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4D140D6E" w:rsidR="00C731D7" w:rsidRDefault="00C731D7" w:rsidP="003821D4">
      <w:pPr>
        <w:pStyle w:val="CRCoverPage"/>
        <w:tabs>
          <w:tab w:val="right" w:pos="9639"/>
        </w:tabs>
        <w:spacing w:after="0"/>
        <w:rPr>
          <w:b/>
          <w:i/>
          <w:noProof/>
          <w:sz w:val="28"/>
        </w:rPr>
      </w:pPr>
      <w:r>
        <w:rPr>
          <w:b/>
          <w:noProof/>
          <w:sz w:val="24"/>
        </w:rPr>
        <w:t>3GPP TSG-RAN WG2 Meeting #12</w:t>
      </w:r>
      <w:r w:rsidR="003F257D">
        <w:rPr>
          <w:b/>
          <w:noProof/>
          <w:sz w:val="24"/>
        </w:rPr>
        <w:t>4</w:t>
      </w:r>
      <w:r>
        <w:rPr>
          <w:b/>
          <w:i/>
          <w:noProof/>
          <w:sz w:val="28"/>
        </w:rPr>
        <w:tab/>
      </w:r>
      <w:r w:rsidRPr="00F77AA0">
        <w:rPr>
          <w:b/>
          <w:iCs/>
          <w:noProof/>
          <w:sz w:val="28"/>
        </w:rPr>
        <w:t>R2-23</w:t>
      </w:r>
      <w:r w:rsidR="00984208">
        <w:rPr>
          <w:b/>
          <w:iCs/>
          <w:noProof/>
          <w:sz w:val="28"/>
        </w:rPr>
        <w:t>13457</w:t>
      </w:r>
    </w:p>
    <w:p w14:paraId="5A2185D3" w14:textId="07D8D28F" w:rsidR="00C731D7" w:rsidRDefault="003F257D" w:rsidP="00C731D7">
      <w:pPr>
        <w:pStyle w:val="CRCoverPage"/>
        <w:outlineLvl w:val="0"/>
        <w:rPr>
          <w:b/>
          <w:noProof/>
          <w:sz w:val="24"/>
        </w:rPr>
      </w:pPr>
      <w:r>
        <w:rPr>
          <w:b/>
          <w:noProof/>
          <w:sz w:val="24"/>
        </w:rPr>
        <w:t>Chicago</w:t>
      </w:r>
      <w:r w:rsidR="00C731D7" w:rsidRPr="003F69CE">
        <w:rPr>
          <w:b/>
          <w:noProof/>
          <w:sz w:val="24"/>
        </w:rPr>
        <w:t xml:space="preserve">, </w:t>
      </w:r>
      <w:r>
        <w:rPr>
          <w:b/>
          <w:noProof/>
          <w:sz w:val="24"/>
        </w:rPr>
        <w:t>US</w:t>
      </w:r>
      <w:r w:rsidR="00C731D7" w:rsidRPr="003F69CE">
        <w:rPr>
          <w:b/>
          <w:noProof/>
          <w:sz w:val="24"/>
        </w:rPr>
        <w:t xml:space="preserve">, </w:t>
      </w:r>
      <w:r w:rsidR="00950FCA">
        <w:rPr>
          <w:b/>
          <w:noProof/>
          <w:sz w:val="24"/>
        </w:rPr>
        <w:t>13</w:t>
      </w:r>
      <w:r w:rsidR="003961B3" w:rsidRPr="003961B3">
        <w:rPr>
          <w:b/>
          <w:noProof/>
          <w:sz w:val="24"/>
          <w:vertAlign w:val="superscript"/>
        </w:rPr>
        <w:t>th</w:t>
      </w:r>
      <w:r w:rsidR="003961B3">
        <w:rPr>
          <w:b/>
          <w:noProof/>
          <w:sz w:val="24"/>
        </w:rPr>
        <w:t xml:space="preserve"> </w:t>
      </w:r>
      <w:r w:rsidR="00C731D7" w:rsidRPr="003F69CE">
        <w:rPr>
          <w:b/>
          <w:noProof/>
          <w:sz w:val="24"/>
        </w:rPr>
        <w:t xml:space="preserve">– </w:t>
      </w:r>
      <w:r w:rsidR="00950FCA">
        <w:rPr>
          <w:b/>
          <w:noProof/>
          <w:sz w:val="24"/>
        </w:rPr>
        <w:t>17</w:t>
      </w:r>
      <w:r w:rsidR="003961B3" w:rsidRPr="003961B3">
        <w:rPr>
          <w:b/>
          <w:noProof/>
          <w:sz w:val="24"/>
          <w:vertAlign w:val="superscript"/>
        </w:rPr>
        <w:t>th</w:t>
      </w:r>
      <w:r w:rsidR="003961B3">
        <w:rPr>
          <w:b/>
          <w:noProof/>
          <w:sz w:val="24"/>
        </w:rPr>
        <w:t xml:space="preserve"> </w:t>
      </w:r>
      <w:r w:rsidR="00950FCA">
        <w:rPr>
          <w:b/>
          <w:noProof/>
          <w:sz w:val="24"/>
        </w:rPr>
        <w:t>November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940A" w:rsidR="001E41F3" w:rsidRPr="00410371" w:rsidRDefault="002F1654" w:rsidP="009C7F00">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5FCC2"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2F1654">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60945" w:rsidR="001E41F3" w:rsidRDefault="00816EB6" w:rsidP="00D57E62">
            <w:pPr>
              <w:pStyle w:val="CRCoverPage"/>
              <w:spacing w:after="0"/>
              <w:ind w:left="100"/>
              <w:rPr>
                <w:noProof/>
              </w:rPr>
            </w:pPr>
            <w:r w:rsidRPr="00816EB6">
              <w:t xml:space="preserve">Draft 38.331 CR for introduction of multi-cell </w:t>
            </w:r>
            <w:proofErr w:type="spellStart"/>
            <w:r w:rsidRPr="00816EB6">
              <w:t>PDSCH_PUSCH</w:t>
            </w:r>
            <w:proofErr w:type="spellEnd"/>
            <w:r w:rsidRPr="00816EB6">
              <w:t xml:space="preserve">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22F4D" w:rsidR="001E41F3" w:rsidRDefault="00B55DBA" w:rsidP="00B55DBA">
            <w:pPr>
              <w:pStyle w:val="CRCoverPage"/>
              <w:spacing w:after="0"/>
              <w:ind w:left="100"/>
              <w:rPr>
                <w:noProof/>
              </w:rPr>
            </w:pPr>
            <w:r w:rsidRPr="00B55DBA">
              <w:rPr>
                <w:noProof/>
              </w:rPr>
              <w:t>NTT DOCOMO</w:t>
            </w:r>
            <w:r w:rsidR="003961B3">
              <w:rPr>
                <w:noProof/>
              </w:rPr>
              <w:t>,</w:t>
            </w:r>
            <w:r w:rsidRPr="00B55DBA">
              <w:rPr>
                <w:noProof/>
              </w:rPr>
              <w:t xml:space="preserve"> INC.</w:t>
            </w:r>
            <w:r w:rsidR="00816EB6">
              <w:rPr>
                <w:noProof/>
              </w:rPr>
              <w:t xml:space="preserve">, </w:t>
            </w:r>
            <w:r w:rsidR="00113F8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000000"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3F7BB" w:rsidR="001E41F3" w:rsidRDefault="00B06C56" w:rsidP="007D6337">
            <w:pPr>
              <w:pStyle w:val="CRCoverPage"/>
              <w:spacing w:after="0"/>
              <w:ind w:left="100"/>
              <w:rPr>
                <w:noProof/>
              </w:rPr>
            </w:pPr>
            <w:r w:rsidRPr="00F77AA0">
              <w:t>2023-</w:t>
            </w:r>
            <w:r w:rsidR="006A3512">
              <w:t>11</w:t>
            </w:r>
            <w:r w:rsidR="00D645AE">
              <w:t>-</w:t>
            </w:r>
            <w:r w:rsidR="006A3512">
              <w:t>0</w:t>
            </w:r>
            <w:r w:rsidR="00A90C9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C821"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multi-cell </w:t>
            </w:r>
            <w:proofErr w:type="spellStart"/>
            <w:r>
              <w:rPr>
                <w:rFonts w:ascii="Arial" w:eastAsia="ＭＳ 明朝" w:hAnsi="Arial"/>
                <w:lang w:eastAsia="ja-JP"/>
              </w:rPr>
              <w:t>PDSCH</w:t>
            </w:r>
            <w:proofErr w:type="spellEnd"/>
            <w:r>
              <w:rPr>
                <w:rFonts w:ascii="Arial" w:eastAsia="ＭＳ 明朝" w:hAnsi="Arial"/>
                <w:lang w:eastAsia="ja-JP"/>
              </w:rPr>
              <w:t>/PUSCH scheduling discussed in Rel-18.</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ECBB6" w:rsidR="0066613B" w:rsidRPr="0066613B" w:rsidRDefault="002960D8" w:rsidP="0066613B">
            <w:pPr>
              <w:ind w:leftChars="50" w:left="100"/>
              <w:rPr>
                <w:rFonts w:ascii="Arial" w:eastAsia="ＭＳ 明朝" w:hAnsi="Arial"/>
                <w:lang w:eastAsia="ja-JP"/>
              </w:rPr>
            </w:pPr>
            <w:r>
              <w:rPr>
                <w:rFonts w:ascii="Arial" w:eastAsia="ＭＳ 明朝" w:hAnsi="Arial" w:hint="eastAsia"/>
                <w:lang w:eastAsia="ja-JP"/>
              </w:rPr>
              <w:t>T</w:t>
            </w:r>
            <w:r>
              <w:rPr>
                <w:rFonts w:ascii="Arial" w:eastAsia="ＭＳ 明朝" w:hAnsi="Arial"/>
                <w:lang w:eastAsia="ja-JP"/>
              </w:rPr>
              <w:t xml:space="preserve">o reflect </w:t>
            </w:r>
            <w:r w:rsidR="00770092">
              <w:rPr>
                <w:rFonts w:ascii="Arial" w:eastAsia="ＭＳ 明朝" w:hAnsi="Arial"/>
                <w:lang w:eastAsia="ja-JP"/>
              </w:rPr>
              <w:t>parameters</w:t>
            </w:r>
            <w:r>
              <w:rPr>
                <w:rFonts w:ascii="Arial" w:eastAsia="ＭＳ 明朝" w:hAnsi="Arial"/>
                <w:lang w:eastAsia="ja-JP"/>
              </w:rPr>
              <w:t xml:space="preserve"> related to multi-cell </w:t>
            </w:r>
            <w:proofErr w:type="spellStart"/>
            <w:r>
              <w:rPr>
                <w:rFonts w:ascii="Arial" w:eastAsia="ＭＳ 明朝" w:hAnsi="Arial"/>
                <w:lang w:eastAsia="ja-JP"/>
              </w:rPr>
              <w:t>PDSCH</w:t>
            </w:r>
            <w:proofErr w:type="spellEnd"/>
            <w:r>
              <w:rPr>
                <w:rFonts w:ascii="Arial" w:eastAsia="ＭＳ 明朝" w:hAnsi="Arial"/>
                <w:lang w:eastAsia="ja-JP"/>
              </w:rPr>
              <w:t>/PUSCH scheduling in the higher layer parameter list (R1-23</w:t>
            </w:r>
            <w:r w:rsidR="004C6DDF">
              <w:rPr>
                <w:rFonts w:ascii="Arial" w:eastAsia="ＭＳ 明朝" w:hAnsi="Arial"/>
                <w:lang w:eastAsia="ja-JP"/>
              </w:rPr>
              <w:t>10692</w:t>
            </w:r>
            <w:r>
              <w:rPr>
                <w:rFonts w:ascii="Arial" w:eastAsia="ＭＳ 明朝" w:hAnsi="Arial"/>
                <w:lang w:eastAsia="ja-JP"/>
              </w:rPr>
              <w:t>) sent from RAN1 via an LS</w:t>
            </w:r>
            <w:r w:rsidR="007333ED">
              <w:rPr>
                <w:rFonts w:ascii="Arial" w:eastAsia="ＭＳ 明朝" w:hAnsi="Arial"/>
                <w:lang w:eastAsia="ja-JP"/>
              </w:rPr>
              <w:t xml:space="preserve"> (R1-23</w:t>
            </w:r>
            <w:r w:rsidR="004C6DDF">
              <w:rPr>
                <w:rFonts w:ascii="Arial" w:eastAsia="ＭＳ 明朝" w:hAnsi="Arial"/>
                <w:lang w:eastAsia="ja-JP"/>
              </w:rPr>
              <w:t>10694</w:t>
            </w:r>
            <w:r w:rsidR="007333ED">
              <w:rPr>
                <w:rFonts w:ascii="Arial" w:eastAsia="ＭＳ 明朝" w:hAnsi="Arial"/>
                <w:lang w:eastAsia="ja-JP"/>
              </w:rPr>
              <w:t>)</w:t>
            </w:r>
            <w:r>
              <w:rPr>
                <w:rFonts w:ascii="Arial" w:eastAsia="ＭＳ 明朝" w:hAnsi="Arial"/>
                <w:lang w:eastAsia="ja-JP"/>
              </w:rPr>
              <w:t>.</w:t>
            </w: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49D26" w:rsidR="0066613B" w:rsidRPr="00960E71" w:rsidRDefault="00960E71" w:rsidP="0066613B">
            <w:pPr>
              <w:pStyle w:val="CRCoverPage"/>
              <w:ind w:leftChars="50" w:left="100"/>
              <w:rPr>
                <w:rFonts w:eastAsia="ＭＳ 明朝"/>
                <w:noProof/>
                <w:lang w:eastAsia="ja-JP"/>
              </w:rPr>
            </w:pPr>
            <w:r>
              <w:rPr>
                <w:rFonts w:eastAsia="ＭＳ 明朝" w:hint="eastAsia"/>
                <w:noProof/>
                <w:lang w:eastAsia="ja-JP"/>
              </w:rPr>
              <w:t>R</w:t>
            </w:r>
            <w:r>
              <w:rPr>
                <w:rFonts w:eastAsia="ＭＳ 明朝"/>
                <w:noProof/>
                <w:lang w:eastAsia="ja-JP"/>
              </w:rPr>
              <w:t xml:space="preserve">RC configuration for multi-cell </w:t>
            </w:r>
            <w:proofErr w:type="spellStart"/>
            <w:r>
              <w:rPr>
                <w:rFonts w:eastAsia="ＭＳ 明朝"/>
                <w:lang w:eastAsia="ja-JP"/>
              </w:rPr>
              <w:t>PDSCH</w:t>
            </w:r>
            <w:proofErr w:type="spellEnd"/>
            <w:r>
              <w:rPr>
                <w:rFonts w:eastAsia="ＭＳ 明朝"/>
                <w:lang w:eastAsia="ja-JP"/>
              </w:rPr>
              <w:t>/PUSCH scheduling is not supported.</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A4E28" w:rsidR="0066613B" w:rsidRPr="006A4F20" w:rsidRDefault="006A4F20" w:rsidP="0066613B">
            <w:pPr>
              <w:pStyle w:val="CRCoverPage"/>
              <w:spacing w:after="0"/>
              <w:ind w:left="100"/>
              <w:rPr>
                <w:noProof/>
                <w:lang w:eastAsia="zh-CN"/>
              </w:rPr>
            </w:pPr>
            <w:r>
              <w:rPr>
                <w:rFonts w:eastAsia="ＭＳ 明朝" w:hint="eastAsia"/>
                <w:noProof/>
                <w:lang w:eastAsia="ja-JP"/>
              </w:rPr>
              <w:t>6</w:t>
            </w:r>
            <w:r>
              <w:rPr>
                <w:rFonts w:eastAsia="ＭＳ 明朝"/>
                <w:noProof/>
                <w:lang w:eastAsia="ja-JP"/>
              </w:rPr>
              <w:t>.3.2, 6.4</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66613B" w:rsidRDefault="0066613B" w:rsidP="0066613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251455F8" w14:textId="77777777" w:rsidR="0019561E" w:rsidRPr="00F10B4F" w:rsidRDefault="0019561E" w:rsidP="0019561E">
      <w:pPr>
        <w:pStyle w:val="2"/>
      </w:pPr>
      <w:bookmarkStart w:id="3" w:name="_Toc60777137"/>
      <w:bookmarkStart w:id="4" w:name="_Toc131064856"/>
      <w:bookmarkEnd w:id="1"/>
      <w:bookmarkEnd w:id="2"/>
      <w:r w:rsidRPr="00F10B4F">
        <w:t>6.3</w:t>
      </w:r>
      <w:r w:rsidRPr="00F10B4F">
        <w:tab/>
        <w:t>RRC information elements</w:t>
      </w:r>
      <w:bookmarkEnd w:id="3"/>
      <w:bookmarkEnd w:id="4"/>
    </w:p>
    <w:p w14:paraId="481B62B5" w14:textId="4E87BBEB" w:rsidR="0019561E" w:rsidRDefault="0019561E" w:rsidP="0019561E">
      <w:pPr>
        <w:pStyle w:val="3"/>
      </w:pPr>
      <w:bookmarkStart w:id="5" w:name="_Toc60777158"/>
      <w:bookmarkStart w:id="6" w:name="_Toc131064883"/>
      <w:bookmarkStart w:id="7" w:name="_Hlk54206873"/>
      <w:r w:rsidRPr="00F10B4F">
        <w:t>6.3.2</w:t>
      </w:r>
      <w:r w:rsidRPr="00F10B4F">
        <w:tab/>
        <w:t>Radio resource control information elements</w:t>
      </w:r>
      <w:bookmarkEnd w:id="5"/>
      <w:bookmarkEnd w:id="6"/>
    </w:p>
    <w:p w14:paraId="745FCDB2"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301"/>
      <w:bookmarkStart w:id="9" w:name="_Toc139045665"/>
      <w:r w:rsidRPr="00561DA0">
        <w:rPr>
          <w:rFonts w:ascii="Arial" w:eastAsia="Times New Roman" w:hAnsi="Arial"/>
          <w:sz w:val="24"/>
          <w:lang w:eastAsia="ja-JP"/>
        </w:rPr>
        <w:t>–</w:t>
      </w:r>
      <w:r w:rsidRPr="00561DA0">
        <w:rPr>
          <w:rFonts w:ascii="Arial" w:eastAsia="Times New Roman" w:hAnsi="Arial"/>
          <w:sz w:val="24"/>
          <w:lang w:eastAsia="ja-JP"/>
        </w:rPr>
        <w:tab/>
      </w:r>
      <w:proofErr w:type="spellStart"/>
      <w:r w:rsidRPr="00561DA0">
        <w:rPr>
          <w:rFonts w:ascii="Arial" w:eastAsia="Times New Roman" w:hAnsi="Arial"/>
          <w:i/>
          <w:sz w:val="24"/>
          <w:lang w:eastAsia="ja-JP"/>
        </w:rPr>
        <w:t>PDSCH</w:t>
      </w:r>
      <w:proofErr w:type="spellEnd"/>
      <w:r w:rsidRPr="00561DA0">
        <w:rPr>
          <w:rFonts w:ascii="Arial" w:eastAsia="Times New Roman" w:hAnsi="Arial"/>
          <w:i/>
          <w:sz w:val="24"/>
          <w:lang w:eastAsia="ja-JP"/>
        </w:rPr>
        <w:t>-Config</w:t>
      </w:r>
      <w:bookmarkEnd w:id="8"/>
      <w:bookmarkEnd w:id="9"/>
    </w:p>
    <w:p w14:paraId="1A63117D" w14:textId="43C9C471"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w:t>
      </w:r>
      <w:proofErr w:type="spellStart"/>
      <w:r w:rsidRPr="00561DA0">
        <w:rPr>
          <w:rFonts w:eastAsia="Times New Roman"/>
          <w:i/>
          <w:lang w:eastAsia="ja-JP"/>
        </w:rPr>
        <w:t>PDSCH</w:t>
      </w:r>
      <w:proofErr w:type="spellEnd"/>
      <w:r w:rsidRPr="00561DA0">
        <w:rPr>
          <w:rFonts w:eastAsia="Times New Roman"/>
          <w:i/>
          <w:lang w:eastAsia="ja-JP"/>
        </w:rPr>
        <w:t xml:space="preserve">-Config </w:t>
      </w:r>
      <w:r w:rsidRPr="00561DA0">
        <w:rPr>
          <w:rFonts w:eastAsia="Times New Roman"/>
          <w:lang w:eastAsia="ja-JP"/>
        </w:rPr>
        <w:t xml:space="preserve">IE is used to configure the UE specific </w:t>
      </w:r>
      <w:proofErr w:type="spellStart"/>
      <w:r w:rsidRPr="00561DA0">
        <w:rPr>
          <w:rFonts w:eastAsia="Times New Roman"/>
          <w:lang w:eastAsia="ja-JP"/>
        </w:rPr>
        <w:t>PDSCH</w:t>
      </w:r>
      <w:proofErr w:type="spellEnd"/>
      <w:r w:rsidRPr="00561DA0">
        <w:rPr>
          <w:rFonts w:eastAsia="Times New Roman"/>
          <w:lang w:eastAsia="ja-JP"/>
        </w:rPr>
        <w:t xml:space="preserve"> parameters. If this IE is used for MBS CFR, the following fields shall be absent:</w:t>
      </w:r>
      <w:r w:rsidRPr="00561DA0">
        <w:rPr>
          <w:rFonts w:eastAsia="DengXian"/>
          <w:lang w:eastAsia="zh-CN"/>
        </w:rPr>
        <w:t xml:space="preserve"> </w:t>
      </w:r>
      <w:proofErr w:type="spellStart"/>
      <w:r w:rsidRPr="00561DA0">
        <w:rPr>
          <w:rFonts w:eastAsia="Times New Roman"/>
          <w:iCs/>
          <w:lang w:eastAsia="zh-CN"/>
        </w:rPr>
        <w:t>tci-StatesToAddModList</w:t>
      </w:r>
      <w:proofErr w:type="spellEnd"/>
      <w:r w:rsidRPr="00561DA0">
        <w:rPr>
          <w:rFonts w:eastAsia="Times New Roman"/>
          <w:lang w:eastAsia="ja-JP"/>
        </w:rPr>
        <w:t>,</w:t>
      </w:r>
      <w:r w:rsidRPr="00561DA0">
        <w:rPr>
          <w:rFonts w:eastAsia="Times New Roman"/>
          <w:iCs/>
          <w:lang w:eastAsia="zh-CN"/>
        </w:rPr>
        <w:t xml:space="preserve"> </w:t>
      </w:r>
      <w:proofErr w:type="spellStart"/>
      <w:r w:rsidRPr="00561DA0">
        <w:rPr>
          <w:rFonts w:eastAsia="Times New Roman"/>
          <w:iCs/>
          <w:lang w:eastAsia="zh-CN"/>
        </w:rPr>
        <w:t>tci-StatesToReleaseList</w:t>
      </w:r>
      <w:proofErr w:type="spellEnd"/>
      <w:r w:rsidRPr="00561DA0">
        <w:rPr>
          <w:rFonts w:eastAsia="Times New Roman"/>
          <w:lang w:eastAsia="ja-JP"/>
        </w:rPr>
        <w:t>,</w:t>
      </w:r>
      <w:r w:rsidRPr="00561DA0">
        <w:rPr>
          <w:rFonts w:eastAsia="DengXian"/>
          <w:lang w:eastAsia="zh-CN"/>
        </w:rPr>
        <w:t xml:space="preserve"> </w:t>
      </w:r>
      <w:proofErr w:type="spellStart"/>
      <w:r w:rsidRPr="00561DA0">
        <w:rPr>
          <w:rFonts w:eastAsia="Times New Roman"/>
          <w:lang w:eastAsia="ja-JP"/>
        </w:rPr>
        <w:t>zp</w:t>
      </w:r>
      <w:proofErr w:type="spellEnd"/>
      <w:r w:rsidRPr="00561DA0">
        <w:rPr>
          <w:rFonts w:eastAsia="Times New Roman"/>
          <w:lang w:eastAsia="ja-JP"/>
        </w:rPr>
        <w:t>-CSI-RS-</w:t>
      </w:r>
      <w:proofErr w:type="spellStart"/>
      <w:r w:rsidRPr="00561DA0">
        <w:rPr>
          <w:rFonts w:eastAsia="Times New Roman"/>
          <w:lang w:eastAsia="ja-JP"/>
        </w:rPr>
        <w:t>ResourceToAddModList</w:t>
      </w:r>
      <w:proofErr w:type="spellEnd"/>
      <w:r w:rsidRPr="00561DA0">
        <w:rPr>
          <w:rFonts w:eastAsia="Times New Roman"/>
          <w:lang w:eastAsia="ja-JP"/>
        </w:rPr>
        <w:t xml:space="preserve">, </w:t>
      </w:r>
      <w:proofErr w:type="spellStart"/>
      <w:r w:rsidRPr="00561DA0">
        <w:rPr>
          <w:rFonts w:eastAsia="Times New Roman"/>
          <w:lang w:eastAsia="ja-JP"/>
        </w:rPr>
        <w:t>minimumSchedulingOffsetK0</w:t>
      </w:r>
      <w:proofErr w:type="spellEnd"/>
      <w:r w:rsidRPr="00561DA0">
        <w:rPr>
          <w:rFonts w:eastAsia="Times New Roman"/>
          <w:lang w:eastAsia="ja-JP"/>
        </w:rPr>
        <w:t xml:space="preserve">, </w:t>
      </w:r>
      <w:proofErr w:type="spellStart"/>
      <w:r w:rsidRPr="00561DA0">
        <w:rPr>
          <w:rFonts w:eastAsia="Times New Roman"/>
          <w:lang w:eastAsia="ja-JP"/>
        </w:rPr>
        <w:t>antennaPortsFieldPresenceDCI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ResourceSetsToAddModListDCI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ResourceSetsToReleaseListDCI</w:t>
      </w:r>
      <w:proofErr w:type="spellEnd"/>
      <w:r w:rsidRPr="00561DA0">
        <w:rPr>
          <w:rFonts w:eastAsia="Times New Roman"/>
          <w:lang w:eastAsia="ja-JP"/>
        </w:rPr>
        <w:t xml:space="preserve">-1-2,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MappingTypeA</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MappingTypeB</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SequenceInitializationDCI</w:t>
      </w:r>
      <w:proofErr w:type="spellEnd"/>
      <w:r w:rsidRPr="00561DA0">
        <w:rPr>
          <w:rFonts w:eastAsia="Times New Roman"/>
          <w:lang w:eastAsia="ja-JP"/>
        </w:rPr>
        <w:t xml:space="preserve">-1-2, </w:t>
      </w:r>
      <w:proofErr w:type="spellStart"/>
      <w:r w:rsidRPr="00561DA0">
        <w:rPr>
          <w:rFonts w:eastAsia="Times New Roman"/>
          <w:lang w:eastAsia="ja-JP"/>
        </w:rPr>
        <w:t>harq</w:t>
      </w:r>
      <w:proofErr w:type="spellEnd"/>
      <w:r w:rsidRPr="00561DA0">
        <w:rPr>
          <w:rFonts w:eastAsia="Times New Roman"/>
          <w:lang w:eastAsia="ja-JP"/>
        </w:rPr>
        <w:t>-</w:t>
      </w:r>
      <w:proofErr w:type="spellStart"/>
      <w:r w:rsidRPr="00561DA0">
        <w:rPr>
          <w:rFonts w:eastAsia="Times New Roman"/>
          <w:lang w:eastAsia="ja-JP"/>
        </w:rPr>
        <w:t>ProcessNumberSizeDCI</w:t>
      </w:r>
      <w:proofErr w:type="spellEnd"/>
      <w:r w:rsidRPr="00561DA0">
        <w:rPr>
          <w:rFonts w:eastAsia="Times New Roman"/>
          <w:lang w:eastAsia="ja-JP"/>
        </w:rPr>
        <w:t xml:space="preserve">-1-2, </w:t>
      </w:r>
      <w:proofErr w:type="spellStart"/>
      <w:r w:rsidRPr="00561DA0">
        <w:rPr>
          <w:rFonts w:eastAsia="Times New Roman"/>
          <w:lang w:eastAsia="ja-JP"/>
        </w:rPr>
        <w:t>mcs</w:t>
      </w:r>
      <w:proofErr w:type="spellEnd"/>
      <w:r w:rsidRPr="00561DA0">
        <w:rPr>
          <w:rFonts w:eastAsia="Times New Roman"/>
          <w:lang w:eastAsia="ja-JP"/>
        </w:rPr>
        <w:t>-</w:t>
      </w:r>
      <w:proofErr w:type="spellStart"/>
      <w:r w:rsidRPr="00561DA0">
        <w:rPr>
          <w:rFonts w:eastAsia="Times New Roman"/>
          <w:lang w:eastAsia="ja-JP"/>
        </w:rPr>
        <w:t>TableDCI</w:t>
      </w:r>
      <w:proofErr w:type="spellEnd"/>
      <w:r w:rsidRPr="00561DA0">
        <w:rPr>
          <w:rFonts w:eastAsia="Times New Roman"/>
          <w:lang w:eastAsia="ja-JP"/>
        </w:rPr>
        <w:t xml:space="preserve">-1-2, </w:t>
      </w:r>
      <w:proofErr w:type="spellStart"/>
      <w:r w:rsidRPr="00561DA0">
        <w:rPr>
          <w:rFonts w:eastAsia="Times New Roman"/>
          <w:lang w:eastAsia="ja-JP"/>
        </w:rPr>
        <w:t>numberOfBitsForRV</w:t>
      </w:r>
      <w:proofErr w:type="spellEnd"/>
      <w:r w:rsidRPr="00561DA0">
        <w:rPr>
          <w:rFonts w:eastAsia="Times New Roman"/>
          <w:lang w:eastAsia="ja-JP"/>
        </w:rPr>
        <w:t xml:space="preserve">-DCI-1-2, </w:t>
      </w:r>
      <w:proofErr w:type="spellStart"/>
      <w:r w:rsidRPr="00561DA0">
        <w:rPr>
          <w:rFonts w:eastAsia="Times New Roman"/>
          <w:lang w:eastAsia="ja-JP"/>
        </w:rPr>
        <w:t>pdsch-AggregationFactor</w:t>
      </w:r>
      <w:proofErr w:type="spellEnd"/>
      <w:r w:rsidRPr="00561DA0">
        <w:rPr>
          <w:rFonts w:eastAsia="Times New Roman"/>
          <w:lang w:eastAsia="ja-JP"/>
        </w:rPr>
        <w:t xml:space="preserve">, </w:t>
      </w:r>
      <w:proofErr w:type="spellStart"/>
      <w:r w:rsidRPr="00561DA0">
        <w:rPr>
          <w:rFonts w:eastAsia="Times New Roman"/>
          <w:lang w:eastAsia="ja-JP"/>
        </w:rPr>
        <w:t>pdsch</w:t>
      </w:r>
      <w:proofErr w:type="spellEnd"/>
      <w:r w:rsidRPr="00561DA0">
        <w:rPr>
          <w:rFonts w:eastAsia="Times New Roman"/>
          <w:lang w:eastAsia="ja-JP"/>
        </w:rPr>
        <w:t>-</w:t>
      </w:r>
      <w:proofErr w:type="spellStart"/>
      <w:r w:rsidRPr="00561DA0">
        <w:rPr>
          <w:rFonts w:eastAsia="Times New Roman"/>
          <w:lang w:eastAsia="ja-JP"/>
        </w:rPr>
        <w:t>TimeDomainAllocationListDCI</w:t>
      </w:r>
      <w:proofErr w:type="spellEnd"/>
      <w:r w:rsidRPr="00561DA0">
        <w:rPr>
          <w:rFonts w:eastAsia="Times New Roman"/>
          <w:lang w:eastAsia="ja-JP"/>
        </w:rPr>
        <w:t xml:space="preserve">-1-2, </w:t>
      </w:r>
      <w:proofErr w:type="spellStart"/>
      <w:r w:rsidRPr="00561DA0">
        <w:rPr>
          <w:rFonts w:eastAsia="Times New Roman"/>
          <w:lang w:eastAsia="ja-JP"/>
        </w:rPr>
        <w:t>prb</w:t>
      </w:r>
      <w:proofErr w:type="spellEnd"/>
      <w:r w:rsidRPr="00561DA0">
        <w:rPr>
          <w:rFonts w:eastAsia="Times New Roman"/>
          <w:lang w:eastAsia="ja-JP"/>
        </w:rPr>
        <w:t>-</w:t>
      </w:r>
      <w:proofErr w:type="spellStart"/>
      <w:r w:rsidRPr="00561DA0">
        <w:rPr>
          <w:rFonts w:eastAsia="Times New Roman"/>
          <w:lang w:eastAsia="ja-JP"/>
        </w:rPr>
        <w:t>BundlingTypeDCI</w:t>
      </w:r>
      <w:proofErr w:type="spellEnd"/>
      <w:r w:rsidRPr="00561DA0">
        <w:rPr>
          <w:rFonts w:eastAsia="Times New Roman"/>
          <w:lang w:eastAsia="ja-JP"/>
        </w:rPr>
        <w:t xml:space="preserve">-1-2, </w:t>
      </w:r>
      <w:proofErr w:type="spellStart"/>
      <w:r w:rsidRPr="00561DA0">
        <w:rPr>
          <w:rFonts w:eastAsia="Times New Roman"/>
          <w:lang w:eastAsia="ja-JP"/>
        </w:rPr>
        <w:t>priorityIndicatorDCI</w:t>
      </w:r>
      <w:proofErr w:type="spellEnd"/>
      <w:r w:rsidRPr="00561DA0">
        <w:rPr>
          <w:rFonts w:eastAsia="Times New Roman"/>
          <w:lang w:eastAsia="ja-JP"/>
        </w:rPr>
        <w:t xml:space="preserve">-1-2, </w:t>
      </w:r>
      <w:proofErr w:type="spellStart"/>
      <w:r w:rsidRPr="00561DA0">
        <w:rPr>
          <w:rFonts w:eastAsia="Times New Roman"/>
          <w:lang w:eastAsia="ja-JP"/>
        </w:rPr>
        <w:t>rateMatchPatternGroup1DCI</w:t>
      </w:r>
      <w:proofErr w:type="spellEnd"/>
      <w:r w:rsidRPr="00561DA0">
        <w:rPr>
          <w:rFonts w:eastAsia="Times New Roman"/>
          <w:lang w:eastAsia="ja-JP"/>
        </w:rPr>
        <w:t xml:space="preserve">-1-2, </w:t>
      </w:r>
      <w:proofErr w:type="spellStart"/>
      <w:r w:rsidRPr="00561DA0">
        <w:rPr>
          <w:rFonts w:eastAsia="Times New Roman"/>
          <w:lang w:eastAsia="ja-JP"/>
        </w:rPr>
        <w:t>rateMatchPatternGroup2DCI</w:t>
      </w:r>
      <w:proofErr w:type="spellEnd"/>
      <w:r w:rsidRPr="00561DA0">
        <w:rPr>
          <w:rFonts w:eastAsia="Times New Roman"/>
          <w:lang w:eastAsia="ja-JP"/>
        </w:rPr>
        <w:t xml:space="preserve">-1-2, </w:t>
      </w:r>
      <w:proofErr w:type="spellStart"/>
      <w:r w:rsidRPr="00561DA0">
        <w:rPr>
          <w:rFonts w:eastAsia="Times New Roman"/>
          <w:lang w:eastAsia="ja-JP"/>
        </w:rPr>
        <w:t>resourceAllocationType1GranularityDCI</w:t>
      </w:r>
      <w:proofErr w:type="spellEnd"/>
      <w:r w:rsidRPr="00561DA0">
        <w:rPr>
          <w:rFonts w:eastAsia="Times New Roman"/>
          <w:lang w:eastAsia="ja-JP"/>
        </w:rPr>
        <w:t xml:space="preserve">-1-2, </w:t>
      </w:r>
      <w:proofErr w:type="spellStart"/>
      <w:r w:rsidRPr="00561DA0">
        <w:rPr>
          <w:rFonts w:eastAsia="Times New Roman"/>
          <w:lang w:eastAsia="ja-JP"/>
        </w:rPr>
        <w:t>vrb</w:t>
      </w:r>
      <w:proofErr w:type="spellEnd"/>
      <w:r w:rsidRPr="00561DA0">
        <w:rPr>
          <w:rFonts w:eastAsia="Times New Roman"/>
          <w:lang w:eastAsia="ja-JP"/>
        </w:rPr>
        <w:t>-</w:t>
      </w:r>
      <w:proofErr w:type="spellStart"/>
      <w:r w:rsidRPr="00561DA0">
        <w:rPr>
          <w:rFonts w:eastAsia="Times New Roman"/>
          <w:lang w:eastAsia="ja-JP"/>
        </w:rPr>
        <w:t>ToPRB</w:t>
      </w:r>
      <w:proofErr w:type="spellEnd"/>
      <w:r w:rsidRPr="00561DA0">
        <w:rPr>
          <w:rFonts w:eastAsia="Times New Roman"/>
          <w:lang w:eastAsia="ja-JP"/>
        </w:rPr>
        <w:t>-</w:t>
      </w:r>
      <w:proofErr w:type="spellStart"/>
      <w:r w:rsidRPr="00561DA0">
        <w:rPr>
          <w:rFonts w:eastAsia="Times New Roman"/>
          <w:lang w:eastAsia="ja-JP"/>
        </w:rPr>
        <w:t>InterleaverDCI</w:t>
      </w:r>
      <w:proofErr w:type="spellEnd"/>
      <w:r w:rsidRPr="00561DA0">
        <w:rPr>
          <w:rFonts w:eastAsia="Times New Roman"/>
          <w:lang w:eastAsia="ja-JP"/>
        </w:rPr>
        <w:t xml:space="preserve">-1-2, </w:t>
      </w:r>
      <w:proofErr w:type="spellStart"/>
      <w:r w:rsidRPr="00561DA0">
        <w:rPr>
          <w:rFonts w:eastAsia="Times New Roman"/>
          <w:lang w:eastAsia="ja-JP"/>
        </w:rPr>
        <w:t>referenceOfSLIVDCI</w:t>
      </w:r>
      <w:proofErr w:type="spellEnd"/>
      <w:r w:rsidRPr="00561DA0">
        <w:rPr>
          <w:rFonts w:eastAsia="Times New Roman"/>
          <w:lang w:eastAsia="ja-JP"/>
        </w:rPr>
        <w:t xml:space="preserve">-1-2, </w:t>
      </w:r>
      <w:proofErr w:type="spellStart"/>
      <w:r w:rsidRPr="00561DA0">
        <w:rPr>
          <w:rFonts w:eastAsia="Times New Roman"/>
          <w:lang w:eastAsia="ja-JP"/>
        </w:rPr>
        <w:t>resourceAllocationDCI</w:t>
      </w:r>
      <w:proofErr w:type="spellEnd"/>
      <w:r w:rsidRPr="00561DA0">
        <w:rPr>
          <w:rFonts w:eastAsia="Times New Roman"/>
          <w:lang w:eastAsia="ja-JP"/>
        </w:rPr>
        <w:t xml:space="preserve">-1-2, </w:t>
      </w:r>
      <w:proofErr w:type="spellStart"/>
      <w:r w:rsidRPr="00561DA0">
        <w:rPr>
          <w:rFonts w:eastAsia="Times New Roman"/>
          <w:lang w:eastAsia="ja-JP"/>
        </w:rPr>
        <w:t>dataScramblingIdentityPDSCH2</w:t>
      </w:r>
      <w:proofErr w:type="spellEnd"/>
      <w:r w:rsidRPr="00561DA0">
        <w:rPr>
          <w:rFonts w:eastAsia="Times New Roman"/>
          <w:lang w:eastAsia="ja-JP"/>
        </w:rPr>
        <w:t xml:space="preserve">-r16, </w:t>
      </w:r>
      <w:proofErr w:type="spellStart"/>
      <w:r w:rsidRPr="00561DA0">
        <w:rPr>
          <w:rFonts w:eastAsia="Times New Roman"/>
          <w:lang w:eastAsia="ja-JP"/>
        </w:rPr>
        <w:t>repetitionSchemeConfig</w:t>
      </w:r>
      <w:proofErr w:type="spellEnd"/>
      <w:ins w:id="10" w:author="Riki Okawa (大川 立樹)" w:date="2023-07-06T13:27:00Z">
        <w:r w:rsidR="00475A35">
          <w:rPr>
            <w:rFonts w:eastAsia="Times New Roman"/>
            <w:lang w:eastAsia="ja-JP"/>
          </w:rPr>
          <w:t xml:space="preserve">, </w:t>
        </w:r>
      </w:ins>
      <w:proofErr w:type="spellStart"/>
      <w:ins w:id="11" w:author="Riki Okawa (大川 立樹)" w:date="2023-09-19T11:29:00Z">
        <w:r w:rsidR="00FA4438" w:rsidRPr="00FA4438">
          <w:rPr>
            <w:rFonts w:eastAsia="Times New Roman"/>
            <w:lang w:eastAsia="ja-JP"/>
          </w:rPr>
          <w:t>pdsch</w:t>
        </w:r>
        <w:proofErr w:type="spellEnd"/>
        <w:r w:rsidR="00FA4438" w:rsidRPr="00FA4438">
          <w:rPr>
            <w:rFonts w:eastAsia="Times New Roman"/>
            <w:lang w:eastAsia="ja-JP"/>
          </w:rPr>
          <w:t>-</w:t>
        </w:r>
        <w:proofErr w:type="spellStart"/>
        <w:r w:rsidR="00FA4438" w:rsidRPr="00FA4438">
          <w:rPr>
            <w:rFonts w:eastAsia="Times New Roman"/>
            <w:lang w:eastAsia="ja-JP"/>
          </w:rPr>
          <w:t>ConfigDCI</w:t>
        </w:r>
        <w:proofErr w:type="spellEnd"/>
        <w:r w:rsidR="00FA4438" w:rsidRPr="00FA4438">
          <w:rPr>
            <w:rFonts w:eastAsia="Times New Roman"/>
            <w:lang w:eastAsia="ja-JP"/>
          </w:rPr>
          <w:t>-1-3</w:t>
        </w:r>
      </w:ins>
      <w:r w:rsidRPr="00561DA0">
        <w:rPr>
          <w:rFonts w:eastAsia="Times New Roman"/>
          <w:lang w:eastAsia="ja-JP"/>
        </w:rPr>
        <w:t>.</w:t>
      </w:r>
    </w:p>
    <w:p w14:paraId="65A2AA92"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61DA0">
        <w:rPr>
          <w:rFonts w:ascii="Arial" w:eastAsia="Times New Roman" w:hAnsi="Arial"/>
          <w:b/>
          <w:bCs/>
          <w:i/>
          <w:iCs/>
          <w:lang w:eastAsia="ja-JP"/>
        </w:rPr>
        <w:t>PDSCH</w:t>
      </w:r>
      <w:proofErr w:type="spellEnd"/>
      <w:r w:rsidRPr="00561DA0">
        <w:rPr>
          <w:rFonts w:ascii="Arial" w:eastAsia="Times New Roman" w:hAnsi="Arial"/>
          <w:b/>
          <w:bCs/>
          <w:i/>
          <w:iCs/>
          <w:lang w:eastAsia="ja-JP"/>
        </w:rPr>
        <w:t xml:space="preserve">-Config </w:t>
      </w:r>
      <w:r w:rsidRPr="00561DA0">
        <w:rPr>
          <w:rFonts w:ascii="Arial" w:eastAsia="Times New Roman" w:hAnsi="Arial"/>
          <w:b/>
          <w:lang w:eastAsia="ja-JP"/>
        </w:rPr>
        <w:t>information element</w:t>
      </w:r>
    </w:p>
    <w:p w14:paraId="2C768B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5ADD9BA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TAG-PDSCH-CONFIG-START</w:t>
      </w:r>
    </w:p>
    <w:p w14:paraId="02AA06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2CC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PDSCH-Config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4F633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42EE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654E14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15242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0F5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0481F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9EA82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4A1E8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25E6F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          SetupRelease { PDSCH-TimeDomainResourceAllocationList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BDCA39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7C83D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15DA9A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E6556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0BBC7B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EE9F5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D9C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{config1, config2},</w:t>
      </w:r>
    </w:p>
    <w:p w14:paraId="480E26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1EC704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maxNrofCodeWordsScheduledByDCI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9C88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FD5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646A6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7F8124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86CE39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4634C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08827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26DBC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6D8C5F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5306B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3D8E74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w:t>
      </w:r>
    </w:p>
    <w:p w14:paraId="1D1CEED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A02E0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ZP-CSI-RS-ResourceId</w:t>
      </w:r>
    </w:p>
    <w:p w14:paraId="5B5F22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BADD2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067B5D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5B37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0FE16C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60B00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7F137EB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9F20D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45F03C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C42945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p-ZP-CSI-RS-ResourceSet                 SetupRelease { ZP-CSI-RS-ResourceSet }</w:t>
      </w:r>
    </w:p>
    <w:p w14:paraId="1140EA2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6498C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845579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73D30A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maxMIMO-Layers-r16                      SetupRelease { MaxMIMO-LayersDL-r16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17FE1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minimumSchedulingOffsetK0-r16           SetupRelease { MinSchedulingOffsetK0-Values-r16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201FC2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3F8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1_2 introduced in V16.1.0</w:t>
      </w:r>
    </w:p>
    <w:p w14:paraId="51D702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083D3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1C623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000500E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    aperiodicZP-CSI-RS-ResourceSetsToReleaseListDCI-1-2-r16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5B008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EF5FD0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DF80F3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06B9F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BE5C1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3720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5DE901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4BD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pdsch-TimeDomainAllocationListDCI-1-2-r16       SetupRelease { PDSCH-TimeDomainResourceAllocationList-r16 }</w:t>
      </w:r>
    </w:p>
    <w:p w14:paraId="4740740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EAF15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prb-BundlingTypeDCI-1-2-r16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DDC29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23BB5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379C79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8E37B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A1686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D2613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8CB28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4D9E47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1D818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FF77B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7A015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37112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{n2,n4,n8,n16}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3CE0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3283F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referenceOfSLIVDCI-1-2-r16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A0EA2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E6EDB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DDB2B9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1_2 introduced in V16.1.0</w:t>
      </w:r>
    </w:p>
    <w:p w14:paraId="0C24C6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29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13BD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705BA98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pdsch-TimeDomainAllocationList-r16       SetupRelease { PDSCH-TimeDomainResourceAllocationList-r16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78438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repetitionSchemeConfig-r16               SetupRelease { RepetitionSchemeConfig-r16}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66A07F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CBFFDC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C78532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repetitionSchemeConfig-v1630             SetupRelease { RepetitionSchemeConfig-v1630}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F1AC3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0B9B9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006377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pdsch-HARQ-ACK-OneShotFeedbackDCI-1-2-r17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8B3D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DB8D3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pdsch-HARQ-ACK-EnhType3DCI-Field-1-2-r17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A34C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pdsch-HARQ-ACK-RetxDCI-1-2-r17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1B009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pucch-sSCellDynDCI-1-2-r17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5F3D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dl-OrJointTCI-StateList-r17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5C852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explicitlist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4102F5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w:t>
      </w:r>
    </w:p>
    <w:p w14:paraId="299EAB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73197C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w:t>
      </w:r>
    </w:p>
    <w:p w14:paraId="5497E7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2A5C7F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CF55D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unifiedTCI-StateRef-r17                  ServingCellAndBWP-Id-r17</w:t>
      </w:r>
    </w:p>
    <w:p w14:paraId="3BFE60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BCBCF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bookmarkStart w:id="12" w:name="_Hlk94085405"/>
      <w:r w:rsidRPr="00561DA0">
        <w:rPr>
          <w:rFonts w:ascii="Courier New" w:eastAsia="Times New Roman" w:hAnsi="Courier New"/>
          <w:noProof/>
          <w:sz w:val="16"/>
          <w:lang w:eastAsia="en-GB"/>
        </w:rPr>
        <w:t xml:space="preserve">beamAppTime-r17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n4, n7, n14, n28, n42, n56, n70, n84, n98, n112, n224, n336, spare2,</w:t>
      </w:r>
    </w:p>
    <w:p w14:paraId="6BAA646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spare1}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bookmarkEnd w:id="12"/>
    <w:p w14:paraId="02DA12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dummy                                        SetupRelease { Dummy-TDRA-List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8AE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dmrs-FD-OCC-DisabledForRank1-PDSCH-r17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{true}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954EA8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minimumSchedulingOffsetK0-r17                   SetupRelease { MinSchedulingOffsetK0-Values-r17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9B4E6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BF96D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AE08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3643FC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7F0E40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xOverheadMulticast-r17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{xOh6, xOh12, xOh18}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69D0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priorityIndicatorDCI-4-2-r17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974131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sizeDCI-4-2-r17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(20..maxDCI-4-2-Size-r17)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0D11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172B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7E597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pdsch-TimeDomainAllocationListForMultiPDSCH-r17 SetupRelease { MultiPDSCH-TDRA-List-r17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DFCE159" w14:textId="74DA1AAE"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iki Okawa (大川 立樹)" w:date="2023-07-06T10:08: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4" w:author="Riki Okawa (大川 立樹)" w:date="2023-07-06T10:09:00Z">
        <w:r w:rsidR="009367C1">
          <w:rPr>
            <w:rFonts w:ascii="Courier New" w:eastAsia="Times New Roman" w:hAnsi="Courier New"/>
            <w:noProof/>
            <w:sz w:val="16"/>
            <w:lang w:eastAsia="en-GB"/>
          </w:rPr>
          <w:t>,</w:t>
        </w:r>
      </w:ins>
    </w:p>
    <w:p w14:paraId="6D301968" w14:textId="034167FD" w:rsid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iki Okawa (大川 立樹)" w:date="2023-09-19T10:34:00Z"/>
          <w:rFonts w:ascii="Courier New" w:eastAsia="ＭＳ 明朝" w:hAnsi="Courier New"/>
          <w:noProof/>
          <w:sz w:val="16"/>
          <w:lang w:eastAsia="ja-JP"/>
        </w:rPr>
      </w:pPr>
      <w:ins w:id="16" w:author="Riki Okawa (大川 立樹)" w:date="2023-07-06T10:08: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17" w:author="Riki Okawa (大川 立樹)" w:date="2023-07-06T10:09:00Z">
        <w:r>
          <w:rPr>
            <w:rFonts w:ascii="Courier New" w:eastAsia="ＭＳ 明朝" w:hAnsi="Courier New"/>
            <w:noProof/>
            <w:sz w:val="16"/>
            <w:lang w:eastAsia="ja-JP"/>
          </w:rPr>
          <w:t xml:space="preserve">  [[</w:t>
        </w:r>
      </w:ins>
    </w:p>
    <w:p w14:paraId="7F3EFC3E" w14:textId="18C9558E" w:rsidR="00C059AB" w:rsidRPr="00C059AB" w:rsidRDefault="00C059AB"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iki Okawa (大川 立樹)" w:date="2023-07-06T10:09:00Z"/>
          <w:rFonts w:ascii="Courier New" w:eastAsia="ＭＳ 明朝" w:hAnsi="Courier New"/>
          <w:noProof/>
          <w:sz w:val="16"/>
          <w:lang w:eastAsia="ja-JP"/>
        </w:rPr>
      </w:pPr>
      <w:ins w:id="19" w:author="Riki Okawa (大川 立樹)" w:date="2023-09-19T10:35:00Z">
        <w:r w:rsidRPr="00561DA0">
          <w:rPr>
            <w:rFonts w:ascii="Courier New" w:eastAsia="Times New Roman" w:hAnsi="Courier New"/>
            <w:noProof/>
            <w:sz w:val="16"/>
            <w:lang w:eastAsia="en-GB"/>
          </w:rPr>
          <w:t xml:space="preserve">    </w:t>
        </w:r>
        <w:commentRangeStart w:id="20"/>
        <w:r w:rsidRPr="00561DA0">
          <w:rPr>
            <w:rFonts w:ascii="Courier New" w:eastAsia="Times New Roman" w:hAnsi="Courier New"/>
            <w:noProof/>
            <w:sz w:val="16"/>
            <w:lang w:eastAsia="en-GB"/>
          </w:rPr>
          <w:t>pdsch-</w:t>
        </w:r>
        <w:r>
          <w:rPr>
            <w:rFonts w:ascii="Courier New" w:eastAsia="Times New Roman" w:hAnsi="Courier New"/>
            <w:noProof/>
            <w:sz w:val="16"/>
            <w:lang w:eastAsia="en-GB"/>
          </w:rPr>
          <w:t>ConfigDCI</w:t>
        </w:r>
        <w:r w:rsidRPr="00561DA0">
          <w:rPr>
            <w:rFonts w:ascii="Courier New" w:eastAsia="Times New Roman" w:hAnsi="Courier New"/>
            <w:noProof/>
            <w:sz w:val="16"/>
            <w:lang w:eastAsia="en-GB"/>
          </w:rPr>
          <w:t>-</w:t>
        </w:r>
        <w:r>
          <w:rPr>
            <w:rFonts w:ascii="Courier New" w:eastAsia="Times New Roman" w:hAnsi="Courier New"/>
            <w:noProof/>
            <w:sz w:val="16"/>
            <w:lang w:eastAsia="en-GB"/>
          </w:rPr>
          <w:t>1-3-</w:t>
        </w:r>
        <w:r w:rsidRPr="00561DA0">
          <w:rPr>
            <w:rFonts w:ascii="Courier New" w:eastAsia="Times New Roman" w:hAnsi="Courier New"/>
            <w:noProof/>
            <w:sz w:val="16"/>
            <w:lang w:eastAsia="en-GB"/>
          </w:rPr>
          <w:t>r1</w:t>
        </w:r>
        <w:r>
          <w:rPr>
            <w:rFonts w:ascii="Courier New" w:eastAsia="Times New Roman" w:hAnsi="Courier New"/>
            <w:noProof/>
            <w:sz w:val="16"/>
            <w:lang w:eastAsia="en-GB"/>
          </w:rPr>
          <w:t>8</w:t>
        </w:r>
      </w:ins>
      <w:commentRangeEnd w:id="20"/>
      <w:ins w:id="21" w:author="Riki Okawa (大川 立樹)" w:date="2023-09-20T16:45:00Z">
        <w:r w:rsidR="00794F8E">
          <w:rPr>
            <w:rStyle w:val="ae"/>
          </w:rPr>
          <w:commentReference w:id="20"/>
        </w:r>
      </w:ins>
      <w:ins w:id="22" w:author="Riki Okawa (大川 立樹)" w:date="2023-09-19T10:35:00Z">
        <w:r w:rsidRPr="00561DA0">
          <w:rPr>
            <w:rFonts w:ascii="Courier New" w:eastAsia="Times New Roman" w:hAnsi="Courier New"/>
            <w:noProof/>
            <w:sz w:val="16"/>
            <w:lang w:eastAsia="en-GB"/>
          </w:rPr>
          <w:t xml:space="preserve">     </w:t>
        </w:r>
      </w:ins>
      <w:ins w:id="23" w:author="Riki Okawa (大川 立樹)" w:date="2023-09-19T10:36:00Z">
        <w:r>
          <w:rPr>
            <w:rFonts w:ascii="Courier New" w:eastAsia="Times New Roman" w:hAnsi="Courier New"/>
            <w:noProof/>
            <w:sz w:val="16"/>
            <w:lang w:eastAsia="en-GB"/>
          </w:rPr>
          <w:t xml:space="preserve">               </w:t>
        </w:r>
      </w:ins>
      <w:ins w:id="24" w:author="Riki Okawa (大川 立樹)" w:date="2023-09-19T10:35:00Z">
        <w:r w:rsidRPr="00561DA0">
          <w:rPr>
            <w:rFonts w:ascii="Courier New" w:eastAsia="Times New Roman" w:hAnsi="Courier New"/>
            <w:noProof/>
            <w:sz w:val="16"/>
            <w:lang w:eastAsia="en-GB"/>
          </w:rPr>
          <w:t xml:space="preserve">  SetupRelease { PDSCH-</w:t>
        </w:r>
        <w:r>
          <w:rPr>
            <w:rFonts w:ascii="Courier New" w:eastAsia="Times New Roman" w:hAnsi="Courier New"/>
            <w:noProof/>
            <w:sz w:val="16"/>
            <w:lang w:eastAsia="en-GB"/>
          </w:rPr>
          <w:t>ConfigDCI-1-3-r18</w:t>
        </w:r>
        <w:r w:rsidRPr="00561DA0">
          <w:rPr>
            <w:rFonts w:ascii="Courier New" w:eastAsia="Times New Roman" w:hAnsi="Courier New"/>
            <w:noProof/>
            <w:sz w:val="16"/>
            <w:lang w:eastAsia="en-GB"/>
          </w:rPr>
          <w:t xml:space="preserve"> }   </w:t>
        </w:r>
      </w:ins>
      <w:ins w:id="25" w:author="Riki Okawa (大川 立樹)" w:date="2023-09-19T10:36:00Z">
        <w:r>
          <w:rPr>
            <w:rFonts w:ascii="Courier New" w:eastAsia="Times New Roman" w:hAnsi="Courier New"/>
            <w:noProof/>
            <w:sz w:val="16"/>
            <w:lang w:eastAsia="en-GB"/>
          </w:rPr>
          <w:t xml:space="preserve">               </w:t>
        </w:r>
      </w:ins>
      <w:ins w:id="26" w:author="Riki Okawa (大川 立樹)" w:date="2023-09-19T10:35: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ins>
      <w:ins w:id="27" w:author="Riki Okawa (大川 立樹)" w:date="2023-09-19T10:36:00Z">
        <w:r>
          <w:rPr>
            <w:rFonts w:ascii="Courier New" w:eastAsia="Times New Roman" w:hAnsi="Courier New"/>
            <w:noProof/>
            <w:color w:val="993366"/>
            <w:sz w:val="16"/>
            <w:lang w:eastAsia="en-GB"/>
          </w:rPr>
          <w:t xml:space="preserve"> </w:t>
        </w:r>
      </w:ins>
      <w:ins w:id="28" w:author="Riki Okawa (大川 立樹)" w:date="2023-09-19T10:35: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ins>
    </w:p>
    <w:p w14:paraId="5F56DD61" w14:textId="5F501CE8" w:rsidR="009367C1" w:rsidRP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9" w:author="Riki Okawa (大川 立樹)" w:date="2023-07-06T10:09: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595DE4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22001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621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RateMatchPatternGroup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(1..maxNrofRateMatchPatternsPerGroup))</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51D5BE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cellLevel                               RateMatchPatternId,</w:t>
      </w:r>
    </w:p>
    <w:p w14:paraId="100521E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bwpLevel                                RateMatchPatternId</w:t>
      </w:r>
    </w:p>
    <w:p w14:paraId="2FF353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24C6A8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8B4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MinSchedulingOffsetK0-Values-r16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(0..maxK0-SchedulingOffset-r16)</w:t>
      </w:r>
    </w:p>
    <w:p w14:paraId="3E7C9C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FC6F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MinSchedulingOffsetK0-Values-r17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(0..maxK0-SchedulingOffset-r17)</w:t>
      </w:r>
    </w:p>
    <w:p w14:paraId="05A0D3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D835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MaxMIMO-LayersDL-r16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(1..8)</w:t>
      </w:r>
    </w:p>
    <w:p w14:paraId="03D51660" w14:textId="65436545"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Riki Okawa (大川 立樹)" w:date="2023-09-19T10:32:00Z"/>
          <w:rFonts w:ascii="Courier New" w:eastAsia="Times New Roman" w:hAnsi="Courier New"/>
          <w:noProof/>
          <w:sz w:val="16"/>
          <w:lang w:eastAsia="en-GB"/>
        </w:rPr>
      </w:pPr>
    </w:p>
    <w:p w14:paraId="0DF62736" w14:textId="642896BA"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Riki Okawa (大川 立樹)" w:date="2023-09-19T10:33:00Z"/>
          <w:rFonts w:ascii="Courier New" w:eastAsia="Times New Roman" w:hAnsi="Courier New"/>
          <w:noProof/>
          <w:sz w:val="16"/>
          <w:lang w:eastAsia="en-GB"/>
        </w:rPr>
      </w:pPr>
      <w:ins w:id="32" w:author="Riki Okawa (大川 立樹)" w:date="2023-09-19T10:33:00Z">
        <w:r>
          <w:rPr>
            <w:rFonts w:ascii="Courier New" w:eastAsia="Times New Roman" w:hAnsi="Courier New"/>
            <w:noProof/>
            <w:sz w:val="16"/>
            <w:lang w:eastAsia="en-GB"/>
          </w:rPr>
          <w:t>PDSCH-ConfigDCI-1-3-r18</w:t>
        </w: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ins>
    </w:p>
    <w:p w14:paraId="6A61B9B0"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Riki Okawa (大川 立樹)" w:date="2023-09-19T10:34:00Z"/>
          <w:rFonts w:ascii="Courier New" w:eastAsia="Times New Roman" w:hAnsi="Courier New"/>
          <w:noProof/>
          <w:sz w:val="16"/>
          <w:lang w:eastAsia="en-GB"/>
        </w:rPr>
      </w:pPr>
      <w:ins w:id="34"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resourceAllocationDCI-1-3-r18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9367C1">
          <w:rPr>
            <w:rFonts w:ascii="Courier New" w:eastAsia="Times New Roman" w:hAnsi="Courier New"/>
            <w:noProof/>
            <w:sz w:val="16"/>
            <w:lang w:eastAsia="en-GB"/>
          </w:rPr>
          <w:t>resourceAllocationType0, resourceAllocationType1, dynamicSwitch</w:t>
        </w:r>
        <w:r w:rsidRPr="00561DA0">
          <w:rPr>
            <w:rFonts w:ascii="Courier New" w:eastAsia="Times New Roman" w:hAnsi="Courier New"/>
            <w:noProof/>
            <w:sz w:val="16"/>
            <w:lang w:eastAsia="en-GB"/>
          </w:rPr>
          <w:t>}</w:t>
        </w:r>
      </w:ins>
    </w:p>
    <w:p w14:paraId="421D748C" w14:textId="77777777"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Riki Okawa (大川 立樹)" w:date="2023-09-19T10:34:00Z"/>
          <w:rFonts w:ascii="Courier New" w:eastAsia="Times New Roman" w:hAnsi="Courier New"/>
          <w:noProof/>
          <w:color w:val="808080"/>
          <w:sz w:val="16"/>
          <w:lang w:eastAsia="en-GB"/>
        </w:rPr>
      </w:pPr>
      <w:ins w:id="36" w:author="Riki Okawa (大川 立樹)" w:date="2023-09-19T10:34: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M</w:t>
        </w:r>
      </w:ins>
    </w:p>
    <w:p w14:paraId="7F0CF001"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Riki Okawa (大川 立樹)" w:date="2023-09-19T10:34:00Z"/>
          <w:rFonts w:ascii="Courier New" w:eastAsia="ＭＳ 明朝" w:hAnsi="Courier New"/>
          <w:noProof/>
          <w:sz w:val="16"/>
          <w:lang w:eastAsia="ja-JP"/>
        </w:rPr>
      </w:pPr>
      <w:ins w:id="38"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w:t>
        </w:r>
        <w:r w:rsidRPr="007744ED">
          <w:rPr>
            <w:rFonts w:ascii="Courier New" w:eastAsia="ＭＳ 明朝" w:hAnsi="Courier New"/>
            <w:noProof/>
            <w:sz w:val="16"/>
            <w:lang w:eastAsia="ja-JP"/>
          </w:rPr>
          <w:t>bg-SizeDCI-</w:t>
        </w:r>
        <w:r>
          <w:rPr>
            <w:rFonts w:ascii="Courier New" w:eastAsia="ＭＳ 明朝" w:hAnsi="Courier New"/>
            <w:noProof/>
            <w:sz w:val="16"/>
            <w:lang w:eastAsia="ja-JP"/>
          </w:rPr>
          <w:t>1</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config1, config2, config3</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commentRangeStart w:id="39"/>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DCI-1-3</w:t>
        </w:r>
      </w:ins>
      <w:commentRangeEnd w:id="39"/>
      <w:ins w:id="40" w:author="Riki Okawa (大川 立樹)" w:date="2023-09-20T16:46:00Z">
        <w:r w:rsidR="00794F8E">
          <w:rPr>
            <w:rStyle w:val="ae"/>
          </w:rPr>
          <w:commentReference w:id="39"/>
        </w:r>
      </w:ins>
    </w:p>
    <w:p w14:paraId="2E604BB4"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Riki Okawa (大川 立樹)" w:date="2023-09-19T10:34:00Z"/>
          <w:rFonts w:ascii="Courier New" w:eastAsia="ＭＳ 明朝" w:hAnsi="Courier New"/>
          <w:noProof/>
          <w:sz w:val="16"/>
          <w:lang w:eastAsia="ja-JP"/>
        </w:rPr>
      </w:pPr>
      <w:ins w:id="42"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3F44FD40"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Riki Okawa (大川 立樹)" w:date="2023-09-19T10:34:00Z"/>
          <w:rFonts w:ascii="Courier New" w:eastAsia="ＭＳ 明朝" w:hAnsi="Courier New"/>
          <w:noProof/>
          <w:sz w:val="16"/>
          <w:lang w:eastAsia="ja-JP"/>
        </w:rPr>
      </w:pPr>
      <w:ins w:id="44"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54B45751"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Riki Okawa (大川 立樹)" w:date="2023-09-19T10:34:00Z"/>
          <w:rFonts w:ascii="Courier New" w:eastAsia="ＭＳ 明朝" w:hAnsi="Courier New"/>
          <w:noProof/>
          <w:sz w:val="16"/>
          <w:lang w:eastAsia="ja-JP"/>
        </w:rPr>
      </w:pPr>
      <w:ins w:id="46"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2EF628BD" w14:textId="77777777"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Riki Okawa (大川 立樹)" w:date="2023-09-19T10:33:00Z"/>
          <w:rFonts w:ascii="Courier New" w:eastAsia="Times New Roman" w:hAnsi="Courier New"/>
          <w:noProof/>
          <w:sz w:val="16"/>
          <w:lang w:eastAsia="en-GB"/>
        </w:rPr>
      </w:pPr>
      <w:ins w:id="48" w:author="Riki Okawa (大川 立樹)" w:date="2023-09-19T10:33:00Z">
        <w:r w:rsidRPr="00561DA0">
          <w:rPr>
            <w:rFonts w:ascii="Courier New" w:eastAsia="Times New Roman" w:hAnsi="Courier New"/>
            <w:noProof/>
            <w:sz w:val="16"/>
            <w:lang w:eastAsia="en-GB"/>
          </w:rPr>
          <w:t>}</w:t>
        </w:r>
      </w:ins>
    </w:p>
    <w:p w14:paraId="4CFD02FC" w14:textId="77777777" w:rsidR="00C059AB" w:rsidRPr="00561DA0" w:rsidRDefault="00C059AB"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80BF6" w14:textId="54320546"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TAG-PDSCH-CONFIG-STOP</w:t>
      </w:r>
    </w:p>
    <w:p w14:paraId="357FA0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7C4AA5C8"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61DA0" w:rsidRPr="00561DA0" w14:paraId="25BEE8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6C6DAA6"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 xml:space="preserve">-Config </w:t>
            </w:r>
            <w:r w:rsidRPr="00561DA0">
              <w:rPr>
                <w:rFonts w:ascii="Arial" w:eastAsia="Times New Roman" w:hAnsi="Arial"/>
                <w:b/>
                <w:sz w:val="18"/>
                <w:szCs w:val="22"/>
                <w:lang w:eastAsia="sv-SE"/>
              </w:rPr>
              <w:t>field descriptions</w:t>
            </w:r>
          </w:p>
        </w:tc>
      </w:tr>
      <w:tr w:rsidR="00561DA0" w:rsidRPr="00561DA0" w14:paraId="08C5F768" w14:textId="77777777" w:rsidTr="0033186C">
        <w:tc>
          <w:tcPr>
            <w:tcW w:w="14173" w:type="dxa"/>
            <w:tcBorders>
              <w:top w:val="single" w:sz="4" w:space="0" w:color="auto"/>
              <w:left w:val="single" w:sz="4" w:space="0" w:color="auto"/>
              <w:bottom w:val="single" w:sz="4" w:space="0" w:color="auto"/>
              <w:right w:val="single" w:sz="4" w:space="0" w:color="auto"/>
            </w:tcBorders>
          </w:tcPr>
          <w:p w14:paraId="27F79EC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antennaPortsFieldPresenceDCI</w:t>
            </w:r>
            <w:proofErr w:type="spellEnd"/>
            <w:r w:rsidRPr="00561DA0">
              <w:rPr>
                <w:rFonts w:ascii="Arial" w:eastAsia="Times New Roman" w:hAnsi="Arial"/>
                <w:b/>
                <w:bCs/>
                <w:i/>
                <w:iCs/>
                <w:sz w:val="18"/>
                <w:lang w:eastAsia="sv-SE"/>
              </w:rPr>
              <w:t>-1-2</w:t>
            </w:r>
          </w:p>
          <w:p w14:paraId="619413B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MappingTypeA</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nor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MappingTypeB</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is configured, this field is absent.</w:t>
            </w:r>
          </w:p>
        </w:tc>
      </w:tr>
      <w:tr w:rsidR="00561DA0" w:rsidRPr="00561DA0" w14:paraId="7EFE210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DB0F7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r w:rsidRPr="00561DA0">
              <w:rPr>
                <w:rFonts w:ascii="Arial" w:eastAsia="Times New Roman" w:hAnsi="Arial"/>
                <w:b/>
                <w:i/>
                <w:sz w:val="18"/>
                <w:szCs w:val="22"/>
                <w:lang w:eastAsia="sv-SE"/>
              </w:rPr>
              <w:t>, 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ResourceSetsToAddModListDCI</w:t>
            </w:r>
            <w:proofErr w:type="spellEnd"/>
            <w:r w:rsidRPr="00561DA0">
              <w:rPr>
                <w:rFonts w:ascii="Arial" w:eastAsia="Times New Roman" w:hAnsi="Arial"/>
                <w:b/>
                <w:i/>
                <w:sz w:val="18"/>
                <w:szCs w:val="22"/>
                <w:lang w:eastAsia="sv-SE"/>
              </w:rPr>
              <w:t>-1-2</w:t>
            </w:r>
          </w:p>
          <w:p w14:paraId="791A3F5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A</w:t>
            </w:r>
            <w:r w:rsidRPr="00561DA0">
              <w:rPr>
                <w:rFonts w:ascii="Arial" w:eastAsia="Times New Roman" w:hAnsi="Arial"/>
                <w:sz w:val="18"/>
                <w:lang w:eastAsia="sv-SE"/>
              </w:rPr>
              <w:t>ddMod</w:t>
            </w:r>
            <w:proofErr w:type="spellEnd"/>
            <w:r w:rsidRPr="00561DA0">
              <w:rPr>
                <w:rFonts w:ascii="Arial" w:eastAsia="Times New Roman" w:hAnsi="Arial"/>
                <w:sz w:val="18"/>
                <w:lang w:eastAsia="sv-SE"/>
              </w:rPr>
              <w:t>/Release</w:t>
            </w:r>
            <w:r w:rsidRPr="00561DA0">
              <w:rPr>
                <w:rFonts w:ascii="Arial" w:eastAsia="Times New Roman" w:hAnsi="Arial"/>
                <w:sz w:val="18"/>
                <w:szCs w:val="22"/>
                <w:lang w:eastAsia="sv-SE"/>
              </w:rPr>
              <w:t xml:space="preserve"> lists </w:t>
            </w:r>
            <w:r w:rsidRPr="00561DA0">
              <w:rPr>
                <w:rFonts w:ascii="Arial" w:eastAsia="Times New Roman" w:hAnsi="Arial"/>
                <w:sz w:val="18"/>
                <w:lang w:eastAsia="sv-SE"/>
              </w:rPr>
              <w:t xml:space="preserve">for configuring </w:t>
            </w:r>
            <w:proofErr w:type="spellStart"/>
            <w:r w:rsidRPr="00561DA0">
              <w:rPr>
                <w:rFonts w:ascii="Arial" w:eastAsia="Times New Roman" w:hAnsi="Arial"/>
                <w:sz w:val="18"/>
                <w:lang w:eastAsia="sv-SE"/>
              </w:rPr>
              <w:t>aperiodically</w:t>
            </w:r>
            <w:proofErr w:type="spellEnd"/>
            <w:r w:rsidRPr="00561DA0">
              <w:rPr>
                <w:rFonts w:ascii="Arial" w:eastAsia="Times New Roman" w:hAnsi="Arial"/>
                <w:sz w:val="18"/>
                <w:lang w:eastAsia="sv-SE"/>
              </w:rPr>
              <w:t xml:space="preserve"> triggered zero-power CSI-RS resource </w:t>
            </w:r>
            <w:r w:rsidRPr="00561DA0">
              <w:rPr>
                <w:rFonts w:ascii="Arial" w:eastAsia="Times New Roman" w:hAnsi="Arial"/>
                <w:sz w:val="18"/>
                <w:szCs w:val="22"/>
                <w:lang w:eastAsia="sv-SE"/>
              </w:rPr>
              <w:t xml:space="preserve">sets. Each set contains a </w:t>
            </w:r>
            <w:proofErr w:type="spellStart"/>
            <w:r w:rsidRPr="00561DA0">
              <w:rPr>
                <w:rFonts w:ascii="Arial" w:eastAsia="Times New Roman" w:hAnsi="Arial"/>
                <w:i/>
                <w:sz w:val="18"/>
                <w:lang w:eastAsia="sv-SE"/>
              </w:rPr>
              <w:t>ZP</w:t>
            </w:r>
            <w:proofErr w:type="spellEnd"/>
            <w:r w:rsidRPr="00561DA0">
              <w:rPr>
                <w:rFonts w:ascii="Arial" w:eastAsia="Times New Roman" w:hAnsi="Arial"/>
                <w:i/>
                <w:sz w:val="18"/>
                <w:lang w:eastAsia="sv-SE"/>
              </w:rPr>
              <w:t>-CSI-RS-</w:t>
            </w:r>
            <w:proofErr w:type="spellStart"/>
            <w:r w:rsidRPr="00561DA0">
              <w:rPr>
                <w:rFonts w:ascii="Arial" w:eastAsia="Times New Roman" w:hAnsi="Arial"/>
                <w:i/>
                <w:sz w:val="18"/>
                <w:lang w:eastAsia="sv-SE"/>
              </w:rPr>
              <w:t>ResourceSetId</w:t>
            </w:r>
            <w:proofErr w:type="spellEnd"/>
            <w:r w:rsidRPr="00561DA0">
              <w:rPr>
                <w:rFonts w:ascii="Arial" w:eastAsia="Times New Roman" w:hAnsi="Arial"/>
                <w:sz w:val="18"/>
                <w:szCs w:val="22"/>
                <w:lang w:eastAsia="sv-SE"/>
              </w:rPr>
              <w:t xml:space="preserve"> and the IDs of one or more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-CSI-RS-Resources</w:t>
            </w:r>
            <w:r w:rsidRPr="00561DA0">
              <w:rPr>
                <w:rFonts w:ascii="Arial" w:eastAsia="Times New Roman" w:hAnsi="Arial"/>
                <w:sz w:val="18"/>
                <w:szCs w:val="22"/>
                <w:lang w:eastAsia="sv-SE"/>
              </w:rPr>
              <w:t xml:space="preserve"> (the actual resources are defined in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ResourceToAddModList</w:t>
            </w:r>
            <w:proofErr w:type="spellEnd"/>
            <w:r w:rsidRPr="00561DA0">
              <w:rPr>
                <w:rFonts w:ascii="Arial" w:eastAsia="Times New Roman" w:hAnsi="Arial"/>
                <w:sz w:val="18"/>
                <w:szCs w:val="22"/>
                <w:lang w:eastAsia="sv-SE"/>
              </w:rPr>
              <w:t xml:space="preserve">). The network configures the UE with at most 3 aperiodic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w:t>
            </w:r>
            <w:proofErr w:type="spellEnd"/>
            <w:r w:rsidRPr="00561DA0">
              <w:rPr>
                <w:rFonts w:ascii="Arial" w:eastAsia="Times New Roman" w:hAnsi="Arial"/>
                <w:sz w:val="18"/>
                <w:szCs w:val="22"/>
                <w:lang w:eastAsia="sv-SE"/>
              </w:rPr>
              <w:t xml:space="preserve"> and it uses only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to 3. The network triggers a set by indicating its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in the DCI payload. The DCI codepoint '01'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the DCI codepoint '10'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i/>
                <w:sz w:val="18"/>
                <w:szCs w:val="22"/>
                <w:lang w:eastAsia="sv-SE"/>
              </w:rPr>
              <w:t xml:space="preserve"> 2</w:t>
            </w:r>
            <w:r w:rsidRPr="00561DA0">
              <w:rPr>
                <w:rFonts w:ascii="Arial" w:eastAsia="Times New Roman" w:hAnsi="Arial"/>
                <w:sz w:val="18"/>
                <w:szCs w:val="22"/>
                <w:lang w:eastAsia="sv-SE"/>
              </w:rPr>
              <w:t xml:space="preserve">, and the DCI codepoint '11'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3 (see TS 38.214 [19], clause 5.1.4.2).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5.1.4.2 and TS 38.212 [17] clause 7.3.1).</w:t>
            </w:r>
          </w:p>
        </w:tc>
      </w:tr>
      <w:tr w:rsidR="00561DA0" w:rsidRPr="00561DA0" w14:paraId="3B66BFA9" w14:textId="77777777" w:rsidTr="0033186C">
        <w:tc>
          <w:tcPr>
            <w:tcW w:w="14173" w:type="dxa"/>
            <w:tcBorders>
              <w:top w:val="single" w:sz="4" w:space="0" w:color="auto"/>
              <w:left w:val="single" w:sz="4" w:space="0" w:color="auto"/>
              <w:bottom w:val="single" w:sz="4" w:space="0" w:color="auto"/>
              <w:right w:val="single" w:sz="4" w:space="0" w:color="auto"/>
            </w:tcBorders>
          </w:tcPr>
          <w:p w14:paraId="76473EE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beamAppTime</w:t>
            </w:r>
            <w:proofErr w:type="spellEnd"/>
          </w:p>
          <w:p w14:paraId="2644E0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561DA0">
              <w:rPr>
                <w:rFonts w:ascii="Arial" w:eastAsia="Times New Roman" w:hAnsi="Arial"/>
                <w:iCs/>
                <w:sz w:val="18"/>
                <w:szCs w:val="22"/>
                <w:lang w:eastAsia="sv-SE"/>
              </w:rPr>
              <w:t xml:space="preserve">Indicates the first slot to apply the unified TCI indicated by DCI as specified in TS 38.214 Clause 5.1.5. The value </w:t>
            </w:r>
            <w:proofErr w:type="spellStart"/>
            <w:r w:rsidRPr="00561DA0">
              <w:rPr>
                <w:rFonts w:ascii="Arial" w:eastAsia="Times New Roman" w:hAnsi="Arial"/>
                <w:iCs/>
                <w:sz w:val="18"/>
                <w:szCs w:val="22"/>
                <w:lang w:eastAsia="sv-SE"/>
              </w:rPr>
              <w:t>n1</w:t>
            </w:r>
            <w:proofErr w:type="spellEnd"/>
            <w:r w:rsidRPr="00561DA0">
              <w:rPr>
                <w:rFonts w:ascii="Arial" w:eastAsia="Times New Roman" w:hAnsi="Arial"/>
                <w:iCs/>
                <w:sz w:val="18"/>
                <w:szCs w:val="22"/>
                <w:lang w:eastAsia="sv-SE"/>
              </w:rPr>
              <w:t xml:space="preserve"> means 1 symbol, </w:t>
            </w:r>
            <w:proofErr w:type="spellStart"/>
            <w:r w:rsidRPr="00561DA0">
              <w:rPr>
                <w:rFonts w:ascii="Arial" w:eastAsia="Times New Roman" w:hAnsi="Arial"/>
                <w:iCs/>
                <w:sz w:val="18"/>
                <w:szCs w:val="22"/>
                <w:lang w:eastAsia="sv-SE"/>
              </w:rPr>
              <w:t>n2</w:t>
            </w:r>
            <w:proofErr w:type="spellEnd"/>
            <w:r w:rsidRPr="00561DA0">
              <w:rPr>
                <w:rFonts w:ascii="Arial" w:eastAsia="Times New Roman" w:hAnsi="Arial"/>
                <w:iCs/>
                <w:sz w:val="18"/>
                <w:szCs w:val="22"/>
                <w:lang w:eastAsia="sv-SE"/>
              </w:rPr>
              <w:t xml:space="preserve"> two symbols and so on. The first slot is at least Y symbols indicated by </w:t>
            </w:r>
            <w:proofErr w:type="spellStart"/>
            <w:r w:rsidRPr="00561DA0">
              <w:rPr>
                <w:rFonts w:ascii="Arial" w:eastAsia="Times New Roman" w:hAnsi="Arial"/>
                <w:iCs/>
                <w:sz w:val="18"/>
                <w:szCs w:val="22"/>
                <w:lang w:eastAsia="sv-SE"/>
              </w:rPr>
              <w:t>beamAppTime</w:t>
            </w:r>
            <w:proofErr w:type="spellEnd"/>
            <w:r w:rsidRPr="00561DA0">
              <w:rPr>
                <w:rFonts w:ascii="Arial" w:eastAsia="Times New Roman" w:hAnsi="Arial"/>
                <w:iCs/>
                <w:sz w:val="18"/>
                <w:szCs w:val="22"/>
                <w:lang w:eastAsia="sv-SE"/>
              </w:rPr>
              <w:t xml:space="preserve"> parameter after the last symbol of the acknowledgment of the joint or separate DL/UL beam indication. </w:t>
            </w:r>
            <w:r w:rsidRPr="00561DA0">
              <w:rPr>
                <w:rFonts w:ascii="Arial" w:eastAsia="Times New Roman" w:hAnsi="Arial" w:cs="Arial"/>
                <w:bCs/>
                <w:sz w:val="18"/>
                <w:lang w:eastAsia="ja-JP"/>
              </w:rPr>
              <w:t xml:space="preserve">The same value shall be configured for all serving cells in any one of the </w:t>
            </w:r>
            <w:proofErr w:type="spellStart"/>
            <w:r w:rsidRPr="00561DA0">
              <w:rPr>
                <w:rFonts w:ascii="Arial" w:eastAsia="Times New Roman" w:hAnsi="Arial"/>
                <w:i/>
                <w:iCs/>
                <w:sz w:val="18"/>
                <w:lang w:eastAsia="ja-JP"/>
              </w:rPr>
              <w:t>simultaneousU</w:t>
            </w:r>
            <w:proofErr w:type="spellEnd"/>
            <w:r w:rsidRPr="00561DA0">
              <w:rPr>
                <w:rFonts w:ascii="Arial" w:eastAsia="Times New Roman" w:hAnsi="Arial"/>
                <w:i/>
                <w:iCs/>
                <w:sz w:val="18"/>
                <w:lang w:eastAsia="ja-JP"/>
              </w:rPr>
              <w:t>-TCI-</w:t>
            </w:r>
            <w:proofErr w:type="spellStart"/>
            <w:r w:rsidRPr="00561DA0">
              <w:rPr>
                <w:rFonts w:ascii="Arial" w:eastAsia="Times New Roman" w:hAnsi="Arial"/>
                <w:i/>
                <w:iCs/>
                <w:sz w:val="18"/>
                <w:lang w:eastAsia="ja-JP"/>
              </w:rPr>
              <w:t>UpdateListN</w:t>
            </w:r>
            <w:proofErr w:type="spellEnd"/>
            <w:r w:rsidRPr="00561DA0">
              <w:rPr>
                <w:rFonts w:ascii="Arial" w:eastAsia="Times New Roman" w:hAnsi="Arial" w:cs="Arial"/>
                <w:bCs/>
                <w:sz w:val="18"/>
                <w:lang w:eastAsia="ja-JP"/>
              </w:rPr>
              <w:t xml:space="preserve"> configured in IE </w:t>
            </w:r>
            <w:r w:rsidRPr="00561DA0">
              <w:rPr>
                <w:rFonts w:ascii="Arial" w:eastAsia="Times New Roman" w:hAnsi="Arial" w:cs="Arial"/>
                <w:bCs/>
                <w:i/>
                <w:iCs/>
                <w:sz w:val="18"/>
                <w:lang w:eastAsia="ja-JP"/>
              </w:rPr>
              <w:t>CellGroupConfig</w:t>
            </w:r>
            <w:r w:rsidRPr="00561DA0">
              <w:rPr>
                <w:rFonts w:ascii="Arial" w:eastAsia="Times New Roman" w:hAnsi="Arial" w:cs="Arial"/>
                <w:bCs/>
                <w:sz w:val="18"/>
                <w:lang w:eastAsia="ja-JP"/>
              </w:rPr>
              <w:t xml:space="preserve"> based on the smallest SCS of the active BWP.</w:t>
            </w:r>
          </w:p>
        </w:tc>
      </w:tr>
      <w:tr w:rsidR="00561DA0" w:rsidRPr="00561DA0" w14:paraId="5444BE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D392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dataScramblingIdentityPDSCH</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dataScramblingIdentityPDSCH2</w:t>
            </w:r>
            <w:proofErr w:type="spellEnd"/>
          </w:p>
          <w:p w14:paraId="22AFFB3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Identifier(s) used to initialize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as specified in TS 38.211 [16], clause 7.3.1.1.</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The </w:t>
            </w:r>
            <w:proofErr w:type="spellStart"/>
            <w:r w:rsidRPr="00561DA0">
              <w:rPr>
                <w:rFonts w:ascii="Arial" w:eastAsia="Times New Roman" w:hAnsi="Arial"/>
                <w:i/>
                <w:iCs/>
                <w:sz w:val="18"/>
                <w:szCs w:val="22"/>
                <w:lang w:eastAsia="sv-SE"/>
              </w:rPr>
              <w:t>dataScramblingIdentityPDSCH2</w:t>
            </w:r>
            <w:proofErr w:type="spellEnd"/>
            <w:r w:rsidRPr="00561DA0">
              <w:rPr>
                <w:rFonts w:ascii="Arial" w:eastAsia="Times New Roman" w:hAnsi="Arial"/>
                <w:sz w:val="18"/>
                <w:szCs w:val="22"/>
                <w:lang w:eastAsia="sv-SE"/>
              </w:rPr>
              <w:t xml:space="preserve"> is configured if </w:t>
            </w:r>
            <w:r w:rsidRPr="00561DA0">
              <w:rPr>
                <w:rFonts w:ascii="Arial" w:eastAsia="Times New Roman" w:hAnsi="Arial"/>
                <w:i/>
                <w:iCs/>
                <w:sz w:val="18"/>
                <w:szCs w:val="22"/>
                <w:lang w:eastAsia="sv-SE"/>
              </w:rPr>
              <w:t>coresetPoolIndex</w:t>
            </w:r>
            <w:r w:rsidRPr="00561DA0">
              <w:rPr>
                <w:rFonts w:ascii="Arial" w:eastAsia="Times New Roman" w:hAnsi="Arial"/>
                <w:sz w:val="18"/>
                <w:szCs w:val="22"/>
                <w:lang w:eastAsia="sv-SE"/>
              </w:rPr>
              <w:t xml:space="preserve"> is configured with 1 for at least one CORESET in the same BWP.</w:t>
            </w:r>
          </w:p>
        </w:tc>
      </w:tr>
      <w:tr w:rsidR="00561DA0" w:rsidRPr="00561DA0" w14:paraId="5F677CBD" w14:textId="77777777" w:rsidTr="0033186C">
        <w:tc>
          <w:tcPr>
            <w:tcW w:w="14173" w:type="dxa"/>
            <w:tcBorders>
              <w:top w:val="single" w:sz="4" w:space="0" w:color="auto"/>
              <w:left w:val="single" w:sz="4" w:space="0" w:color="auto"/>
              <w:bottom w:val="single" w:sz="4" w:space="0" w:color="auto"/>
              <w:right w:val="single" w:sz="4" w:space="0" w:color="auto"/>
            </w:tcBorders>
          </w:tcPr>
          <w:p w14:paraId="6C4B23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dl-</w:t>
            </w:r>
            <w:proofErr w:type="spellStart"/>
            <w:r w:rsidRPr="00561DA0">
              <w:rPr>
                <w:rFonts w:ascii="Arial" w:eastAsia="Times New Roman" w:hAnsi="Arial"/>
                <w:b/>
                <w:i/>
                <w:sz w:val="18"/>
                <w:szCs w:val="22"/>
                <w:lang w:eastAsia="sv-SE"/>
              </w:rPr>
              <w:t>OrJointTCI</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StateToAddModList</w:t>
            </w:r>
            <w:proofErr w:type="spellEnd"/>
          </w:p>
          <w:p w14:paraId="199760C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DMRS ports</w:t>
            </w:r>
            <w:r w:rsidRPr="00561DA0">
              <w:rPr>
                <w:rFonts w:ascii="Arial" w:eastAsia="游明朝" w:hAnsi="Arial"/>
                <w:sz w:val="18"/>
                <w:szCs w:val="22"/>
                <w:lang w:eastAsia="zh-CN"/>
              </w:rPr>
              <w:t>, PDCCH DMRS ports, and CSI-RS, and in case of join mode, also the PUSCH, PUCCH and SRS</w:t>
            </w:r>
            <w:r w:rsidRPr="00561DA0">
              <w:rPr>
                <w:rFonts w:ascii="Arial" w:eastAsia="Times New Roman" w:hAnsi="Arial"/>
                <w:sz w:val="18"/>
                <w:szCs w:val="22"/>
                <w:lang w:eastAsia="sv-SE"/>
              </w:rPr>
              <w:t xml:space="preserve"> (see TS 38.214 [19], clause 5.1.5).</w:t>
            </w:r>
          </w:p>
        </w:tc>
      </w:tr>
      <w:tr w:rsidR="00561DA0" w:rsidRPr="00561DA0" w14:paraId="4F01C9D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5A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MappingTypeA</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6D7F7D9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DMRS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9847BE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2A9421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MappingTypeB</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0259C91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DMRS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B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4C4ED9A" w14:textId="77777777" w:rsidTr="0033186C">
        <w:tc>
          <w:tcPr>
            <w:tcW w:w="14173" w:type="dxa"/>
            <w:tcBorders>
              <w:top w:val="single" w:sz="4" w:space="0" w:color="auto"/>
              <w:left w:val="single" w:sz="4" w:space="0" w:color="auto"/>
              <w:bottom w:val="single" w:sz="4" w:space="0" w:color="auto"/>
              <w:right w:val="single" w:sz="4" w:space="0" w:color="auto"/>
            </w:tcBorders>
          </w:tcPr>
          <w:p w14:paraId="7A9233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dmrs</w:t>
            </w:r>
            <w:proofErr w:type="spellEnd"/>
            <w:r w:rsidRPr="00561DA0">
              <w:rPr>
                <w:rFonts w:ascii="Arial" w:eastAsia="Times New Roman" w:hAnsi="Arial"/>
                <w:b/>
                <w:bCs/>
                <w:i/>
                <w:iCs/>
                <w:sz w:val="18"/>
                <w:lang w:eastAsia="sv-SE"/>
              </w:rPr>
              <w:t>-FD-OCC-</w:t>
            </w:r>
            <w:proofErr w:type="spellStart"/>
            <w:r w:rsidRPr="00561DA0">
              <w:rPr>
                <w:rFonts w:ascii="Arial" w:eastAsia="Times New Roman" w:hAnsi="Arial"/>
                <w:b/>
                <w:bCs/>
                <w:i/>
                <w:iCs/>
                <w:sz w:val="18"/>
                <w:lang w:eastAsia="sv-SE"/>
              </w:rPr>
              <w:t>DisabledForRank1</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PDSCH</w:t>
            </w:r>
            <w:proofErr w:type="spellEnd"/>
          </w:p>
          <w:p w14:paraId="55C013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If configured, the UE may assume that the set of remaining orthogonal antenna ports, which are within the same code division multiplexing (</w:t>
            </w:r>
            <w:proofErr w:type="spellStart"/>
            <w:r w:rsidRPr="00561DA0">
              <w:rPr>
                <w:rFonts w:ascii="Arial" w:eastAsia="Times New Roman" w:hAnsi="Arial"/>
                <w:sz w:val="18"/>
                <w:lang w:eastAsia="sv-SE"/>
              </w:rPr>
              <w:t>CDM</w:t>
            </w:r>
            <w:proofErr w:type="spellEnd"/>
            <w:r w:rsidRPr="00561DA0">
              <w:rPr>
                <w:rFonts w:ascii="Arial" w:eastAsia="Times New Roman" w:hAnsi="Arial"/>
                <w:sz w:val="18"/>
                <w:lang w:eastAsia="sv-SE"/>
              </w:rPr>
              <w:t xml:space="preserve">) group and have different frequency domain orthogonal cover codes (FD-OCC), are not associated with the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of another UE (see TS 38.214 [19], clause 5.1.6.2). It is applicable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SCS of 480 and 960 kHz when rank 1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with type-1 or type-2 DMRS is scheduled.</w:t>
            </w:r>
          </w:p>
        </w:tc>
      </w:tr>
      <w:tr w:rsidR="00561DA0" w:rsidRPr="00561DA0" w14:paraId="686054D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1DBFB0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SequenceInitializationDCI</w:t>
            </w:r>
            <w:proofErr w:type="spellEnd"/>
            <w:r w:rsidRPr="00561DA0">
              <w:rPr>
                <w:rFonts w:ascii="Arial" w:eastAsia="Times New Roman" w:hAnsi="Arial"/>
                <w:b/>
                <w:i/>
                <w:sz w:val="18"/>
                <w:szCs w:val="22"/>
                <w:lang w:eastAsia="sv-SE"/>
              </w:rPr>
              <w:t>-1_2</w:t>
            </w:r>
          </w:p>
          <w:p w14:paraId="7F39D2F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561DA0" w:rsidRPr="00561DA0" w14:paraId="79F0D0C6" w14:textId="77777777" w:rsidTr="0033186C">
        <w:tc>
          <w:tcPr>
            <w:tcW w:w="14173" w:type="dxa"/>
            <w:tcBorders>
              <w:top w:val="single" w:sz="4" w:space="0" w:color="auto"/>
              <w:left w:val="single" w:sz="4" w:space="0" w:color="auto"/>
              <w:bottom w:val="single" w:sz="4" w:space="0" w:color="auto"/>
              <w:right w:val="single" w:sz="4" w:space="0" w:color="auto"/>
            </w:tcBorders>
          </w:tcPr>
          <w:p w14:paraId="52A435B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61DA0">
              <w:rPr>
                <w:rFonts w:ascii="Arial" w:eastAsia="Times New Roman" w:hAnsi="Arial"/>
                <w:b/>
                <w:bCs/>
                <w:i/>
                <w:noProof/>
                <w:sz w:val="18"/>
                <w:lang w:eastAsia="en-GB"/>
              </w:rPr>
              <w:t>dummy</w:t>
            </w:r>
          </w:p>
          <w:p w14:paraId="00ACA2D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This field is not used in the specification. If received it shall be ignored by the UE.</w:t>
            </w:r>
          </w:p>
        </w:tc>
      </w:tr>
      <w:tr w:rsidR="00561DA0" w:rsidRPr="00561DA0" w14:paraId="52C75EA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8629A1" w14:textId="39D882A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49" w:name="_Hlk146012535"/>
            <w:proofErr w:type="spellStart"/>
            <w:r w:rsidRPr="00561DA0">
              <w:rPr>
                <w:rFonts w:ascii="Arial" w:eastAsia="Times New Roman" w:hAnsi="Arial"/>
                <w:b/>
                <w:i/>
                <w:sz w:val="18"/>
                <w:szCs w:val="22"/>
                <w:lang w:eastAsia="sv-SE"/>
              </w:rPr>
              <w:t>harq</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ProcessNumberSizeDCI</w:t>
            </w:r>
            <w:proofErr w:type="spellEnd"/>
            <w:r w:rsidRPr="00561DA0">
              <w:rPr>
                <w:rFonts w:ascii="Arial" w:eastAsia="Times New Roman" w:hAnsi="Arial"/>
                <w:b/>
                <w:i/>
                <w:sz w:val="18"/>
                <w:szCs w:val="22"/>
                <w:lang w:eastAsia="sv-SE"/>
              </w:rPr>
              <w:t>-1-2</w:t>
            </w:r>
          </w:p>
          <w:p w14:paraId="03F7C183" w14:textId="15980135"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the number of bits for the field "HARQ process number" in DCI format 1_2 (see TS 38.212 [17], clause 7.3.1).</w:t>
            </w:r>
          </w:p>
        </w:tc>
      </w:tr>
      <w:bookmarkEnd w:id="49"/>
      <w:tr w:rsidR="00561DA0" w:rsidRPr="00561DA0" w14:paraId="21F361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8749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maxMIMO</w:t>
            </w:r>
            <w:proofErr w:type="spellEnd"/>
            <w:r w:rsidRPr="00561DA0">
              <w:rPr>
                <w:rFonts w:ascii="Arial" w:eastAsia="Times New Roman" w:hAnsi="Arial"/>
                <w:b/>
                <w:i/>
                <w:sz w:val="18"/>
                <w:szCs w:val="22"/>
                <w:lang w:eastAsia="sv-SE"/>
              </w:rPr>
              <w:t>-Layers</w:t>
            </w:r>
          </w:p>
          <w:p w14:paraId="721587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maximum </w:t>
            </w:r>
            <w:r w:rsidRPr="00561DA0">
              <w:rPr>
                <w:rFonts w:ascii="Arial" w:eastAsia="Times New Roman" w:hAnsi="Arial"/>
                <w:sz w:val="18"/>
                <w:szCs w:val="22"/>
                <w:lang w:eastAsia="ja-JP"/>
              </w:rPr>
              <w:t xml:space="preserve">number of MIMO layers to be used for </w:t>
            </w:r>
            <w:proofErr w:type="spellStart"/>
            <w:r w:rsidRPr="00561DA0">
              <w:rPr>
                <w:rFonts w:ascii="Arial" w:eastAsia="Times New Roman" w:hAnsi="Arial"/>
                <w:sz w:val="18"/>
                <w:szCs w:val="22"/>
                <w:lang w:eastAsia="ja-JP"/>
              </w:rPr>
              <w:t>PDSCH</w:t>
            </w:r>
            <w:proofErr w:type="spellEnd"/>
            <w:r w:rsidRPr="00561DA0">
              <w:rPr>
                <w:rFonts w:ascii="Arial" w:eastAsia="Times New Roman" w:hAnsi="Arial"/>
                <w:sz w:val="18"/>
                <w:szCs w:val="22"/>
                <w:lang w:eastAsia="ja-JP"/>
              </w:rPr>
              <w:t xml:space="preserve"> in this </w:t>
            </w:r>
            <w:r w:rsidRPr="00561DA0">
              <w:rPr>
                <w:rFonts w:ascii="Arial" w:eastAsia="Times New Roman" w:hAnsi="Arial"/>
                <w:sz w:val="18"/>
                <w:szCs w:val="22"/>
                <w:lang w:eastAsia="sv-SE"/>
              </w:rPr>
              <w:t xml:space="preserve">DL BWP. If not configured, the UE uses the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configuration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 when the UE operates in this BWP.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DL BWP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w:t>
            </w:r>
          </w:p>
          <w:p w14:paraId="3EFD99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For MBS multicast, indicates the maximum number of MIMO layers to be used for group-common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of MBS multicast in this CFR. If not configured for CFR, the UE applies value 1.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CFR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IE of the serving cell to which this CFR belongs.</w:t>
            </w:r>
          </w:p>
        </w:tc>
      </w:tr>
      <w:tr w:rsidR="00561DA0" w:rsidRPr="00561DA0" w14:paraId="047024E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E039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maxNrofCodeWordsScheduledByDCI</w:t>
            </w:r>
            <w:proofErr w:type="spellEnd"/>
          </w:p>
          <w:p w14:paraId="0517FDC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Maximum number of code words that a single DCI may schedule. This changes the number of MCS/RV/NDI bits in the DCI message from 1 to 2.</w:t>
            </w:r>
          </w:p>
        </w:tc>
      </w:tr>
      <w:tr w:rsidR="00561DA0" w:rsidRPr="00561DA0" w14:paraId="54F0EA5F" w14:textId="77777777" w:rsidTr="0033186C">
        <w:tc>
          <w:tcPr>
            <w:tcW w:w="14173" w:type="dxa"/>
            <w:tcBorders>
              <w:top w:val="single" w:sz="4" w:space="0" w:color="auto"/>
              <w:left w:val="single" w:sz="4" w:space="0" w:color="auto"/>
              <w:bottom w:val="single" w:sz="4" w:space="0" w:color="auto"/>
              <w:right w:val="single" w:sz="4" w:space="0" w:color="auto"/>
            </w:tcBorders>
          </w:tcPr>
          <w:p w14:paraId="5D4532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-Table</w:t>
            </w:r>
          </w:p>
          <w:p w14:paraId="42BC82C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formats 1_0 and 1_1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proofErr w:type="spellStart"/>
            <w:r w:rsidRPr="00561DA0">
              <w:rPr>
                <w:rFonts w:ascii="Arial" w:eastAsia="Times New Roman" w:hAnsi="Arial"/>
                <w:i/>
                <w:iCs/>
                <w:sz w:val="18"/>
                <w:lang w:eastAsia="sv-SE"/>
              </w:rPr>
              <w:t>r17</w:t>
            </w:r>
            <w:proofErr w:type="spellEnd"/>
            <w:r w:rsidRPr="00561DA0">
              <w:rPr>
                <w:rFonts w:ascii="Arial" w:eastAsia="Times New Roman" w:hAnsi="Arial"/>
                <w:iCs/>
                <w:sz w:val="18"/>
                <w:lang w:eastAsia="sv-SE"/>
              </w:rPr>
              <w:t xml:space="preserve"> is present for DCI format 1_1,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r w:rsidRPr="00561DA0">
              <w:rPr>
                <w:rFonts w:ascii="Arial" w:eastAsia="Times New Roman" w:hAnsi="Arial"/>
                <w:sz w:val="18"/>
                <w:lang w:eastAsia="sv-SE"/>
              </w:rPr>
              <w:t xml:space="preserve"> </w:t>
            </w:r>
            <w:r w:rsidRPr="00561DA0">
              <w:rPr>
                <w:rFonts w:ascii="Arial" w:eastAsia="Times New Roman" w:hAnsi="Arial"/>
                <w:iCs/>
                <w:sz w:val="18"/>
                <w:lang w:eastAsia="sv-SE"/>
              </w:rPr>
              <w:t>(without suffix).</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771AA0F7" w14:textId="77777777" w:rsidTr="0033186C">
        <w:tc>
          <w:tcPr>
            <w:tcW w:w="14173" w:type="dxa"/>
            <w:tcBorders>
              <w:top w:val="single" w:sz="4" w:space="0" w:color="auto"/>
              <w:left w:val="single" w:sz="4" w:space="0" w:color="auto"/>
              <w:bottom w:val="single" w:sz="4" w:space="0" w:color="auto"/>
              <w:right w:val="single" w:sz="4" w:space="0" w:color="auto"/>
            </w:tcBorders>
          </w:tcPr>
          <w:p w14:paraId="395C2A8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TableDCI</w:t>
            </w:r>
            <w:proofErr w:type="spellEnd"/>
            <w:r w:rsidRPr="00561DA0">
              <w:rPr>
                <w:rFonts w:ascii="Arial" w:eastAsia="Times New Roman" w:hAnsi="Arial"/>
                <w:b/>
                <w:bCs/>
                <w:i/>
                <w:iCs/>
                <w:sz w:val="18"/>
                <w:lang w:eastAsia="sv-SE"/>
              </w:rPr>
              <w:t>-1-2</w:t>
            </w:r>
          </w:p>
          <w:p w14:paraId="1FD986F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 1_2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w:t>
            </w:r>
            <w:proofErr w:type="spellStart"/>
            <w:r w:rsidRPr="00561DA0">
              <w:rPr>
                <w:rFonts w:ascii="Arial" w:eastAsia="Times New Roman" w:hAnsi="Arial"/>
                <w:i/>
                <w:iCs/>
                <w:sz w:val="18"/>
                <w:lang w:eastAsia="sv-SE"/>
              </w:rPr>
              <w:t>r17</w:t>
            </w:r>
            <w:proofErr w:type="spellEnd"/>
            <w:r w:rsidRPr="00561DA0">
              <w:rPr>
                <w:rFonts w:ascii="Arial" w:eastAsia="Times New Roman" w:hAnsi="Arial"/>
                <w:sz w:val="18"/>
                <w:lang w:eastAsia="sv-SE"/>
              </w:rPr>
              <w:t xml:space="preserve"> </w:t>
            </w:r>
            <w:r w:rsidRPr="00561DA0">
              <w:rPr>
                <w:rFonts w:ascii="Arial" w:eastAsia="Times New Roman" w:hAnsi="Arial"/>
                <w:iCs/>
                <w:sz w:val="18"/>
                <w:lang w:eastAsia="sv-SE"/>
              </w:rPr>
              <w:t xml:space="preserve">is present,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-1-2-r16</w:t>
            </w:r>
            <w:r w:rsidRPr="00561DA0">
              <w:rPr>
                <w:rFonts w:ascii="Arial" w:eastAsia="Times New Roman" w:hAnsi="Arial"/>
                <w:iCs/>
                <w:sz w:val="18"/>
                <w:lang w:eastAsia="sv-SE"/>
              </w:rPr>
              <w:t>.</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39C0FA7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9E26A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minimumSchedulingOffsetK0</w:t>
            </w:r>
            <w:proofErr w:type="spellEnd"/>
          </w:p>
          <w:p w14:paraId="753CD4E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parameter denotes minimum applicable value(s) for the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and for A-CSI RS triggering Offset(s) (see TS 38.214 [19], clause 5.3.1).</w:t>
            </w:r>
          </w:p>
        </w:tc>
      </w:tr>
      <w:tr w:rsidR="00561DA0" w:rsidRPr="00561DA0" w14:paraId="1627D10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B55589C" w14:textId="5D324A5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50" w:name="_Hlk146012567"/>
            <w:proofErr w:type="spellStart"/>
            <w:r w:rsidRPr="00561DA0">
              <w:rPr>
                <w:rFonts w:ascii="Arial" w:eastAsia="Times New Roman" w:hAnsi="Arial"/>
                <w:b/>
                <w:i/>
                <w:sz w:val="18"/>
                <w:szCs w:val="22"/>
                <w:lang w:eastAsia="sv-SE"/>
              </w:rPr>
              <w:t>numberOfBitsForRV</w:t>
            </w:r>
            <w:proofErr w:type="spellEnd"/>
            <w:r w:rsidRPr="00561DA0">
              <w:rPr>
                <w:rFonts w:ascii="Arial" w:eastAsia="Times New Roman" w:hAnsi="Arial"/>
                <w:b/>
                <w:i/>
                <w:sz w:val="18"/>
                <w:szCs w:val="22"/>
                <w:lang w:eastAsia="sv-SE"/>
              </w:rPr>
              <w:t>-DCI-1-2</w:t>
            </w:r>
          </w:p>
          <w:p w14:paraId="5435270C" w14:textId="6D5A9C6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number of bits for "Redundancy version" in the DCI format 1_2 (see TS 38.212 [17], clause 7.3.1 and TS 38.214 [19], clause 5.1.2.1).</w:t>
            </w:r>
          </w:p>
        </w:tc>
      </w:tr>
      <w:tr w:rsidR="00561DA0" w:rsidRPr="00561DA0" w14:paraId="2AD489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8BA3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pdsch-AggregationFactor</w:t>
            </w:r>
            <w:proofErr w:type="spellEnd"/>
          </w:p>
          <w:p w14:paraId="580AA1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Number of repetitions for data (see TS 38.214 [19], clause 5.1.2.1). When the field is absent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which is not used for MBS CFR, the UE applies the value 1.</w:t>
            </w:r>
          </w:p>
        </w:tc>
      </w:tr>
      <w:tr w:rsidR="00561DA0" w:rsidRPr="00561DA0" w14:paraId="0D0565EC" w14:textId="77777777" w:rsidTr="0033186C">
        <w:tc>
          <w:tcPr>
            <w:tcW w:w="14173" w:type="dxa"/>
            <w:tcBorders>
              <w:top w:val="single" w:sz="4" w:space="0" w:color="auto"/>
              <w:left w:val="single" w:sz="4" w:space="0" w:color="auto"/>
              <w:bottom w:val="single" w:sz="4" w:space="0" w:color="auto"/>
              <w:right w:val="single" w:sz="4" w:space="0" w:color="auto"/>
            </w:tcBorders>
          </w:tcPr>
          <w:p w14:paraId="369FEF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-1-2</w:t>
            </w:r>
          </w:p>
          <w:p w14:paraId="30B78F6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enhanced Type 3 HARQ-ACK codebook triggering by DCI format 1_2 is enabled.</w:t>
            </w:r>
          </w:p>
        </w:tc>
      </w:tr>
      <w:tr w:rsidR="00561DA0" w:rsidRPr="00561DA0" w14:paraId="1A7F29A1" w14:textId="77777777" w:rsidTr="0033186C">
        <w:tc>
          <w:tcPr>
            <w:tcW w:w="14173" w:type="dxa"/>
            <w:tcBorders>
              <w:top w:val="single" w:sz="4" w:space="0" w:color="auto"/>
              <w:left w:val="single" w:sz="4" w:space="0" w:color="auto"/>
              <w:bottom w:val="single" w:sz="4" w:space="0" w:color="auto"/>
              <w:right w:val="single" w:sz="4" w:space="0" w:color="auto"/>
            </w:tcBorders>
          </w:tcPr>
          <w:p w14:paraId="2323B9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-Field-1-2</w:t>
            </w:r>
          </w:p>
          <w:p w14:paraId="2C9991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61DA0" w:rsidRPr="00561DA0" w14:paraId="69A6E091" w14:textId="77777777" w:rsidTr="0033186C">
        <w:tc>
          <w:tcPr>
            <w:tcW w:w="14173" w:type="dxa"/>
            <w:tcBorders>
              <w:top w:val="single" w:sz="4" w:space="0" w:color="auto"/>
              <w:left w:val="single" w:sz="4" w:space="0" w:color="auto"/>
              <w:bottom w:val="single" w:sz="4" w:space="0" w:color="auto"/>
              <w:right w:val="single" w:sz="4" w:space="0" w:color="auto"/>
            </w:tcBorders>
          </w:tcPr>
          <w:p w14:paraId="1B6CCF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OneShotFeedbackDCI</w:t>
            </w:r>
            <w:proofErr w:type="spellEnd"/>
            <w:r w:rsidRPr="00561DA0">
              <w:rPr>
                <w:rFonts w:ascii="Arial" w:eastAsia="Times New Roman" w:hAnsi="Arial"/>
                <w:b/>
                <w:i/>
                <w:sz w:val="18"/>
                <w:szCs w:val="22"/>
                <w:lang w:eastAsia="sv-SE"/>
              </w:rPr>
              <w:t>-1-2</w:t>
            </w:r>
          </w:p>
          <w:p w14:paraId="386A861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561DA0" w:rsidRPr="00561DA0" w14:paraId="012A093C" w14:textId="77777777" w:rsidTr="0033186C">
        <w:tc>
          <w:tcPr>
            <w:tcW w:w="14173" w:type="dxa"/>
            <w:tcBorders>
              <w:top w:val="single" w:sz="4" w:space="0" w:color="auto"/>
              <w:left w:val="single" w:sz="4" w:space="0" w:color="auto"/>
              <w:bottom w:val="single" w:sz="4" w:space="0" w:color="auto"/>
              <w:right w:val="single" w:sz="4" w:space="0" w:color="auto"/>
            </w:tcBorders>
          </w:tcPr>
          <w:p w14:paraId="42020E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RetxDCI</w:t>
            </w:r>
            <w:proofErr w:type="spellEnd"/>
            <w:r w:rsidRPr="00561DA0">
              <w:rPr>
                <w:rFonts w:ascii="Arial" w:eastAsia="Times New Roman" w:hAnsi="Arial"/>
                <w:b/>
                <w:i/>
                <w:sz w:val="18"/>
                <w:szCs w:val="22"/>
                <w:lang w:eastAsia="sv-SE"/>
              </w:rPr>
              <w:t>-1-2</w:t>
            </w:r>
          </w:p>
          <w:p w14:paraId="63E271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perform a HARQ-ACK re-transmission on a PUCCH resource (see TS 38.213 [13], clause 9.1.5).</w:t>
            </w:r>
          </w:p>
        </w:tc>
      </w:tr>
      <w:tr w:rsidR="00561DA0" w:rsidRPr="00561DA0" w14:paraId="288498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4B0F7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pdsch-TimeDomainAllocationList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TimeDomainAllocationListDCI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pdsch-TimeDomainAllocationListForMultiPDSCH</w:t>
            </w:r>
            <w:proofErr w:type="spellEnd"/>
          </w:p>
          <w:p w14:paraId="540CEB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List of time-domain configurations for timing of DL assignment to DL data.</w:t>
            </w:r>
          </w:p>
          <w:p w14:paraId="0EAB6D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iCs/>
                <w:sz w:val="18"/>
                <w:szCs w:val="22"/>
                <w:lang w:eastAsia="sv-SE"/>
              </w:rPr>
              <w:t xml:space="preserve"> (with or without suffix)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1_0 and DCI format 1_1 (see table 5.1.2.1.1-1 in TS 38.214 [19]), and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not configured, to DCI format 1_2.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configured, it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table 5.1.2.1.1-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in TS 38.214 [19]). The field </w:t>
            </w:r>
            <w:proofErr w:type="spellStart"/>
            <w:r w:rsidRPr="00561DA0">
              <w:rPr>
                <w:rFonts w:ascii="Arial" w:eastAsia="Times New Roman" w:hAnsi="Arial"/>
                <w:i/>
                <w:sz w:val="18"/>
                <w:szCs w:val="22"/>
                <w:lang w:eastAsia="sv-SE"/>
              </w:rPr>
              <w:t>pdsch-TimeDomainAllocationListForMultiPDSCH</w:t>
            </w:r>
            <w:proofErr w:type="spellEnd"/>
            <w:r w:rsidRPr="00561DA0">
              <w:rPr>
                <w:rFonts w:ascii="Arial" w:eastAsia="Times New Roman" w:hAnsi="Arial"/>
                <w:sz w:val="18"/>
                <w:szCs w:val="22"/>
                <w:lang w:eastAsia="sv-SE"/>
              </w:rPr>
              <w:t xml:space="preserve"> applies to DCI format 1_1.</w:t>
            </w:r>
          </w:p>
          <w:p w14:paraId="619EEA0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w:t>
            </w:r>
            <w:proofErr w:type="spellEnd"/>
            <w:r w:rsidRPr="00561DA0">
              <w:rPr>
                <w:rFonts w:ascii="Arial" w:eastAsia="Times New Roman" w:hAnsi="Arial"/>
                <w:i/>
                <w:sz w:val="18"/>
                <w:szCs w:val="22"/>
                <w:lang w:eastAsia="sv-SE"/>
              </w:rPr>
              <w:t>-r16</w:t>
            </w:r>
            <w:r w:rsidRPr="00561DA0">
              <w:rPr>
                <w:rFonts w:ascii="Arial" w:eastAsia="Times New Roman" w:hAnsi="Arial"/>
                <w:sz w:val="18"/>
                <w:szCs w:val="22"/>
                <w:lang w:eastAsia="sv-SE"/>
              </w:rPr>
              <w:t xml:space="preserve"> simultaneously with the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sz w:val="18"/>
                <w:szCs w:val="22"/>
                <w:lang w:eastAsia="sv-SE"/>
              </w:rPr>
              <w:t xml:space="preserve"> (without suffix) in the same </w:t>
            </w:r>
            <w:proofErr w:type="spellStart"/>
            <w:r w:rsidRPr="00561DA0">
              <w:rPr>
                <w:rFonts w:ascii="Arial" w:eastAsia="Times New Roman" w:hAnsi="Arial"/>
                <w:i/>
                <w:iCs/>
                <w:sz w:val="18"/>
                <w:szCs w:val="22"/>
                <w:lang w:eastAsia="sv-SE"/>
              </w:rPr>
              <w:t>PDSCH</w:t>
            </w:r>
            <w:proofErr w:type="spellEnd"/>
            <w:r w:rsidRPr="00561DA0">
              <w:rPr>
                <w:rFonts w:ascii="Arial" w:eastAsia="Times New Roman" w:hAnsi="Arial"/>
                <w:i/>
                <w:iCs/>
                <w:sz w:val="18"/>
                <w:szCs w:val="22"/>
                <w:lang w:eastAsia="sv-SE"/>
              </w:rPr>
              <w:t>-Config</w:t>
            </w:r>
            <w:r w:rsidRPr="00561DA0">
              <w:rPr>
                <w:rFonts w:ascii="Arial" w:eastAsia="Times New Roman" w:hAnsi="Arial"/>
                <w:sz w:val="18"/>
                <w:szCs w:val="22"/>
                <w:lang w:eastAsia="sv-SE"/>
              </w:rPr>
              <w:t>.</w:t>
            </w:r>
          </w:p>
        </w:tc>
      </w:tr>
      <w:tr w:rsidR="00561DA0" w:rsidRPr="00561DA0" w14:paraId="516D6CC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D2F3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prb-BundlingType</w:t>
            </w:r>
            <w:proofErr w:type="spellEnd"/>
            <w:r w:rsidRPr="00561DA0">
              <w:rPr>
                <w:rFonts w:ascii="Arial" w:eastAsia="Times New Roman" w:hAnsi="Arial"/>
                <w:b/>
                <w:i/>
                <w:sz w:val="18"/>
                <w:szCs w:val="22"/>
                <w:lang w:eastAsia="sv-SE"/>
              </w:rPr>
              <w:t>,</w:t>
            </w:r>
            <w:r w:rsidRPr="00561DA0">
              <w:rPr>
                <w:rFonts w:ascii="Arial" w:eastAsia="Times New Roman" w:hAnsi="Arial"/>
                <w:sz w:val="18"/>
                <w:lang w:eastAsia="sv-SE"/>
              </w:rPr>
              <w:t xml:space="preserve"> </w:t>
            </w:r>
            <w:proofErr w:type="spellStart"/>
            <w:r w:rsidRPr="00561DA0">
              <w:rPr>
                <w:rFonts w:ascii="Arial" w:eastAsia="Times New Roman" w:hAnsi="Arial"/>
                <w:b/>
                <w:i/>
                <w:sz w:val="18"/>
                <w:szCs w:val="22"/>
                <w:lang w:eastAsia="sv-SE"/>
              </w:rPr>
              <w:t>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BundlingTypeDCI</w:t>
            </w:r>
            <w:proofErr w:type="spellEnd"/>
            <w:r w:rsidRPr="00561DA0">
              <w:rPr>
                <w:rFonts w:ascii="Arial" w:eastAsia="Times New Roman" w:hAnsi="Arial"/>
                <w:b/>
                <w:i/>
                <w:sz w:val="18"/>
                <w:szCs w:val="22"/>
                <w:lang w:eastAsia="sv-SE"/>
              </w:rPr>
              <w:t>-1-2</w:t>
            </w:r>
          </w:p>
          <w:p w14:paraId="14D52E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bundle type and bundle size(s) (see TS 38.214 [19], clause 5.1.2.3). If </w:t>
            </w:r>
            <w:r w:rsidRPr="00561DA0">
              <w:rPr>
                <w:rFonts w:ascii="Arial" w:eastAsia="Times New Roman" w:hAnsi="Arial"/>
                <w:i/>
                <w:sz w:val="18"/>
                <w:szCs w:val="22"/>
                <w:lang w:eastAsia="sv-SE"/>
              </w:rPr>
              <w:t>dynamic</w:t>
            </w:r>
            <w:r w:rsidRPr="00561DA0">
              <w:rPr>
                <w:rFonts w:ascii="Arial" w:eastAsia="Times New Roman" w:hAnsi="Arial"/>
                <w:sz w:val="18"/>
                <w:szCs w:val="22"/>
                <w:lang w:eastAsia="sv-SE"/>
              </w:rPr>
              <w:t xml:space="preserve"> is chosen, the actual </w:t>
            </w:r>
            <w:proofErr w:type="spellStart"/>
            <w:r w:rsidRPr="00561DA0">
              <w:rPr>
                <w:rFonts w:ascii="Arial" w:eastAsia="Times New Roman" w:hAnsi="Arial"/>
                <w:i/>
                <w:sz w:val="18"/>
                <w:szCs w:val="22"/>
                <w:lang w:eastAsia="sv-SE"/>
              </w:rPr>
              <w:t>bundleSizeSet1</w:t>
            </w:r>
            <w:proofErr w:type="spellEnd"/>
            <w:r w:rsidRPr="00561DA0">
              <w:rPr>
                <w:rFonts w:ascii="Arial" w:eastAsia="Times New Roman" w:hAnsi="Arial"/>
                <w:i/>
                <w:sz w:val="18"/>
                <w:szCs w:val="22"/>
                <w:lang w:eastAsia="sv-SE"/>
              </w:rPr>
              <w:t xml:space="preserve"> or </w:t>
            </w:r>
            <w:proofErr w:type="spellStart"/>
            <w:r w:rsidRPr="00561DA0">
              <w:rPr>
                <w:rFonts w:ascii="Arial" w:eastAsia="Times New Roman" w:hAnsi="Arial"/>
                <w:i/>
                <w:sz w:val="18"/>
                <w:szCs w:val="22"/>
                <w:lang w:eastAsia="sv-SE"/>
              </w:rPr>
              <w:t>bundleSizeSet2</w:t>
            </w:r>
            <w:proofErr w:type="spellEnd"/>
            <w:r w:rsidRPr="00561DA0">
              <w:rPr>
                <w:rFonts w:ascii="Arial" w:eastAsia="Times New Roman" w:hAnsi="Arial"/>
                <w:sz w:val="18"/>
                <w:szCs w:val="22"/>
                <w:lang w:eastAsia="sv-SE"/>
              </w:rPr>
              <w:t xml:space="preserve"> to use is indicated via DCI. Constraints on </w:t>
            </w:r>
            <w:proofErr w:type="spellStart"/>
            <w:proofErr w:type="gram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w:t>
            </w:r>
            <w:proofErr w:type="gram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setting depending on </w:t>
            </w:r>
            <w:proofErr w:type="spellStart"/>
            <w:r w:rsidRPr="00561DA0">
              <w:rPr>
                <w:rFonts w:ascii="Arial" w:eastAsia="Times New Roman" w:hAnsi="Arial"/>
                <w:i/>
                <w:sz w:val="18"/>
                <w:szCs w:val="22"/>
                <w:lang w:eastAsia="sv-SE"/>
              </w:rPr>
              <w:t>vrb-ToPRB-Interleaver</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rbg</w:t>
            </w:r>
            <w:proofErr w:type="spellEnd"/>
            <w:r w:rsidRPr="00561DA0">
              <w:rPr>
                <w:rFonts w:ascii="Arial" w:eastAsia="Times New Roman" w:hAnsi="Arial"/>
                <w:i/>
                <w:sz w:val="18"/>
                <w:szCs w:val="22"/>
                <w:lang w:eastAsia="sv-SE"/>
              </w:rPr>
              <w:t>-Size</w:t>
            </w:r>
            <w:r w:rsidRPr="00561DA0">
              <w:rPr>
                <w:rFonts w:ascii="Arial" w:eastAsia="Times New Roman" w:hAnsi="Arial"/>
                <w:sz w:val="18"/>
                <w:szCs w:val="22"/>
                <w:lang w:eastAsia="sv-SE"/>
              </w:rPr>
              <w:t xml:space="preserve"> settings are described in TS 38.214 [19], clause 5.1.2.3. If a </w:t>
            </w:r>
            <w:proofErr w:type="spellStart"/>
            <w:proofErr w:type="gram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w:t>
            </w:r>
            <w:proofErr w:type="gram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value is absent, the UE applies the value </w:t>
            </w:r>
            <w:proofErr w:type="spellStart"/>
            <w:r w:rsidRPr="00561DA0">
              <w:rPr>
                <w:rFonts w:ascii="Arial" w:eastAsia="Times New Roman" w:hAnsi="Arial"/>
                <w:i/>
                <w:sz w:val="18"/>
                <w:szCs w:val="22"/>
                <w:lang w:eastAsia="sv-SE"/>
              </w:rPr>
              <w:t>n2</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prb-BundlingType</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prb</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BundlingTypeDCI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 and TS 38.214 [19], clause 5.1.2.3).</w:t>
            </w:r>
          </w:p>
        </w:tc>
      </w:tr>
      <w:tr w:rsidR="00561DA0" w:rsidRPr="00561DA0" w14:paraId="3951F12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F23640"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-1-1,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-4-2</w:t>
            </w:r>
          </w:p>
          <w:p w14:paraId="001825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-1-1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-4-2</w:t>
            </w:r>
            <w:r w:rsidRPr="00561DA0">
              <w:rPr>
                <w:rFonts w:ascii="Arial" w:eastAsia="Times New Roman" w:hAnsi="Arial"/>
                <w:sz w:val="18"/>
                <w:szCs w:val="22"/>
                <w:lang w:eastAsia="sv-SE"/>
              </w:rPr>
              <w:t xml:space="preserve"> applies to DCI format 4_2, respectively (see TS 38.212 [17], clause 7.3.1 and TS 38.213 [13] clause 9).</w:t>
            </w:r>
          </w:p>
        </w:tc>
      </w:tr>
      <w:tr w:rsidR="00561DA0" w:rsidRPr="00561DA0" w14:paraId="108C890F" w14:textId="77777777" w:rsidTr="0033186C">
        <w:tc>
          <w:tcPr>
            <w:tcW w:w="14173" w:type="dxa"/>
            <w:tcBorders>
              <w:top w:val="single" w:sz="4" w:space="0" w:color="auto"/>
              <w:left w:val="single" w:sz="4" w:space="0" w:color="auto"/>
              <w:bottom w:val="single" w:sz="4" w:space="0" w:color="auto"/>
              <w:right w:val="single" w:sz="4" w:space="0" w:color="auto"/>
            </w:tcBorders>
          </w:tcPr>
          <w:p w14:paraId="179C92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pucch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sSCellDynDCI</w:t>
            </w:r>
            <w:proofErr w:type="spellEnd"/>
            <w:r w:rsidRPr="00561DA0">
              <w:rPr>
                <w:rFonts w:ascii="Arial" w:eastAsia="Times New Roman" w:hAnsi="Arial"/>
                <w:b/>
                <w:i/>
                <w:sz w:val="18"/>
                <w:szCs w:val="22"/>
                <w:lang w:eastAsia="sv-SE"/>
              </w:rPr>
              <w:t>-1-2</w:t>
            </w:r>
          </w:p>
          <w:p w14:paraId="6CBC58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When configured, PUCCH cell switching based on dynamic indication in DCI format 1_2 is enabled (see TS 38.213 [13], clause </w:t>
            </w:r>
            <w:proofErr w:type="spellStart"/>
            <w:r w:rsidRPr="00561DA0">
              <w:rPr>
                <w:rFonts w:ascii="Arial" w:eastAsia="Times New Roman" w:hAnsi="Arial"/>
                <w:bCs/>
                <w:iCs/>
                <w:sz w:val="18"/>
                <w:szCs w:val="22"/>
                <w:lang w:eastAsia="sv-SE"/>
              </w:rPr>
              <w:t>9.A</w:t>
            </w:r>
            <w:proofErr w:type="spellEnd"/>
            <w:r w:rsidRPr="00561DA0">
              <w:rPr>
                <w:rFonts w:ascii="Arial" w:eastAsia="Times New Roman" w:hAnsi="Arial"/>
                <w:bCs/>
                <w:iCs/>
                <w:sz w:val="18"/>
                <w:szCs w:val="22"/>
                <w:lang w:eastAsia="sv-SE"/>
              </w:rPr>
              <w:t>).</w:t>
            </w:r>
          </w:p>
        </w:tc>
      </w:tr>
      <w:tr w:rsidR="00561DA0" w:rsidRPr="00561DA0" w14:paraId="338B9DC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72AD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p-</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w:t>
            </w:r>
            <w:proofErr w:type="spellEnd"/>
          </w:p>
          <w:p w14:paraId="1C68E36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set of periodically occurring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-CSI-RS-Resources (the actual resources are defined in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ResourceToAddModList</w:t>
            </w:r>
            <w:proofErr w:type="spellEnd"/>
            <w:r w:rsidRPr="00561DA0">
              <w:rPr>
                <w:rFonts w:ascii="Arial" w:eastAsia="Times New Roman" w:hAnsi="Arial"/>
                <w:sz w:val="18"/>
                <w:szCs w:val="22"/>
                <w:lang w:eastAsia="sv-SE"/>
              </w:rPr>
              <w:t xml:space="preserve">). The network uses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ResourceSetId</w:t>
            </w:r>
            <w:proofErr w:type="spellEnd"/>
            <w:r w:rsidRPr="00561DA0">
              <w:rPr>
                <w:rFonts w:ascii="Arial" w:eastAsia="Times New Roman" w:hAnsi="Arial"/>
                <w:sz w:val="18"/>
                <w:szCs w:val="22"/>
                <w:lang w:eastAsia="sv-SE"/>
              </w:rPr>
              <w:t>=0 for this set.</w:t>
            </w:r>
          </w:p>
          <w:p w14:paraId="7EE85E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If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is configured in both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and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 it is subject to UE capability whether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can be different from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w:t>
            </w:r>
          </w:p>
        </w:tc>
      </w:tr>
      <w:tr w:rsidR="00561DA0" w:rsidRPr="00561DA0" w14:paraId="6EBAFAA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3080F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rateMatchPatternGroup1</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rateMatchPatternGroup1DCI</w:t>
            </w:r>
            <w:proofErr w:type="spellEnd"/>
            <w:r w:rsidRPr="00561DA0">
              <w:rPr>
                <w:rFonts w:ascii="Arial" w:eastAsia="Times New Roman" w:hAnsi="Arial"/>
                <w:b/>
                <w:i/>
                <w:sz w:val="18"/>
                <w:szCs w:val="22"/>
                <w:lang w:eastAsia="sv-SE"/>
              </w:rPr>
              <w:t>-1-2</w:t>
            </w:r>
          </w:p>
          <w:p w14:paraId="75D105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first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rateMatchPatternGroup1</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rateMatchPatternGroup1DCI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D8005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2F48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rateMatchPatternGroup2</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rateMatchPatternGroup2DCI</w:t>
            </w:r>
            <w:proofErr w:type="spellEnd"/>
            <w:r w:rsidRPr="00561DA0">
              <w:rPr>
                <w:rFonts w:ascii="Arial" w:eastAsia="Times New Roman" w:hAnsi="Arial"/>
                <w:b/>
                <w:i/>
                <w:sz w:val="18"/>
                <w:szCs w:val="22"/>
                <w:lang w:eastAsia="sv-SE"/>
              </w:rPr>
              <w:t>-1-2</w:t>
            </w:r>
          </w:p>
          <w:p w14:paraId="2EF2349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second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rateMatchPatternGroup2</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rateMatchPatternGroup2DCI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C9B5C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592A72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rateMatchPatternToAddModList</w:t>
            </w:r>
            <w:proofErr w:type="spellEnd"/>
          </w:p>
          <w:p w14:paraId="06238C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Resources patterns which the UE should rate match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around. The UE rate matches around the union of all resources indicated in the rate match patterns (see TS 38.214 [19], clause 5.1.4.1).</w:t>
            </w:r>
            <w:r w:rsidRPr="00561DA0">
              <w:rPr>
                <w:rFonts w:ascii="Arial" w:eastAsia="Times New Roman" w:hAnsi="Arial"/>
                <w:sz w:val="18"/>
                <w:lang w:eastAsia="ja-JP"/>
              </w:rPr>
              <w:t xml:space="preserve"> If a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with the same </w:t>
            </w:r>
            <w:proofErr w:type="spellStart"/>
            <w:r w:rsidRPr="00561DA0">
              <w:rPr>
                <w:rFonts w:ascii="Arial" w:eastAsia="Times New Roman" w:hAnsi="Arial"/>
                <w:i/>
                <w:sz w:val="18"/>
                <w:lang w:eastAsia="ja-JP"/>
              </w:rPr>
              <w:t>RateMatchPatternId</w:t>
            </w:r>
            <w:proofErr w:type="spellEnd"/>
            <w:r w:rsidRPr="00561DA0">
              <w:rPr>
                <w:rFonts w:ascii="Arial" w:eastAsia="Times New Roman" w:hAnsi="Arial"/>
                <w:sz w:val="18"/>
                <w:lang w:eastAsia="ja-JP"/>
              </w:rPr>
              <w:t xml:space="preserve"> is configured in both MBS CFR and its associated BWP, the entire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configuration, including the set of RBs/</w:t>
            </w:r>
            <w:proofErr w:type="spellStart"/>
            <w:r w:rsidRPr="00561DA0">
              <w:rPr>
                <w:rFonts w:ascii="Arial" w:eastAsia="Times New Roman" w:hAnsi="Arial"/>
                <w:sz w:val="18"/>
                <w:lang w:eastAsia="ja-JP"/>
              </w:rPr>
              <w:t>REs</w:t>
            </w:r>
            <w:proofErr w:type="spellEnd"/>
            <w:r w:rsidRPr="00561DA0">
              <w:rPr>
                <w:rFonts w:ascii="Arial" w:eastAsia="Times New Roman" w:hAnsi="Arial"/>
                <w:sz w:val="18"/>
                <w:lang w:eastAsia="ja-JP"/>
              </w:rPr>
              <w:t xml:space="preserve"> indicated by the patterns for the rate matching around, shall be the same and they are counted as a single rate match pattern in the total configured rate match patterns as defined in TS 38.214 [19].</w:t>
            </w:r>
          </w:p>
        </w:tc>
      </w:tr>
      <w:tr w:rsidR="00561DA0" w:rsidRPr="00561DA0" w14:paraId="0551E52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500E75" w14:textId="30602C5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p>
          <w:p w14:paraId="77474C95" w14:textId="6D6D886B"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Selection between config 1 and config 2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The UE ignores this field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(see TS 38.214 [19], clause 5.1.2.2.1).</w:t>
            </w:r>
          </w:p>
        </w:tc>
      </w:tr>
      <w:tr w:rsidR="00561DA0" w:rsidRPr="00561DA0" w14:paraId="71895A3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D17D5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referenceOfSLIVDCI</w:t>
            </w:r>
            <w:proofErr w:type="spellEnd"/>
            <w:r w:rsidRPr="00561DA0">
              <w:rPr>
                <w:rFonts w:ascii="Arial" w:eastAsia="Times New Roman" w:hAnsi="Arial"/>
                <w:b/>
                <w:i/>
                <w:sz w:val="18"/>
                <w:szCs w:val="22"/>
                <w:lang w:eastAsia="sv-SE"/>
              </w:rPr>
              <w:t>-1-2</w:t>
            </w:r>
          </w:p>
          <w:p w14:paraId="4CC30AF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Enable using the starting symbol of the PDCCH monitoring occasion in which the DL assignment is detected as the reference of the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for DCI format 1_2. When the RRC parameter enables the utilization of the new reference, the new reference is applied for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entries with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=0. For other entries (if any) in the same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the reference is slot boundary as in Rel-15.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is not supported with the new reference. The new reference of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is not configured for a serving cell configured to be scheduled by cross-carrier scheduling on a scheduling cell with different numerology (see TS 38.212 [17] clause 7.3.1 and TS 38.214 [19] clause 5.1.2.1).</w:t>
            </w:r>
          </w:p>
        </w:tc>
      </w:tr>
      <w:tr w:rsidR="00561DA0" w:rsidRPr="00561DA0" w14:paraId="46B1F9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D569C5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repetitionSchemeConfig</w:t>
            </w:r>
            <w:proofErr w:type="spellEnd"/>
          </w:p>
          <w:p w14:paraId="3EB87D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 the UE with repetition schemes. The network does not configure </w:t>
            </w:r>
            <w:proofErr w:type="spellStart"/>
            <w:r w:rsidRPr="00561DA0">
              <w:rPr>
                <w:rFonts w:ascii="Arial" w:eastAsia="Times New Roman" w:hAnsi="Arial"/>
                <w:i/>
                <w:sz w:val="18"/>
                <w:lang w:eastAsia="sv-SE"/>
              </w:rPr>
              <w:t>repetitionSchemeConfig</w:t>
            </w:r>
            <w:proofErr w:type="spellEnd"/>
            <w:r w:rsidRPr="00561DA0">
              <w:rPr>
                <w:rFonts w:ascii="Arial" w:eastAsia="Times New Roman" w:hAnsi="Arial"/>
                <w:i/>
                <w:sz w:val="18"/>
                <w:lang w:eastAsia="sv-SE"/>
              </w:rPr>
              <w:t>-r16</w:t>
            </w:r>
            <w:r w:rsidRPr="00561DA0">
              <w:rPr>
                <w:rFonts w:ascii="Arial" w:eastAsia="Times New Roman" w:hAnsi="Arial"/>
                <w:sz w:val="18"/>
                <w:lang w:eastAsia="sv-SE"/>
              </w:rPr>
              <w:t xml:space="preserve"> and </w:t>
            </w:r>
            <w:proofErr w:type="spellStart"/>
            <w:r w:rsidRPr="00561DA0">
              <w:rPr>
                <w:rFonts w:ascii="Arial" w:eastAsia="Times New Roman" w:hAnsi="Arial"/>
                <w:i/>
                <w:sz w:val="18"/>
                <w:lang w:eastAsia="sv-SE"/>
              </w:rPr>
              <w:t>repetitionSchemeConfig-v1630</w:t>
            </w:r>
            <w:proofErr w:type="spellEnd"/>
            <w:r w:rsidRPr="00561DA0">
              <w:rPr>
                <w:rFonts w:ascii="Arial" w:eastAsia="Times New Roman" w:hAnsi="Arial"/>
                <w:sz w:val="18"/>
                <w:lang w:eastAsia="sv-SE"/>
              </w:rPr>
              <w:t xml:space="preserve"> simultaneously to </w:t>
            </w:r>
            <w:r w:rsidRPr="00561DA0">
              <w:rPr>
                <w:rFonts w:ascii="Arial" w:eastAsia="Times New Roman" w:hAnsi="Arial"/>
                <w:i/>
                <w:sz w:val="18"/>
                <w:lang w:eastAsia="sv-SE"/>
              </w:rPr>
              <w:t>setup</w:t>
            </w:r>
            <w:r w:rsidRPr="00561DA0">
              <w:rPr>
                <w:rFonts w:ascii="Arial" w:eastAsia="Times New Roman" w:hAnsi="Arial"/>
                <w:sz w:val="18"/>
                <w:lang w:eastAsia="sv-SE"/>
              </w:rPr>
              <w:t xml:space="preserve"> in the same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lang w:eastAsia="sv-SE"/>
              </w:rPr>
              <w:t>.</w:t>
            </w:r>
          </w:p>
        </w:tc>
      </w:tr>
      <w:tr w:rsidR="00561DA0" w:rsidRPr="00561DA0" w14:paraId="372E603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AF11A0" w14:textId="1E177280"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-1-2</w:t>
            </w:r>
          </w:p>
          <w:p w14:paraId="3B43E82A" w14:textId="3E324BD9"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1_1, and 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applies to DCI format 1_2 (see TS 38.214 [19], clause 5.1.2.2).</w:t>
            </w:r>
          </w:p>
        </w:tc>
      </w:tr>
      <w:tr w:rsidR="00561DA0" w:rsidRPr="00561DA0" w14:paraId="0FA6023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92DC000" w14:textId="09CECB9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resourceAllocationType1GranularityDCI</w:t>
            </w:r>
            <w:proofErr w:type="spellEnd"/>
            <w:r w:rsidRPr="00561DA0">
              <w:rPr>
                <w:rFonts w:ascii="Arial" w:eastAsia="Times New Roman" w:hAnsi="Arial"/>
                <w:b/>
                <w:i/>
                <w:sz w:val="18"/>
                <w:szCs w:val="22"/>
                <w:lang w:eastAsia="sv-SE"/>
              </w:rPr>
              <w:t>-1-2</w:t>
            </w:r>
          </w:p>
          <w:p w14:paraId="3B2B854F" w14:textId="5D64E8B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scheduling granularity applicable for both the starting point and length indication for resource allocation type 1 in DCI format 1_2.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5.1.2.2.2).</w:t>
            </w:r>
          </w:p>
        </w:tc>
      </w:tr>
      <w:bookmarkEnd w:id="50"/>
      <w:tr w:rsidR="00561DA0" w:rsidRPr="00561DA0" w14:paraId="300BE546" w14:textId="77777777" w:rsidTr="0033186C">
        <w:tc>
          <w:tcPr>
            <w:tcW w:w="14173" w:type="dxa"/>
            <w:tcBorders>
              <w:top w:val="single" w:sz="4" w:space="0" w:color="auto"/>
              <w:left w:val="single" w:sz="4" w:space="0" w:color="auto"/>
              <w:bottom w:val="single" w:sz="4" w:space="0" w:color="auto"/>
              <w:right w:val="single" w:sz="4" w:space="0" w:color="auto"/>
            </w:tcBorders>
          </w:tcPr>
          <w:p w14:paraId="6EAFBBA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bCs/>
                <w:i/>
                <w:sz w:val="18"/>
                <w:szCs w:val="22"/>
                <w:lang w:eastAsia="en-GB"/>
              </w:rPr>
              <w:t>sizeDCI</w:t>
            </w:r>
            <w:proofErr w:type="spellEnd"/>
            <w:r w:rsidRPr="00561DA0">
              <w:rPr>
                <w:rFonts w:ascii="Arial" w:eastAsia="Times New Roman" w:hAnsi="Arial"/>
                <w:b/>
                <w:i/>
                <w:sz w:val="18"/>
                <w:szCs w:val="22"/>
                <w:lang w:eastAsia="sv-SE"/>
              </w:rPr>
              <w:t>-4-2</w:t>
            </w:r>
          </w:p>
          <w:p w14:paraId="66BE5D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ja-JP"/>
              </w:rPr>
              <w:t>Indicates</w:t>
            </w:r>
            <w:r w:rsidRPr="00561DA0">
              <w:rPr>
                <w:rFonts w:ascii="Arial" w:eastAsia="Times New Roman" w:hAnsi="Arial"/>
                <w:sz w:val="18"/>
                <w:szCs w:val="22"/>
                <w:lang w:eastAsia="sv-SE"/>
              </w:rPr>
              <w:t xml:space="preserve"> the size of DCI format 4-2 (see TS 38.213 [13], clause 10.1).</w:t>
            </w:r>
          </w:p>
        </w:tc>
      </w:tr>
      <w:tr w:rsidR="00561DA0" w:rsidRPr="00561DA0" w14:paraId="334EB08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6768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sp</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p>
          <w:p w14:paraId="411DE7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sz w:val="18"/>
                <w:lang w:eastAsia="sv-SE"/>
              </w:rPr>
              <w:t>AddMod</w:t>
            </w:r>
            <w:proofErr w:type="spellEnd"/>
            <w:r w:rsidRPr="00561DA0">
              <w:rPr>
                <w:rFonts w:ascii="Arial" w:eastAsia="Times New Roman" w:hAnsi="Arial"/>
                <w:sz w:val="18"/>
                <w:lang w:eastAsia="sv-SE"/>
              </w:rPr>
              <w:t xml:space="preserve">/Release lists for configuring semi-persistent zero-power CSI-RS resource sets. Each set contains a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ResourceSetId</w:t>
            </w:r>
            <w:proofErr w:type="spellEnd"/>
            <w:r w:rsidRPr="00561DA0">
              <w:rPr>
                <w:rFonts w:ascii="Arial" w:eastAsia="Times New Roman" w:hAnsi="Arial"/>
                <w:sz w:val="18"/>
                <w:lang w:eastAsia="sv-SE"/>
              </w:rPr>
              <w:t xml:space="preserve"> and the IDs of one or more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-CSI-RS-Resources</w:t>
            </w:r>
            <w:r w:rsidRPr="00561DA0">
              <w:rPr>
                <w:rFonts w:ascii="Arial" w:eastAsia="Times New Roman" w:hAnsi="Arial"/>
                <w:sz w:val="18"/>
                <w:lang w:eastAsia="sv-SE"/>
              </w:rPr>
              <w:t xml:space="preserve"> (the actual resources are defined in the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ResourceToAddModList</w:t>
            </w:r>
            <w:proofErr w:type="spellEnd"/>
            <w:r w:rsidRPr="00561DA0">
              <w:rPr>
                <w:rFonts w:ascii="Arial" w:eastAsia="Times New Roman" w:hAnsi="Arial"/>
                <w:sz w:val="18"/>
                <w:lang w:eastAsia="sv-SE"/>
              </w:rPr>
              <w:t>) (see TS 38.214 [19], clause 5.1.4.2).</w:t>
            </w:r>
          </w:p>
        </w:tc>
      </w:tr>
      <w:tr w:rsidR="00561DA0" w:rsidRPr="00561DA0" w14:paraId="0E68B5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D6A6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tci-StatesToAddModList</w:t>
            </w:r>
            <w:proofErr w:type="spellEnd"/>
          </w:p>
          <w:p w14:paraId="01C8C63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DMRS ports (see TS 38.214 [19], clause 5.1.5). If </w:t>
            </w:r>
            <w:proofErr w:type="spellStart"/>
            <w:r w:rsidRPr="00561DA0">
              <w:rPr>
                <w:rFonts w:ascii="Arial" w:eastAsia="Times New Roman" w:hAnsi="Arial"/>
                <w:i/>
                <w:iCs/>
                <w:sz w:val="18"/>
                <w:szCs w:val="22"/>
                <w:lang w:eastAsia="sv-SE"/>
              </w:rPr>
              <w:t>unifiedTCI-StateType</w:t>
            </w:r>
            <w:proofErr w:type="spellEnd"/>
            <w:r w:rsidRPr="00561DA0">
              <w:rPr>
                <w:rFonts w:ascii="Arial" w:eastAsia="Times New Roman" w:hAnsi="Arial"/>
                <w:sz w:val="18"/>
                <w:szCs w:val="22"/>
                <w:lang w:eastAsia="sv-SE"/>
              </w:rPr>
              <w:t xml:space="preserve"> is configured for the serving cell, no element in this list is configured.</w:t>
            </w:r>
          </w:p>
        </w:tc>
      </w:tr>
      <w:tr w:rsidR="00561DA0" w:rsidRPr="00561DA0" w14:paraId="0FF04873" w14:textId="77777777" w:rsidTr="0033186C">
        <w:tc>
          <w:tcPr>
            <w:tcW w:w="14173" w:type="dxa"/>
            <w:tcBorders>
              <w:top w:val="single" w:sz="4" w:space="0" w:color="auto"/>
              <w:left w:val="single" w:sz="4" w:space="0" w:color="auto"/>
              <w:bottom w:val="single" w:sz="4" w:space="0" w:color="auto"/>
              <w:right w:val="single" w:sz="4" w:space="0" w:color="auto"/>
            </w:tcBorders>
          </w:tcPr>
          <w:p w14:paraId="6213251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lastRenderedPageBreak/>
              <w:t>unifiedTCI-StateRef</w:t>
            </w:r>
            <w:proofErr w:type="spellEnd"/>
          </w:p>
          <w:p w14:paraId="13827C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61DA0">
              <w:rPr>
                <w:rFonts w:ascii="Arial" w:eastAsia="Times New Roman" w:hAnsi="Arial"/>
                <w:bCs/>
                <w:iCs/>
                <w:sz w:val="18"/>
                <w:szCs w:val="22"/>
                <w:lang w:eastAsia="sv-SE"/>
              </w:rPr>
              <w:t xml:space="preserve">Provides the serving cell and BWP where the configuration for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StateToAddModList-r17</w:t>
            </w:r>
            <w:proofErr w:type="spellEnd"/>
            <w:r w:rsidRPr="00561DA0">
              <w:rPr>
                <w:rFonts w:ascii="Arial" w:eastAsia="Times New Roman" w:hAnsi="Arial"/>
                <w:bCs/>
                <w:iCs/>
                <w:sz w:val="18"/>
                <w:szCs w:val="22"/>
                <w:lang w:eastAsia="sv-SE"/>
              </w:rPr>
              <w:t xml:space="preserve"> </w:t>
            </w:r>
            <w:proofErr w:type="gramStart"/>
            <w:r w:rsidRPr="00561DA0">
              <w:rPr>
                <w:rFonts w:ascii="Arial" w:eastAsia="Times New Roman" w:hAnsi="Arial"/>
                <w:bCs/>
                <w:iCs/>
                <w:sz w:val="18"/>
                <w:szCs w:val="22"/>
                <w:lang w:eastAsia="sv-SE"/>
              </w:rPr>
              <w:t>are</w:t>
            </w:r>
            <w:proofErr w:type="gramEnd"/>
            <w:r w:rsidRPr="00561DA0">
              <w:rPr>
                <w:rFonts w:ascii="Arial" w:eastAsia="Times New Roman" w:hAnsi="Arial"/>
                <w:bCs/>
                <w:iCs/>
                <w:sz w:val="18"/>
                <w:szCs w:val="22"/>
                <w:lang w:eastAsia="sv-SE"/>
              </w:rPr>
              <w:t xml:space="preserve"> defined. When this field is present,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w:t>
            </w:r>
            <w:proofErr w:type="spellEnd"/>
            <w:r w:rsidRPr="00561DA0">
              <w:rPr>
                <w:rFonts w:ascii="Arial" w:eastAsia="Times New Roman" w:hAnsi="Arial"/>
                <w:bCs/>
                <w:iCs/>
                <w:sz w:val="18"/>
                <w:szCs w:val="22"/>
                <w:lang w:eastAsia="sv-SE"/>
              </w:rPr>
              <w:t xml:space="preserve"> and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StateToReleaseList</w:t>
            </w:r>
            <w:proofErr w:type="spellEnd"/>
            <w:r w:rsidRPr="00561DA0">
              <w:rPr>
                <w:rFonts w:ascii="Arial" w:eastAsia="Times New Roman" w:hAnsi="Arial"/>
                <w:bCs/>
                <w:iCs/>
                <w:sz w:val="18"/>
                <w:szCs w:val="22"/>
                <w:lang w:eastAsia="sv-SE"/>
              </w:rPr>
              <w:t xml:space="preserve"> are not present.</w:t>
            </w:r>
            <w:r w:rsidRPr="00561DA0">
              <w:rPr>
                <w:rFonts w:ascii="Arial" w:eastAsia="Times New Roman" w:hAnsi="Arial" w:cs="Arial"/>
                <w:sz w:val="18"/>
                <w:szCs w:val="18"/>
                <w:lang w:eastAsia="sv-SE"/>
              </w:rPr>
              <w:t xml:space="preserve"> The value of </w:t>
            </w:r>
            <w:proofErr w:type="spellStart"/>
            <w:r w:rsidRPr="00561DA0">
              <w:rPr>
                <w:rFonts w:ascii="Arial" w:eastAsia="Times New Roman" w:hAnsi="Arial" w:cs="Arial"/>
                <w:i/>
                <w:iCs/>
                <w:sz w:val="18"/>
                <w:szCs w:val="18"/>
                <w:lang w:eastAsia="sv-SE"/>
              </w:rPr>
              <w:t>unifiedTCI-StateType</w:t>
            </w:r>
            <w:proofErr w:type="spellEnd"/>
            <w:r w:rsidRPr="00561DA0">
              <w:rPr>
                <w:rFonts w:ascii="Arial" w:eastAsia="游明朝" w:hAnsi="Arial" w:cs="Arial"/>
                <w:i/>
                <w:iCs/>
                <w:sz w:val="18"/>
                <w:szCs w:val="18"/>
                <w:lang w:eastAsia="zh-CN"/>
              </w:rPr>
              <w:t xml:space="preserve"> </w:t>
            </w:r>
            <w:r w:rsidRPr="00561DA0">
              <w:rPr>
                <w:rFonts w:ascii="Arial" w:eastAsia="游明朝" w:hAnsi="Arial" w:cs="Arial"/>
                <w:iCs/>
                <w:sz w:val="18"/>
                <w:szCs w:val="18"/>
                <w:lang w:eastAsia="zh-CN"/>
              </w:rPr>
              <w:t>of current serving cell</w:t>
            </w:r>
            <w:r w:rsidRPr="00561DA0">
              <w:rPr>
                <w:rFonts w:ascii="Arial" w:eastAsia="Times New Roman" w:hAnsi="Arial" w:cs="Arial"/>
                <w:sz w:val="18"/>
                <w:szCs w:val="18"/>
                <w:lang w:eastAsia="sv-SE"/>
              </w:rPr>
              <w:t xml:space="preserve"> is the same in the serving cell indicated by </w:t>
            </w:r>
            <w:proofErr w:type="spellStart"/>
            <w:r w:rsidRPr="00561DA0">
              <w:rPr>
                <w:rFonts w:ascii="Arial" w:eastAsia="Times New Roman" w:hAnsi="Arial" w:cs="Arial"/>
                <w:i/>
                <w:iCs/>
                <w:sz w:val="18"/>
                <w:szCs w:val="18"/>
                <w:lang w:eastAsia="sv-SE"/>
              </w:rPr>
              <w:t>unifiedTCI-StateRef</w:t>
            </w:r>
            <w:proofErr w:type="spellEnd"/>
            <w:r w:rsidRPr="00561DA0">
              <w:rPr>
                <w:rFonts w:ascii="Arial" w:eastAsia="Times New Roman" w:hAnsi="Arial" w:cs="Arial"/>
                <w:i/>
                <w:iCs/>
                <w:sz w:val="18"/>
                <w:szCs w:val="18"/>
                <w:lang w:eastAsia="sv-SE"/>
              </w:rPr>
              <w:t>.</w:t>
            </w:r>
          </w:p>
        </w:tc>
      </w:tr>
      <w:tr w:rsidR="00561DA0" w:rsidRPr="00561DA0" w14:paraId="3F39DB1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180B7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vrb-ToPRB-Interleaver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vrb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ToPRB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InterleaverDCI</w:t>
            </w:r>
            <w:proofErr w:type="spellEnd"/>
            <w:r w:rsidRPr="00561DA0">
              <w:rPr>
                <w:rFonts w:ascii="Arial" w:eastAsia="Times New Roman" w:hAnsi="Arial"/>
                <w:b/>
                <w:i/>
                <w:sz w:val="18"/>
                <w:szCs w:val="22"/>
                <w:lang w:eastAsia="sv-SE"/>
              </w:rPr>
              <w:t>-1-2</w:t>
            </w:r>
          </w:p>
          <w:p w14:paraId="057D9E9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Interleaving unit configurable between 2 and 4 </w:t>
            </w:r>
            <w:proofErr w:type="spellStart"/>
            <w:r w:rsidRPr="00561DA0">
              <w:rPr>
                <w:rFonts w:ascii="Arial" w:eastAsia="Times New Roman" w:hAnsi="Arial"/>
                <w:sz w:val="18"/>
                <w:szCs w:val="22"/>
                <w:lang w:eastAsia="sv-SE"/>
              </w:rPr>
              <w:t>PRBs</w:t>
            </w:r>
            <w:proofErr w:type="spellEnd"/>
            <w:r w:rsidRPr="00561DA0">
              <w:rPr>
                <w:rFonts w:ascii="Arial" w:eastAsia="Times New Roman" w:hAnsi="Arial"/>
                <w:sz w:val="18"/>
                <w:szCs w:val="22"/>
                <w:lang w:eastAsia="sv-SE"/>
              </w:rPr>
              <w:t xml:space="preserve"> (see TS 38.211 [16], clause 7.3.1.6). When the field is absent, the UE performs non-interleaved </w:t>
            </w:r>
            <w:proofErr w:type="spellStart"/>
            <w:r w:rsidRPr="00561DA0">
              <w:rPr>
                <w:rFonts w:ascii="Arial" w:eastAsia="Times New Roman" w:hAnsi="Arial"/>
                <w:sz w:val="18"/>
                <w:szCs w:val="22"/>
                <w:lang w:eastAsia="sv-SE"/>
              </w:rPr>
              <w:t>VRB</w:t>
            </w:r>
            <w:proofErr w:type="spellEnd"/>
            <w:r w:rsidRPr="00561DA0">
              <w:rPr>
                <w:rFonts w:ascii="Arial" w:eastAsia="Times New Roman" w:hAnsi="Arial"/>
                <w:sz w:val="18"/>
                <w:szCs w:val="22"/>
                <w:lang w:eastAsia="sv-SE"/>
              </w:rPr>
              <w:t>-to-</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mapping.</w:t>
            </w:r>
          </w:p>
        </w:tc>
      </w:tr>
      <w:tr w:rsidR="00561DA0" w:rsidRPr="00561DA0" w14:paraId="5D342FDE" w14:textId="77777777" w:rsidTr="0033186C">
        <w:tc>
          <w:tcPr>
            <w:tcW w:w="14173" w:type="dxa"/>
            <w:tcBorders>
              <w:top w:val="single" w:sz="4" w:space="0" w:color="auto"/>
              <w:left w:val="single" w:sz="4" w:space="0" w:color="auto"/>
              <w:bottom w:val="single" w:sz="4" w:space="0" w:color="auto"/>
              <w:right w:val="single" w:sz="4" w:space="0" w:color="auto"/>
            </w:tcBorders>
          </w:tcPr>
          <w:p w14:paraId="2996480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b/>
                <w:i/>
                <w:sz w:val="18"/>
                <w:szCs w:val="22"/>
                <w:lang w:eastAsia="sv-SE"/>
              </w:rPr>
              <w:t>xOverheadMulticast</w:t>
            </w:r>
            <w:proofErr w:type="spellEnd"/>
          </w:p>
          <w:p w14:paraId="05565CD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Accounts</w:t>
            </w:r>
            <w:r w:rsidRPr="00561DA0">
              <w:rPr>
                <w:rFonts w:ascii="Arial" w:eastAsia="Times New Roman" w:hAnsi="Arial" w:cs="Arial"/>
                <w:sz w:val="18"/>
                <w:szCs w:val="18"/>
                <w:lang w:eastAsia="sv-SE"/>
              </w:rPr>
              <w:t xml:space="preserve"> for an overhead from CSI-RS, CORESET etc. If the field is absent, the UE applies value </w:t>
            </w:r>
            <w:proofErr w:type="spellStart"/>
            <w:r w:rsidRPr="00561DA0">
              <w:rPr>
                <w:rFonts w:ascii="Arial" w:eastAsia="Times New Roman" w:hAnsi="Arial" w:cs="Arial"/>
                <w:sz w:val="18"/>
                <w:szCs w:val="18"/>
                <w:lang w:eastAsia="sv-SE"/>
              </w:rPr>
              <w:t>xOh0</w:t>
            </w:r>
            <w:proofErr w:type="spellEnd"/>
            <w:r w:rsidRPr="00561DA0">
              <w:rPr>
                <w:rFonts w:ascii="Arial" w:eastAsia="Times New Roman" w:hAnsi="Arial" w:cs="Arial"/>
                <w:sz w:val="18"/>
                <w:szCs w:val="18"/>
                <w:lang w:eastAsia="sv-SE"/>
              </w:rPr>
              <w:t xml:space="preserve"> (see TS 38.214 [19]).</w:t>
            </w:r>
          </w:p>
        </w:tc>
      </w:tr>
      <w:tr w:rsidR="00561DA0" w:rsidRPr="00561DA0" w14:paraId="64704E0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61D45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ResourceToAddModList</w:t>
            </w:r>
            <w:proofErr w:type="spellEnd"/>
          </w:p>
          <w:p w14:paraId="1BFA17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A list of Zero-Power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 CSI-RS resources used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rate-matching. Each resource in this list may be referred to from only one type of resource set, i.e., aperiodic, semi-persistent or periodic (see TS 38.214 [19]).</w:t>
            </w:r>
          </w:p>
        </w:tc>
      </w:tr>
    </w:tbl>
    <w:p w14:paraId="436EE0C6" w14:textId="2F25E972" w:rsidR="00561DA0" w:rsidRDefault="00561DA0" w:rsidP="00561DA0">
      <w:pPr>
        <w:overflowPunct w:val="0"/>
        <w:autoSpaceDE w:val="0"/>
        <w:autoSpaceDN w:val="0"/>
        <w:adjustRightInd w:val="0"/>
        <w:textAlignment w:val="baseline"/>
        <w:rPr>
          <w:ins w:id="51" w:author="Riki Okawa (大川 立樹)" w:date="2023-09-19T10:41: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059AB" w:rsidRPr="00561DA0" w14:paraId="18FCB9DD" w14:textId="77777777" w:rsidTr="00B047CE">
        <w:trPr>
          <w:ins w:id="52" w:author="Riki Okawa (大川 立樹)" w:date="2023-09-19T10:41:00Z"/>
        </w:trPr>
        <w:tc>
          <w:tcPr>
            <w:tcW w:w="14173" w:type="dxa"/>
            <w:tcBorders>
              <w:top w:val="single" w:sz="4" w:space="0" w:color="auto"/>
              <w:left w:val="single" w:sz="4" w:space="0" w:color="auto"/>
              <w:bottom w:val="single" w:sz="4" w:space="0" w:color="auto"/>
              <w:right w:val="single" w:sz="4" w:space="0" w:color="auto"/>
            </w:tcBorders>
            <w:hideMark/>
          </w:tcPr>
          <w:p w14:paraId="4DE6594D" w14:textId="77777777" w:rsidR="00C059AB" w:rsidRPr="00561DA0" w:rsidRDefault="00C059AB" w:rsidP="00B047CE">
            <w:pPr>
              <w:keepNext/>
              <w:keepLines/>
              <w:overflowPunct w:val="0"/>
              <w:autoSpaceDE w:val="0"/>
              <w:autoSpaceDN w:val="0"/>
              <w:adjustRightInd w:val="0"/>
              <w:spacing w:after="0"/>
              <w:jc w:val="center"/>
              <w:textAlignment w:val="baseline"/>
              <w:rPr>
                <w:ins w:id="53" w:author="Riki Okawa (大川 立樹)" w:date="2023-09-19T10:41:00Z"/>
                <w:rFonts w:ascii="Arial" w:eastAsia="Times New Roman" w:hAnsi="Arial"/>
                <w:b/>
                <w:sz w:val="18"/>
                <w:szCs w:val="22"/>
                <w:lang w:eastAsia="sv-SE"/>
              </w:rPr>
            </w:pPr>
            <w:proofErr w:type="spellStart"/>
            <w:ins w:id="54" w:author="Riki Okawa (大川 立樹)" w:date="2023-09-19T10:41:00Z">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 xml:space="preserve">-Config </w:t>
              </w:r>
              <w:r w:rsidRPr="00561DA0">
                <w:rPr>
                  <w:rFonts w:ascii="Arial" w:eastAsia="Times New Roman" w:hAnsi="Arial"/>
                  <w:b/>
                  <w:sz w:val="18"/>
                  <w:szCs w:val="22"/>
                  <w:lang w:eastAsia="sv-SE"/>
                </w:rPr>
                <w:t>field descriptions</w:t>
              </w:r>
            </w:ins>
          </w:p>
        </w:tc>
      </w:tr>
      <w:tr w:rsidR="00C059AB" w:rsidRPr="00561DA0" w14:paraId="36DCB81C" w14:textId="77777777" w:rsidTr="00B047CE">
        <w:trPr>
          <w:ins w:id="55"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72B36159" w14:textId="70C86314" w:rsidR="00C059AB" w:rsidRPr="00561DA0" w:rsidRDefault="00C059AB" w:rsidP="00B047CE">
            <w:pPr>
              <w:keepNext/>
              <w:keepLines/>
              <w:overflowPunct w:val="0"/>
              <w:autoSpaceDE w:val="0"/>
              <w:autoSpaceDN w:val="0"/>
              <w:adjustRightInd w:val="0"/>
              <w:spacing w:after="0"/>
              <w:textAlignment w:val="baseline"/>
              <w:rPr>
                <w:ins w:id="56" w:author="Riki Okawa (大川 立樹)" w:date="2023-09-19T10:42:00Z"/>
                <w:rFonts w:ascii="Arial" w:eastAsia="Times New Roman" w:hAnsi="Arial"/>
                <w:b/>
                <w:i/>
                <w:sz w:val="18"/>
                <w:szCs w:val="22"/>
                <w:lang w:eastAsia="sv-SE"/>
              </w:rPr>
            </w:pPr>
            <w:proofErr w:type="spellStart"/>
            <w:ins w:id="57" w:author="Riki Okawa (大川 立樹)" w:date="2023-09-19T10:42:00Z">
              <w:r w:rsidRPr="00623936">
                <w:rPr>
                  <w:rFonts w:ascii="Arial" w:eastAsia="Times New Roman" w:hAnsi="Arial"/>
                  <w:b/>
                  <w:i/>
                  <w:sz w:val="18"/>
                  <w:szCs w:val="22"/>
                  <w:lang w:eastAsia="sv-SE"/>
                </w:rPr>
                <w:t>harq</w:t>
              </w:r>
              <w:proofErr w:type="spellEnd"/>
              <w:r w:rsidRPr="00623936">
                <w:rPr>
                  <w:rFonts w:ascii="Arial" w:eastAsia="Times New Roman" w:hAnsi="Arial"/>
                  <w:b/>
                  <w:i/>
                  <w:sz w:val="18"/>
                  <w:szCs w:val="22"/>
                  <w:lang w:eastAsia="sv-SE"/>
                </w:rPr>
                <w:t>-</w:t>
              </w:r>
              <w:proofErr w:type="spellStart"/>
              <w:r w:rsidRPr="00623936">
                <w:rPr>
                  <w:rFonts w:ascii="Arial" w:eastAsia="Times New Roman" w:hAnsi="Arial"/>
                  <w:b/>
                  <w:i/>
                  <w:sz w:val="18"/>
                  <w:szCs w:val="22"/>
                  <w:lang w:eastAsia="sv-SE"/>
                </w:rPr>
                <w:t>ProcessNumberSizeDCI</w:t>
              </w:r>
              <w:proofErr w:type="spellEnd"/>
              <w:r>
                <w:rPr>
                  <w:rFonts w:ascii="Arial" w:eastAsia="Times New Roman" w:hAnsi="Arial"/>
                  <w:b/>
                  <w:i/>
                  <w:sz w:val="18"/>
                  <w:szCs w:val="22"/>
                  <w:lang w:eastAsia="sv-SE"/>
                </w:rPr>
                <w:t>-1-3</w:t>
              </w:r>
            </w:ins>
          </w:p>
          <w:p w14:paraId="66AA85D2" w14:textId="49701540" w:rsidR="00C059AB" w:rsidRPr="00561DA0" w:rsidRDefault="00C059AB" w:rsidP="00B047CE">
            <w:pPr>
              <w:keepNext/>
              <w:keepLines/>
              <w:overflowPunct w:val="0"/>
              <w:autoSpaceDE w:val="0"/>
              <w:autoSpaceDN w:val="0"/>
              <w:adjustRightInd w:val="0"/>
              <w:spacing w:after="0"/>
              <w:textAlignment w:val="baseline"/>
              <w:rPr>
                <w:ins w:id="58" w:author="Riki Okawa (大川 立樹)" w:date="2023-09-19T10:42:00Z"/>
                <w:rFonts w:ascii="Arial" w:eastAsia="Times New Roman" w:hAnsi="Arial"/>
                <w:b/>
                <w:i/>
                <w:sz w:val="18"/>
                <w:szCs w:val="22"/>
                <w:lang w:eastAsia="sv-SE"/>
              </w:rPr>
            </w:pPr>
            <w:ins w:id="59" w:author="Riki Okawa (大川 立樹)" w:date="2023-09-19T10:42:00Z">
              <w:r w:rsidRPr="00561DA0">
                <w:rPr>
                  <w:rFonts w:ascii="Arial" w:eastAsia="Times New Roman" w:hAnsi="Arial"/>
                  <w:sz w:val="18"/>
                  <w:szCs w:val="22"/>
                  <w:lang w:eastAsia="sv-SE"/>
                </w:rPr>
                <w:t xml:space="preserve">Configure the number of bits for the field "HARQ process number" in </w:t>
              </w:r>
              <w:r>
                <w:rPr>
                  <w:rFonts w:ascii="Arial" w:eastAsia="Times New Roman" w:hAnsi="Arial"/>
                  <w:sz w:val="18"/>
                  <w:szCs w:val="22"/>
                  <w:lang w:eastAsia="sv-SE"/>
                </w:rPr>
                <w:t>DCI format 1_3</w:t>
              </w:r>
              <w:r w:rsidRPr="00561DA0">
                <w:rPr>
                  <w:rFonts w:ascii="Arial" w:eastAsia="Times New Roman" w:hAnsi="Arial"/>
                  <w:sz w:val="18"/>
                  <w:szCs w:val="22"/>
                  <w:lang w:eastAsia="sv-SE"/>
                </w:rPr>
                <w:t xml:space="preserve"> (see TS 38.212 [17], clause 7.3.1).</w:t>
              </w:r>
            </w:ins>
          </w:p>
        </w:tc>
      </w:tr>
      <w:tr w:rsidR="00C059AB" w:rsidRPr="00561DA0" w14:paraId="69FE52FA" w14:textId="77777777" w:rsidTr="00B047CE">
        <w:trPr>
          <w:ins w:id="60"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AF39DFC" w14:textId="26754670" w:rsidR="00C059AB" w:rsidRPr="00561DA0" w:rsidRDefault="00C059AB" w:rsidP="00B047CE">
            <w:pPr>
              <w:keepNext/>
              <w:keepLines/>
              <w:overflowPunct w:val="0"/>
              <w:autoSpaceDE w:val="0"/>
              <w:autoSpaceDN w:val="0"/>
              <w:adjustRightInd w:val="0"/>
              <w:spacing w:after="0"/>
              <w:textAlignment w:val="baseline"/>
              <w:rPr>
                <w:ins w:id="61" w:author="Riki Okawa (大川 立樹)" w:date="2023-09-19T10:42:00Z"/>
                <w:rFonts w:ascii="Arial" w:eastAsia="Times New Roman" w:hAnsi="Arial"/>
                <w:b/>
                <w:i/>
                <w:sz w:val="18"/>
                <w:szCs w:val="22"/>
                <w:lang w:eastAsia="sv-SE"/>
              </w:rPr>
            </w:pPr>
            <w:proofErr w:type="spellStart"/>
            <w:ins w:id="62" w:author="Riki Okawa (大川 立樹)" w:date="2023-09-19T10:42:00Z">
              <w:r w:rsidRPr="00623936">
                <w:rPr>
                  <w:rFonts w:ascii="Arial" w:eastAsia="Times New Roman" w:hAnsi="Arial"/>
                  <w:b/>
                  <w:i/>
                  <w:sz w:val="18"/>
                  <w:szCs w:val="22"/>
                  <w:lang w:eastAsia="sv-SE"/>
                </w:rPr>
                <w:t>numberOfBitsForRV</w:t>
              </w:r>
              <w:proofErr w:type="spellEnd"/>
              <w:r>
                <w:rPr>
                  <w:rFonts w:ascii="Arial" w:eastAsia="Times New Roman" w:hAnsi="Arial"/>
                  <w:b/>
                  <w:i/>
                  <w:sz w:val="18"/>
                  <w:szCs w:val="22"/>
                  <w:lang w:eastAsia="sv-SE"/>
                </w:rPr>
                <w:t>-DCI-1-3</w:t>
              </w:r>
            </w:ins>
          </w:p>
          <w:p w14:paraId="4F00BA77" w14:textId="021C66A5" w:rsidR="00C059AB" w:rsidRPr="00561DA0" w:rsidRDefault="00C059AB" w:rsidP="00B047CE">
            <w:pPr>
              <w:keepNext/>
              <w:keepLines/>
              <w:overflowPunct w:val="0"/>
              <w:autoSpaceDE w:val="0"/>
              <w:autoSpaceDN w:val="0"/>
              <w:adjustRightInd w:val="0"/>
              <w:spacing w:after="0"/>
              <w:textAlignment w:val="baseline"/>
              <w:rPr>
                <w:ins w:id="63" w:author="Riki Okawa (大川 立樹)" w:date="2023-09-19T10:42:00Z"/>
                <w:rFonts w:ascii="Arial" w:eastAsia="Times New Roman" w:hAnsi="Arial"/>
                <w:b/>
                <w:i/>
                <w:sz w:val="18"/>
                <w:szCs w:val="22"/>
                <w:lang w:eastAsia="sv-SE"/>
              </w:rPr>
            </w:pPr>
            <w:ins w:id="64" w:author="Riki Okawa (大川 立樹)" w:date="2023-09-19T10:42:00Z">
              <w:r w:rsidRPr="00561DA0">
                <w:rPr>
                  <w:rFonts w:ascii="Arial" w:eastAsia="Times New Roman" w:hAnsi="Arial"/>
                  <w:sz w:val="18"/>
                  <w:szCs w:val="22"/>
                  <w:lang w:eastAsia="sv-SE"/>
                </w:rPr>
                <w:t>Configures the number of bits for "Redundancy version" in</w:t>
              </w:r>
            </w:ins>
            <w:ins w:id="65" w:author="Riki Okawa (大川 立樹)" w:date="2023-09-19T10:47:00Z">
              <w:r w:rsidR="00713BFB">
                <w:rPr>
                  <w:rFonts w:ascii="Arial" w:eastAsia="Times New Roman" w:hAnsi="Arial"/>
                  <w:sz w:val="18"/>
                  <w:szCs w:val="22"/>
                  <w:lang w:eastAsia="sv-SE"/>
                </w:rPr>
                <w:t xml:space="preserve"> the </w:t>
              </w:r>
            </w:ins>
            <w:ins w:id="66" w:author="Riki Okawa (大川 立樹)" w:date="2023-09-19T10:42:00Z">
              <w:r>
                <w:rPr>
                  <w:rFonts w:ascii="Arial" w:eastAsia="Times New Roman" w:hAnsi="Arial"/>
                  <w:sz w:val="18"/>
                  <w:szCs w:val="22"/>
                  <w:lang w:eastAsia="sv-SE"/>
                </w:rPr>
                <w:t>DCI format 1_3</w:t>
              </w:r>
              <w:r w:rsidRPr="00561DA0">
                <w:rPr>
                  <w:rFonts w:ascii="Arial" w:eastAsia="Times New Roman" w:hAnsi="Arial"/>
                  <w:sz w:val="18"/>
                  <w:szCs w:val="22"/>
                  <w:lang w:eastAsia="sv-SE"/>
                </w:rPr>
                <w:t xml:space="preserve"> (see TS 38.212 [17], clause 7.3.1 and TS 38.214 [19], clause 5.1.2.1).</w:t>
              </w:r>
            </w:ins>
          </w:p>
        </w:tc>
      </w:tr>
      <w:tr w:rsidR="00C059AB" w:rsidRPr="00561DA0" w14:paraId="2DEB17CC" w14:textId="77777777" w:rsidTr="00B047CE">
        <w:trPr>
          <w:ins w:id="67"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7063832" w14:textId="29424C70" w:rsidR="00C059AB" w:rsidRPr="00561DA0" w:rsidRDefault="00C059AB" w:rsidP="00B047CE">
            <w:pPr>
              <w:keepNext/>
              <w:keepLines/>
              <w:overflowPunct w:val="0"/>
              <w:autoSpaceDE w:val="0"/>
              <w:autoSpaceDN w:val="0"/>
              <w:adjustRightInd w:val="0"/>
              <w:spacing w:after="0"/>
              <w:textAlignment w:val="baseline"/>
              <w:rPr>
                <w:ins w:id="68" w:author="Riki Okawa (大川 立樹)" w:date="2023-09-19T10:42:00Z"/>
                <w:rFonts w:ascii="Arial" w:eastAsia="Times New Roman" w:hAnsi="Arial"/>
                <w:sz w:val="18"/>
                <w:szCs w:val="22"/>
                <w:lang w:eastAsia="sv-SE"/>
              </w:rPr>
            </w:pPr>
            <w:proofErr w:type="spellStart"/>
            <w:ins w:id="69" w:author="Riki Okawa (大川 立樹)" w:date="2023-09-19T10:42:00Z">
              <w:r>
                <w:rPr>
                  <w:rFonts w:ascii="Arial" w:eastAsia="Times New Roman" w:hAnsi="Arial"/>
                  <w:b/>
                  <w:i/>
                  <w:sz w:val="18"/>
                  <w:szCs w:val="22"/>
                  <w:lang w:eastAsia="sv-SE"/>
                </w:rPr>
                <w:t>rbg</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SizeDCI</w:t>
              </w:r>
              <w:proofErr w:type="spellEnd"/>
              <w:r>
                <w:rPr>
                  <w:rFonts w:ascii="Arial" w:eastAsia="Times New Roman" w:hAnsi="Arial"/>
                  <w:b/>
                  <w:i/>
                  <w:sz w:val="18"/>
                  <w:szCs w:val="22"/>
                  <w:lang w:eastAsia="sv-SE"/>
                </w:rPr>
                <w:t>-1-3</w:t>
              </w:r>
            </w:ins>
          </w:p>
          <w:p w14:paraId="24A6CBF4" w14:textId="0992BD76" w:rsidR="00C059AB" w:rsidRPr="00561DA0" w:rsidRDefault="00C059AB" w:rsidP="00B047CE">
            <w:pPr>
              <w:keepNext/>
              <w:keepLines/>
              <w:overflowPunct w:val="0"/>
              <w:autoSpaceDE w:val="0"/>
              <w:autoSpaceDN w:val="0"/>
              <w:adjustRightInd w:val="0"/>
              <w:spacing w:after="0"/>
              <w:textAlignment w:val="baseline"/>
              <w:rPr>
                <w:ins w:id="70" w:author="Riki Okawa (大川 立樹)" w:date="2023-09-19T10:42:00Z"/>
                <w:rFonts w:ascii="Arial" w:eastAsia="Times New Roman" w:hAnsi="Arial"/>
                <w:sz w:val="18"/>
                <w:szCs w:val="22"/>
                <w:lang w:eastAsia="sv-SE"/>
              </w:rPr>
            </w:pPr>
            <w:ins w:id="71" w:author="Riki Okawa (大川 立樹)" w:date="2023-09-19T10:42:00Z">
              <w:r w:rsidRPr="00561DA0">
                <w:rPr>
                  <w:rFonts w:ascii="Arial" w:eastAsia="Times New Roman" w:hAnsi="Arial"/>
                  <w:sz w:val="18"/>
                  <w:szCs w:val="22"/>
                  <w:lang w:eastAsia="sv-SE"/>
                </w:rPr>
                <w:t xml:space="preserve">Selection </w:t>
              </w:r>
            </w:ins>
            <w:ins w:id="72" w:author="Riki Okawa (大川 立樹)" w:date="2023-09-19T11:23:00Z">
              <w:r w:rsidR="000A266E">
                <w:rPr>
                  <w:rFonts w:ascii="Arial" w:eastAsia="Times New Roman" w:hAnsi="Arial"/>
                  <w:sz w:val="18"/>
                  <w:szCs w:val="22"/>
                  <w:lang w:eastAsia="sv-SE"/>
                </w:rPr>
                <w:t>among</w:t>
              </w:r>
            </w:ins>
            <w:ins w:id="73" w:author="Riki Okawa (大川 立樹)" w:date="2023-09-19T10:42:00Z">
              <w:r w:rsidRPr="00561DA0">
                <w:rPr>
                  <w:rFonts w:ascii="Arial" w:eastAsia="Times New Roman" w:hAnsi="Arial"/>
                  <w:sz w:val="18"/>
                  <w:szCs w:val="22"/>
                  <w:lang w:eastAsia="sv-SE"/>
                </w:rPr>
                <w:t xml:space="preserve"> config 1</w:t>
              </w:r>
            </w:ins>
            <w:ins w:id="74" w:author="Riki Okawa (大川 立樹)" w:date="2023-09-19T10:48:00Z">
              <w:r w:rsidR="00713BFB">
                <w:rPr>
                  <w:rFonts w:ascii="Arial" w:eastAsia="Times New Roman" w:hAnsi="Arial"/>
                  <w:sz w:val="18"/>
                  <w:szCs w:val="22"/>
                  <w:lang w:eastAsia="sv-SE"/>
                </w:rPr>
                <w:t>,</w:t>
              </w:r>
            </w:ins>
            <w:ins w:id="75" w:author="Riki Okawa (大川 立樹)" w:date="2023-09-19T10:42:00Z">
              <w:r w:rsidRPr="00561DA0">
                <w:rPr>
                  <w:rFonts w:ascii="Arial" w:eastAsia="Times New Roman" w:hAnsi="Arial"/>
                  <w:sz w:val="18"/>
                  <w:szCs w:val="22"/>
                  <w:lang w:eastAsia="sv-SE"/>
                </w:rPr>
                <w:t xml:space="preserve"> config 2 </w:t>
              </w:r>
              <w:r>
                <w:rPr>
                  <w:rFonts w:ascii="Arial" w:eastAsia="Times New Roman" w:hAnsi="Arial"/>
                  <w:sz w:val="18"/>
                  <w:szCs w:val="22"/>
                  <w:lang w:eastAsia="sv-SE"/>
                </w:rPr>
                <w:t xml:space="preserve">and config 3 </w:t>
              </w:r>
              <w:r w:rsidRPr="00561DA0">
                <w:rPr>
                  <w:rFonts w:ascii="Arial" w:eastAsia="Times New Roman" w:hAnsi="Arial"/>
                  <w:sz w:val="18"/>
                  <w:szCs w:val="22"/>
                  <w:lang w:eastAsia="sv-SE"/>
                </w:rPr>
                <w:t xml:space="preserve">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r>
                <w:rPr>
                  <w:rFonts w:ascii="Arial" w:eastAsia="Times New Roman" w:hAnsi="Arial"/>
                  <w:sz w:val="18"/>
                  <w:szCs w:val="22"/>
                  <w:lang w:eastAsia="sv-SE"/>
                </w:rPr>
                <w:t xml:space="preserve"> </w:t>
              </w:r>
              <w:r w:rsidRPr="00561DA0">
                <w:rPr>
                  <w:rFonts w:ascii="Arial" w:eastAsia="Times New Roman" w:hAnsi="Arial"/>
                  <w:sz w:val="18"/>
                  <w:szCs w:val="22"/>
                  <w:lang w:eastAsia="sv-SE"/>
                </w:rPr>
                <w:t>The UE</w:t>
              </w:r>
              <w:r>
                <w:rPr>
                  <w:rFonts w:ascii="Arial" w:eastAsia="Times New Roman" w:hAnsi="Arial"/>
                  <w:iCs/>
                  <w:sz w:val="18"/>
                  <w:szCs w:val="22"/>
                  <w:lang w:eastAsia="sv-SE"/>
                </w:rPr>
                <w:t xml:space="preserve"> ignores </w:t>
              </w:r>
            </w:ins>
            <w:ins w:id="76" w:author="Riki Okawa (大川 立樹)" w:date="2023-09-19T10:49:00Z">
              <w:r w:rsidR="00713BFB">
                <w:rPr>
                  <w:rFonts w:ascii="Arial" w:eastAsia="Times New Roman" w:hAnsi="Arial"/>
                  <w:iCs/>
                  <w:sz w:val="18"/>
                  <w:szCs w:val="22"/>
                  <w:lang w:eastAsia="sv-SE"/>
                </w:rPr>
                <w:t>this</w:t>
              </w:r>
            </w:ins>
            <w:ins w:id="77" w:author="Riki Okawa (大川 立樹)" w:date="2023-09-19T10:42:00Z">
              <w:r>
                <w:rPr>
                  <w:rFonts w:ascii="Arial" w:eastAsia="Times New Roman" w:hAnsi="Arial"/>
                  <w:iCs/>
                  <w:sz w:val="18"/>
                  <w:szCs w:val="22"/>
                  <w:lang w:eastAsia="sv-SE"/>
                </w:rPr>
                <w:t xml:space="preserve"> field</w:t>
              </w:r>
              <w:r>
                <w:rPr>
                  <w:rFonts w:ascii="Arial" w:eastAsia="Times New Roman" w:hAnsi="Arial"/>
                  <w:i/>
                  <w:iCs/>
                  <w:sz w:val="18"/>
                  <w:szCs w:val="22"/>
                  <w:lang w:eastAsia="sv-SE"/>
                </w:rPr>
                <w:t xml:space="preserve"> </w:t>
              </w:r>
              <w:r>
                <w:rPr>
                  <w:rFonts w:ascii="Arial" w:eastAsia="Times New Roman" w:hAnsi="Arial"/>
                  <w:iCs/>
                  <w:sz w:val="18"/>
                  <w:szCs w:val="22"/>
                  <w:lang w:eastAsia="sv-SE"/>
                </w:rPr>
                <w:t xml:space="preserve">if </w:t>
              </w:r>
              <w:proofErr w:type="spellStart"/>
              <w:r w:rsidRPr="00D30534">
                <w:rPr>
                  <w:rFonts w:ascii="Arial" w:eastAsia="Times New Roman" w:hAnsi="Arial"/>
                  <w:i/>
                  <w:sz w:val="18"/>
                  <w:szCs w:val="22"/>
                  <w:lang w:eastAsia="sv-SE"/>
                </w:rPr>
                <w:t>resurceAllocationDCI</w:t>
              </w:r>
              <w:proofErr w:type="spellEnd"/>
              <w:r w:rsidRPr="00D30534">
                <w:rPr>
                  <w:rFonts w:ascii="Arial" w:eastAsia="Times New Roman" w:hAnsi="Arial"/>
                  <w:i/>
                  <w:sz w:val="18"/>
                  <w:szCs w:val="22"/>
                  <w:lang w:eastAsia="sv-SE"/>
                </w:rPr>
                <w:t>-1-3</w:t>
              </w:r>
              <w:r>
                <w:rPr>
                  <w:rFonts w:ascii="Arial" w:eastAsia="Times New Roman" w:hAnsi="Arial"/>
                  <w:iCs/>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Pr>
                  <w:rFonts w:ascii="Arial" w:eastAsia="Times New Roman" w:hAnsi="Arial"/>
                  <w:iCs/>
                  <w:sz w:val="18"/>
                  <w:szCs w:val="22"/>
                  <w:lang w:eastAsia="sv-SE"/>
                </w:rPr>
                <w:t>.</w:t>
              </w:r>
              <w:r w:rsidRPr="00561DA0">
                <w:rPr>
                  <w:rFonts w:ascii="Arial" w:eastAsia="Times New Roman" w:hAnsi="Arial"/>
                  <w:sz w:val="18"/>
                  <w:szCs w:val="22"/>
                  <w:lang w:eastAsia="sv-SE"/>
                </w:rPr>
                <w:t xml:space="preserve"> (</w:t>
              </w:r>
              <w:proofErr w:type="gramStart"/>
              <w:r w:rsidRPr="00561DA0">
                <w:rPr>
                  <w:rFonts w:ascii="Arial" w:eastAsia="Times New Roman" w:hAnsi="Arial"/>
                  <w:sz w:val="18"/>
                  <w:szCs w:val="22"/>
                  <w:lang w:eastAsia="sv-SE"/>
                </w:rPr>
                <w:t>see</w:t>
              </w:r>
              <w:proofErr w:type="gramEnd"/>
              <w:r w:rsidRPr="00561DA0">
                <w:rPr>
                  <w:rFonts w:ascii="Arial" w:eastAsia="Times New Roman" w:hAnsi="Arial"/>
                  <w:sz w:val="18"/>
                  <w:szCs w:val="22"/>
                  <w:lang w:eastAsia="sv-SE"/>
                </w:rPr>
                <w:t xml:space="preserve"> TS 38.214 [19], clause 5.1.2.2.1).</w:t>
              </w:r>
            </w:ins>
          </w:p>
        </w:tc>
      </w:tr>
      <w:tr w:rsidR="00C059AB" w:rsidRPr="00561DA0" w14:paraId="737B1D9C" w14:textId="77777777" w:rsidTr="00B047CE">
        <w:trPr>
          <w:ins w:id="78"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6E141FA4" w14:textId="54D3FAB9" w:rsidR="00C059AB" w:rsidRPr="00561DA0" w:rsidRDefault="00C059AB" w:rsidP="00B047CE">
            <w:pPr>
              <w:keepNext/>
              <w:keepLines/>
              <w:overflowPunct w:val="0"/>
              <w:autoSpaceDE w:val="0"/>
              <w:autoSpaceDN w:val="0"/>
              <w:adjustRightInd w:val="0"/>
              <w:spacing w:after="0"/>
              <w:textAlignment w:val="baseline"/>
              <w:rPr>
                <w:ins w:id="79" w:author="Riki Okawa (大川 立樹)" w:date="2023-09-19T10:42:00Z"/>
                <w:rFonts w:ascii="Arial" w:eastAsia="Times New Roman" w:hAnsi="Arial"/>
                <w:sz w:val="18"/>
                <w:szCs w:val="22"/>
                <w:lang w:eastAsia="sv-SE"/>
              </w:rPr>
            </w:pPr>
            <w:proofErr w:type="spellStart"/>
            <w:ins w:id="80" w:author="Riki Okawa (大川 立樹)" w:date="2023-09-19T10:42:00Z">
              <w:r>
                <w:rPr>
                  <w:rFonts w:ascii="Arial" w:eastAsia="Times New Roman" w:hAnsi="Arial"/>
                  <w:b/>
                  <w:i/>
                  <w:sz w:val="18"/>
                  <w:szCs w:val="22"/>
                  <w:lang w:eastAsia="sv-SE"/>
                </w:rPr>
                <w:t>resourceAllocationDCI</w:t>
              </w:r>
              <w:proofErr w:type="spellEnd"/>
              <w:r>
                <w:rPr>
                  <w:rFonts w:ascii="Arial" w:eastAsia="Times New Roman" w:hAnsi="Arial"/>
                  <w:b/>
                  <w:i/>
                  <w:sz w:val="18"/>
                  <w:szCs w:val="22"/>
                  <w:lang w:eastAsia="sv-SE"/>
                </w:rPr>
                <w:t>-1-3</w:t>
              </w:r>
            </w:ins>
          </w:p>
          <w:p w14:paraId="150ECA7F" w14:textId="21F2252B" w:rsidR="00C059AB" w:rsidRPr="00561DA0" w:rsidRDefault="00C059AB" w:rsidP="00B047CE">
            <w:pPr>
              <w:keepNext/>
              <w:keepLines/>
              <w:overflowPunct w:val="0"/>
              <w:autoSpaceDE w:val="0"/>
              <w:autoSpaceDN w:val="0"/>
              <w:adjustRightInd w:val="0"/>
              <w:spacing w:after="0"/>
              <w:textAlignment w:val="baseline"/>
              <w:rPr>
                <w:ins w:id="81" w:author="Riki Okawa (大川 立樹)" w:date="2023-09-19T10:42:00Z"/>
                <w:rFonts w:ascii="Arial" w:eastAsia="Times New Roman" w:hAnsi="Arial"/>
                <w:sz w:val="18"/>
                <w:szCs w:val="22"/>
                <w:lang w:eastAsia="sv-SE"/>
              </w:rPr>
            </w:pPr>
            <w:ins w:id="82" w:author="Riki Okawa (大川 立樹)" w:date="2023-09-19T10:42:00Z">
              <w:r w:rsidRPr="00561DA0">
                <w:rPr>
                  <w:rFonts w:ascii="Arial" w:eastAsia="Times New Roman" w:hAnsi="Arial"/>
                  <w:sz w:val="18"/>
                  <w:szCs w:val="22"/>
                  <w:lang w:eastAsia="sv-SE"/>
                </w:rPr>
                <w:t>Configuration of resource allocation type 0 and resource allocation type 1 for non-fallback DCI (see TS 38.214 [19], clause 5.1.2.2)</w:t>
              </w:r>
            </w:ins>
            <w:ins w:id="83" w:author="Riki Okawa (大川 立樹)" w:date="2023-09-19T10:50:00Z">
              <w:r w:rsidR="006C397A">
                <w:rPr>
                  <w:rFonts w:ascii="Arial" w:eastAsia="Times New Roman" w:hAnsi="Arial"/>
                  <w:sz w:val="18"/>
                  <w:szCs w:val="22"/>
                  <w:lang w:eastAsia="sv-SE"/>
                </w:rPr>
                <w:t>.</w:t>
              </w:r>
            </w:ins>
          </w:p>
        </w:tc>
      </w:tr>
      <w:tr w:rsidR="00C059AB" w:rsidRPr="00561DA0" w14:paraId="0B243769" w14:textId="77777777" w:rsidTr="00B047CE">
        <w:trPr>
          <w:ins w:id="84"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52BE1B5" w14:textId="4C550E32" w:rsidR="00C059AB" w:rsidRPr="00561DA0" w:rsidRDefault="00C059AB" w:rsidP="00B047CE">
            <w:pPr>
              <w:keepNext/>
              <w:keepLines/>
              <w:overflowPunct w:val="0"/>
              <w:autoSpaceDE w:val="0"/>
              <w:autoSpaceDN w:val="0"/>
              <w:adjustRightInd w:val="0"/>
              <w:spacing w:after="0"/>
              <w:textAlignment w:val="baseline"/>
              <w:rPr>
                <w:ins w:id="85" w:author="Riki Okawa (大川 立樹)" w:date="2023-09-19T10:42:00Z"/>
                <w:rFonts w:ascii="Arial" w:eastAsia="Times New Roman" w:hAnsi="Arial"/>
                <w:b/>
                <w:i/>
                <w:sz w:val="18"/>
                <w:szCs w:val="22"/>
                <w:lang w:eastAsia="sv-SE"/>
              </w:rPr>
            </w:pPr>
            <w:proofErr w:type="spellStart"/>
            <w:ins w:id="86" w:author="Riki Okawa (大川 立樹)" w:date="2023-09-19T10:42:00Z">
              <w:r w:rsidRPr="00D405DC">
                <w:rPr>
                  <w:rFonts w:ascii="Arial" w:eastAsia="Times New Roman" w:hAnsi="Arial"/>
                  <w:b/>
                  <w:i/>
                  <w:sz w:val="18"/>
                  <w:szCs w:val="22"/>
                  <w:lang w:eastAsia="sv-SE"/>
                </w:rPr>
                <w:t>resourceAllocationType1Granularity</w:t>
              </w:r>
              <w:r>
                <w:rPr>
                  <w:rFonts w:ascii="Arial" w:eastAsia="Times New Roman" w:hAnsi="Arial"/>
                  <w:b/>
                  <w:i/>
                  <w:sz w:val="18"/>
                  <w:szCs w:val="22"/>
                  <w:lang w:eastAsia="sv-SE"/>
                </w:rPr>
                <w:t>DCI</w:t>
              </w:r>
              <w:proofErr w:type="spellEnd"/>
              <w:r>
                <w:rPr>
                  <w:rFonts w:ascii="Arial" w:eastAsia="Times New Roman" w:hAnsi="Arial"/>
                  <w:b/>
                  <w:i/>
                  <w:sz w:val="18"/>
                  <w:szCs w:val="22"/>
                  <w:lang w:eastAsia="sv-SE"/>
                </w:rPr>
                <w:t>-1-3</w:t>
              </w:r>
            </w:ins>
          </w:p>
          <w:p w14:paraId="0F7EB64C" w14:textId="50A92B52" w:rsidR="00C059AB" w:rsidRPr="00561DA0" w:rsidRDefault="00C059AB" w:rsidP="00B047CE">
            <w:pPr>
              <w:keepNext/>
              <w:keepLines/>
              <w:overflowPunct w:val="0"/>
              <w:autoSpaceDE w:val="0"/>
              <w:autoSpaceDN w:val="0"/>
              <w:adjustRightInd w:val="0"/>
              <w:spacing w:after="0"/>
              <w:textAlignment w:val="baseline"/>
              <w:rPr>
                <w:ins w:id="87" w:author="Riki Okawa (大川 立樹)" w:date="2023-09-19T10:42:00Z"/>
                <w:rFonts w:ascii="Arial" w:eastAsia="Times New Roman" w:hAnsi="Arial"/>
                <w:b/>
                <w:i/>
                <w:sz w:val="18"/>
                <w:szCs w:val="22"/>
                <w:lang w:eastAsia="sv-SE"/>
              </w:rPr>
            </w:pPr>
            <w:ins w:id="88" w:author="Riki Okawa (大川 立樹)" w:date="2023-09-19T10:42:00Z">
              <w:r w:rsidRPr="00561DA0">
                <w:rPr>
                  <w:rFonts w:ascii="Arial" w:eastAsia="Times New Roman" w:hAnsi="Arial"/>
                  <w:sz w:val="18"/>
                  <w:szCs w:val="22"/>
                  <w:lang w:eastAsia="sv-SE"/>
                </w:rPr>
                <w:t>Configure the scheduling granularity applicable for both the starting point and length indication for resource allocation type 1 in</w:t>
              </w:r>
              <w:r>
                <w:rPr>
                  <w:rFonts w:ascii="Arial" w:eastAsia="Times New Roman" w:hAnsi="Arial"/>
                  <w:sz w:val="18"/>
                  <w:szCs w:val="22"/>
                  <w:lang w:eastAsia="sv-SE"/>
                </w:rPr>
                <w:t xml:space="preserve"> DCI format 1_3</w:t>
              </w:r>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5.1.2.2.2).</w:t>
              </w:r>
            </w:ins>
          </w:p>
        </w:tc>
      </w:tr>
    </w:tbl>
    <w:p w14:paraId="220BDC20" w14:textId="77777777" w:rsidR="00C059AB" w:rsidRPr="00C059AB" w:rsidRDefault="00C059AB" w:rsidP="00561DA0">
      <w:pPr>
        <w:overflowPunct w:val="0"/>
        <w:autoSpaceDE w:val="0"/>
        <w:autoSpaceDN w:val="0"/>
        <w:adjustRightInd w:val="0"/>
        <w:textAlignment w:val="baseline"/>
        <w:rPr>
          <w:ins w:id="89" w:author="Riki Okawa (大川 立樹)" w:date="2023-07-06T11:17: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0">
          <w:tblGrid>
            <w:gridCol w:w="4027"/>
            <w:gridCol w:w="10146"/>
          </w:tblGrid>
        </w:tblGridChange>
      </w:tblGrid>
      <w:tr w:rsidR="002138BE" w:rsidRPr="00C0503E" w14:paraId="43A93E22" w14:textId="77777777" w:rsidTr="009213AD">
        <w:trPr>
          <w:ins w:id="91"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
          <w:p w14:paraId="5F796141" w14:textId="77777777" w:rsidR="002138BE" w:rsidRPr="00C0503E" w:rsidRDefault="002138BE" w:rsidP="009213AD">
            <w:pPr>
              <w:pStyle w:val="TAH"/>
              <w:rPr>
                <w:ins w:id="92" w:author="Riki Okawa (大川 立樹)" w:date="2023-07-06T11:17:00Z"/>
                <w:b w:val="0"/>
                <w:lang w:eastAsia="sv-SE"/>
              </w:rPr>
            </w:pPr>
            <w:ins w:id="93" w:author="Riki Okawa (大川 立樹)" w:date="2023-07-06T11:17:00Z">
              <w:r w:rsidRPr="00C0503E">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E94F5DF" w14:textId="77777777" w:rsidR="002138BE" w:rsidRPr="00C0503E" w:rsidRDefault="002138BE" w:rsidP="009213AD">
            <w:pPr>
              <w:pStyle w:val="TAH"/>
              <w:rPr>
                <w:ins w:id="94" w:author="Riki Okawa (大川 立樹)" w:date="2023-07-06T11:17:00Z"/>
                <w:b w:val="0"/>
                <w:lang w:eastAsia="sv-SE"/>
              </w:rPr>
            </w:pPr>
            <w:ins w:id="95" w:author="Riki Okawa (大川 立樹)" w:date="2023-07-06T11:17:00Z">
              <w:r w:rsidRPr="00C0503E">
                <w:rPr>
                  <w:lang w:eastAsia="sv-SE"/>
                </w:rPr>
                <w:t>Explanation</w:t>
              </w:r>
            </w:ins>
          </w:p>
        </w:tc>
      </w:tr>
      <w:tr w:rsidR="002138BE" w:rsidRPr="00C0503E" w14:paraId="5E07A3F9" w14:textId="77777777" w:rsidTr="00650E64">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Riki Okawa (大川 立樹)" w:date="2023-10-31T08:56: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7"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Change w:id="98" w:author="Riki Okawa (大川 立樹)" w:date="2023-10-31T08:56:00Z">
              <w:tcPr>
                <w:tcW w:w="4027" w:type="dxa"/>
                <w:tcBorders>
                  <w:top w:val="single" w:sz="4" w:space="0" w:color="auto"/>
                  <w:left w:val="single" w:sz="4" w:space="0" w:color="auto"/>
                  <w:bottom w:val="single" w:sz="4" w:space="0" w:color="auto"/>
                  <w:right w:val="single" w:sz="4" w:space="0" w:color="auto"/>
                </w:tcBorders>
                <w:hideMark/>
              </w:tcPr>
            </w:tcPrChange>
          </w:tcPr>
          <w:p w14:paraId="4EC17B30" w14:textId="61FAD7B1" w:rsidR="002138BE" w:rsidRPr="00C0503E" w:rsidRDefault="002138BE" w:rsidP="009213AD">
            <w:pPr>
              <w:pStyle w:val="TAL"/>
              <w:rPr>
                <w:ins w:id="99" w:author="Riki Okawa (大川 立樹)" w:date="2023-07-06T11:17:00Z"/>
                <w:i/>
                <w:szCs w:val="22"/>
                <w:lang w:eastAsia="sv-SE"/>
              </w:rPr>
            </w:pPr>
            <w:ins w:id="100" w:author="Riki Okawa (大川 立樹)" w:date="2023-07-06T11:17:00Z">
              <w:r w:rsidRPr="002138BE">
                <w:rPr>
                  <w:i/>
                  <w:szCs w:val="22"/>
                  <w:lang w:eastAsia="sv-SE"/>
                </w:rPr>
                <w:t>DCI-1-3</w:t>
              </w:r>
            </w:ins>
          </w:p>
        </w:tc>
        <w:tc>
          <w:tcPr>
            <w:tcW w:w="10146" w:type="dxa"/>
            <w:tcBorders>
              <w:top w:val="single" w:sz="4" w:space="0" w:color="auto"/>
              <w:left w:val="single" w:sz="4" w:space="0" w:color="auto"/>
              <w:bottom w:val="single" w:sz="4" w:space="0" w:color="auto"/>
              <w:right w:val="single" w:sz="4" w:space="0" w:color="auto"/>
            </w:tcBorders>
            <w:shd w:val="clear" w:color="auto" w:fill="auto"/>
            <w:hideMark/>
            <w:tcPrChange w:id="101" w:author="Riki Okawa (大川 立樹)" w:date="2023-10-31T08:56:00Z">
              <w:tcPr>
                <w:tcW w:w="10146" w:type="dxa"/>
                <w:tcBorders>
                  <w:top w:val="single" w:sz="4" w:space="0" w:color="auto"/>
                  <w:left w:val="single" w:sz="4" w:space="0" w:color="auto"/>
                  <w:bottom w:val="single" w:sz="4" w:space="0" w:color="auto"/>
                  <w:right w:val="single" w:sz="4" w:space="0" w:color="auto"/>
                </w:tcBorders>
                <w:shd w:val="clear" w:color="auto" w:fill="FFFF00"/>
                <w:hideMark/>
              </w:tcPr>
            </w:tcPrChange>
          </w:tcPr>
          <w:p w14:paraId="6F9FBC4C" w14:textId="0BFCE443" w:rsidR="002138BE" w:rsidRPr="00C0503E" w:rsidRDefault="002138BE" w:rsidP="009213AD">
            <w:pPr>
              <w:pStyle w:val="TAL"/>
              <w:rPr>
                <w:ins w:id="102" w:author="Riki Okawa (大川 立樹)" w:date="2023-07-06T11:17:00Z"/>
                <w:szCs w:val="22"/>
                <w:lang w:eastAsia="sv-SE"/>
              </w:rPr>
            </w:pPr>
            <w:ins w:id="103" w:author="Riki Okawa (大川 立樹)" w:date="2023-07-06T11:17:00Z">
              <w:r w:rsidRPr="002138BE">
                <w:rPr>
                  <w:szCs w:val="22"/>
                  <w:lang w:eastAsia="sv-SE"/>
                </w:rPr>
                <w:t xml:space="preserve">This field is </w:t>
              </w:r>
            </w:ins>
            <w:ins w:id="104" w:author="Riki Okawa (大川 立樹)" w:date="2023-07-06T11:18:00Z">
              <w:r w:rsidRPr="002138BE">
                <w:rPr>
                  <w:szCs w:val="22"/>
                  <w:lang w:eastAsia="sv-SE"/>
                </w:rPr>
                <w:t>mandatory</w:t>
              </w:r>
            </w:ins>
            <w:ins w:id="105" w:author="Riki Okawa (大川 立樹)" w:date="2023-07-06T11:17:00Z">
              <w:r w:rsidRPr="002138BE">
                <w:rPr>
                  <w:szCs w:val="22"/>
                  <w:lang w:eastAsia="sv-SE"/>
                </w:rPr>
                <w:t xml:space="preserve"> present</w:t>
              </w:r>
            </w:ins>
            <w:ins w:id="106" w:author="Riki Okawa (大川 立樹)" w:date="2023-07-06T11:18:00Z">
              <w:r w:rsidRPr="002138BE">
                <w:rPr>
                  <w:szCs w:val="22"/>
                  <w:lang w:eastAsia="sv-SE"/>
                </w:rPr>
                <w:t xml:space="preserve"> when </w:t>
              </w:r>
            </w:ins>
            <w:proofErr w:type="spellStart"/>
            <w:ins w:id="107" w:author="Riki Okawa (大川 立樹)" w:date="2023-07-06T11:19:00Z">
              <w:r w:rsidRPr="002138BE">
                <w:rPr>
                  <w:i/>
                  <w:iCs/>
                  <w:szCs w:val="22"/>
                  <w:lang w:eastAsia="sv-SE"/>
                </w:rPr>
                <w:t>ScheduledCellListDCI</w:t>
              </w:r>
              <w:proofErr w:type="spellEnd"/>
              <w:r w:rsidRPr="002138BE">
                <w:rPr>
                  <w:i/>
                  <w:iCs/>
                  <w:szCs w:val="22"/>
                  <w:lang w:eastAsia="sv-SE"/>
                </w:rPr>
                <w:t>-1-3</w:t>
              </w:r>
              <w:r w:rsidRPr="002138BE">
                <w:rPr>
                  <w:szCs w:val="22"/>
                  <w:lang w:eastAsia="sv-SE"/>
                </w:rPr>
                <w:t xml:space="preserve"> is</w:t>
              </w:r>
            </w:ins>
            <w:ins w:id="108" w:author="Riki Okawa (大川 立樹)" w:date="2023-07-06T13:50:00Z">
              <w:r w:rsidR="00552C02">
                <w:rPr>
                  <w:szCs w:val="22"/>
                  <w:lang w:eastAsia="sv-SE"/>
                </w:rPr>
                <w:t xml:space="preserve"> configured</w:t>
              </w:r>
            </w:ins>
            <w:ins w:id="109" w:author="Riki Okawa (大川 立樹)" w:date="2023-07-06T11:19:00Z">
              <w:r w:rsidRPr="002138BE">
                <w:rPr>
                  <w:szCs w:val="22"/>
                  <w:lang w:eastAsia="sv-SE"/>
                </w:rPr>
                <w:t xml:space="preserve"> </w:t>
              </w:r>
            </w:ins>
            <w:ins w:id="110" w:author="Riki Okawa (大川 立樹)" w:date="2023-07-06T13:50:00Z">
              <w:r w:rsidR="00552C02">
                <w:rPr>
                  <w:szCs w:val="22"/>
                  <w:lang w:eastAsia="sv-SE"/>
                </w:rPr>
                <w:t>to</w:t>
              </w:r>
            </w:ins>
            <w:ins w:id="111" w:author="Riki Okawa (大川 立樹)" w:date="2023-07-06T11:19:00Z">
              <w:r w:rsidRPr="002138BE">
                <w:rPr>
                  <w:szCs w:val="22"/>
                  <w:lang w:eastAsia="sv-SE"/>
                </w:rPr>
                <w:t xml:space="preserve"> the serving cell</w:t>
              </w:r>
            </w:ins>
            <w:ins w:id="112" w:author="Riki Okawa (大川 立樹)" w:date="2023-07-06T11:18:00Z">
              <w:r w:rsidRPr="002138BE">
                <w:rPr>
                  <w:szCs w:val="22"/>
                  <w:lang w:eastAsia="sv-SE"/>
                </w:rPr>
                <w:t>.</w:t>
              </w:r>
            </w:ins>
            <w:ins w:id="113" w:author="Riki Okawa (大川 立樹)" w:date="2023-07-06T11:17:00Z">
              <w:r w:rsidRPr="002138BE">
                <w:rPr>
                  <w:szCs w:val="22"/>
                  <w:lang w:eastAsia="sv-SE"/>
                </w:rPr>
                <w:t xml:space="preserve"> It is absent otherwise.</w:t>
              </w:r>
            </w:ins>
          </w:p>
        </w:tc>
      </w:tr>
    </w:tbl>
    <w:p w14:paraId="4C899CD3" w14:textId="77777777" w:rsidR="002138BE" w:rsidRDefault="002138BE" w:rsidP="00561DA0">
      <w:pPr>
        <w:overflowPunct w:val="0"/>
        <w:autoSpaceDE w:val="0"/>
        <w:autoSpaceDN w:val="0"/>
        <w:adjustRightInd w:val="0"/>
        <w:textAlignment w:val="baseline"/>
        <w:rPr>
          <w:rFonts w:eastAsia="ＭＳ 明朝"/>
          <w:lang w:eastAsia="ja-JP"/>
        </w:rPr>
      </w:pPr>
    </w:p>
    <w:p w14:paraId="6FA5F1B9"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 w:name="_Toc60777322"/>
      <w:bookmarkStart w:id="115" w:name="_Toc139045686"/>
      <w:r w:rsidRPr="00561DA0">
        <w:rPr>
          <w:rFonts w:ascii="Arial" w:eastAsia="Times New Roman" w:hAnsi="Arial"/>
          <w:sz w:val="24"/>
          <w:lang w:eastAsia="ja-JP"/>
        </w:rPr>
        <w:t>–</w:t>
      </w:r>
      <w:r w:rsidRPr="00561DA0">
        <w:rPr>
          <w:rFonts w:ascii="Arial" w:eastAsia="Times New Roman" w:hAnsi="Arial"/>
          <w:sz w:val="24"/>
          <w:lang w:eastAsia="ja-JP"/>
        </w:rPr>
        <w:tab/>
      </w:r>
      <w:r w:rsidRPr="00561DA0">
        <w:rPr>
          <w:rFonts w:ascii="Arial" w:eastAsia="Times New Roman" w:hAnsi="Arial"/>
          <w:i/>
          <w:sz w:val="24"/>
          <w:lang w:eastAsia="ja-JP"/>
        </w:rPr>
        <w:t>PUSCH-Config</w:t>
      </w:r>
      <w:bookmarkEnd w:id="114"/>
      <w:bookmarkEnd w:id="115"/>
    </w:p>
    <w:p w14:paraId="4C372EF5" w14:textId="77777777"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IE </w:t>
      </w:r>
      <w:r w:rsidRPr="00561DA0">
        <w:rPr>
          <w:rFonts w:eastAsia="Times New Roman"/>
          <w:i/>
          <w:lang w:eastAsia="ja-JP"/>
        </w:rPr>
        <w:t>PUSCH-Config</w:t>
      </w:r>
      <w:r w:rsidRPr="00561DA0">
        <w:rPr>
          <w:rFonts w:eastAsia="Times New Roman"/>
          <w:lang w:eastAsia="ja-JP"/>
        </w:rPr>
        <w:t xml:space="preserve"> is used to configure the UE specific PUSCH parameters applicable to a particular BWP.</w:t>
      </w:r>
    </w:p>
    <w:p w14:paraId="7C114471"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1DA0">
        <w:rPr>
          <w:rFonts w:ascii="Arial" w:eastAsia="Times New Roman" w:hAnsi="Arial"/>
          <w:b/>
          <w:i/>
          <w:lang w:eastAsia="ja-JP"/>
        </w:rPr>
        <w:t>PUSCH-Config</w:t>
      </w:r>
      <w:r w:rsidRPr="00561DA0">
        <w:rPr>
          <w:rFonts w:ascii="Arial" w:eastAsia="Times New Roman" w:hAnsi="Arial"/>
          <w:b/>
          <w:lang w:eastAsia="ja-JP"/>
        </w:rPr>
        <w:t xml:space="preserve"> information element</w:t>
      </w:r>
    </w:p>
    <w:p w14:paraId="3D7BA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4B0D68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TAG-PUSCH-CONFIG-START</w:t>
      </w:r>
    </w:p>
    <w:p w14:paraId="5C6017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1F50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PUSCH-Config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2016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dataScramblingIdentityPUSCH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BF41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txConfig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{codebook, nonCodebook}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0E8D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5359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dmrs-UplinkForPUSCH-MappingTypeB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491B6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                      PUSCH-PowerControl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E0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69CA7C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frequencyHoppingOffsetLists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62DD2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A48C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35AF0C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pusch-TimeDomainAllocationList          SetupRelease { PUSCH-TimeDomainResourceAllocationList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76E10F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8D76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2106A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CDD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disabled}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B21AD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5CBCA2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4BB377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3F08934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config2}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706B2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                             SetupRelease { UCI-OnPUSCH}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6E9A3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tp-pi2BPSK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C3E75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33CC9E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E1A46E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minimumSchedulingOffsetK2-r16           SetupRelease { MinSchedulingOffsetK2-Values-r16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11E2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ul-AccessConfigListDCI-0-1-r16          SetupRelease { UL-AccessConfigListDCI-0-1-r16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DB653E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0_2 introduced in V16.1.0</w:t>
      </w:r>
    </w:p>
    <w:p w14:paraId="26BCD9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5EFBE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972531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1E9FF8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8FBD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19441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lastRenderedPageBreak/>
        <w:t xml:space="preserve">    dmrs-UplinkForPUSCH-MappingTypeB-DCI-0-2-r16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FB2D2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7A4286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pusch-RepTypeA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w:t>
      </w:r>
    </w:p>
    <w:p w14:paraId="6539D64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pusch-RepTypeB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w:t>
      </w:r>
    </w:p>
    <w:p w14:paraId="76DD35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F670B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frequencyHoppingOffsetListsDCI-0-2-r16  SetupRelease { FrequencyHoppingOffsetListsDCI-0-2-r16}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F2CBB1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0212514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13C5B8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34AF6E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0DEDF6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D1266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F99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21B0BF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2A601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58539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BFB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n2,n4,n8,n16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7F5F88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uci-OnPUSCH-ListDCI-0-2-r16                             SetupRelease { UCI-OnPUSCH-ListDCI-0-2-r16}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24D00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pusch-TimeDomainAllocationListDCI-0-2-r16               SetupRelease { PUSCH-TimeDomainResourceAllocationList-r16 }</w:t>
      </w:r>
    </w:p>
    <w:p w14:paraId="6F09F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C37266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0_2 introduced in V16.1.0</w:t>
      </w:r>
    </w:p>
    <w:p w14:paraId="1AC8D4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0_1 introduced in V16.1.0</w:t>
      </w:r>
    </w:p>
    <w:p w14:paraId="257E849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pusch-TimeDomainAllocationListDCI-0-1-r16               SetupRelease { PUSCH-TimeDomainResourceAllocationList-r16 }</w:t>
      </w:r>
    </w:p>
    <w:p w14:paraId="01B1C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CD9F4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0765F2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82DB75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CDE1EA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w:t>
      </w:r>
    </w:p>
    <w:p w14:paraId="504AB5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uci-OnPUSCH-ListDCI-0-1-r16                 SetupRelease { UCI-OnPUSCH-ListDCI-0-1-r16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D10790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0_1 introduced in V16.1.0</w:t>
      </w:r>
    </w:p>
    <w:p w14:paraId="5C00026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invalidSymbolPattern-r16                    InvalidSymbolPattern-r16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769AC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pusch-PowerControl-v1610                SetupRelease {PUSCH-PowerControl-v1610}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1AA7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ul-FullPowerTransmission-r16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{fullpower, fullpowerMode1, fullpowerMode2}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A64E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pusch-TimeDomainAllocationListForMultiPUSCH-r16  SetupRelease { PUSCH-TimeDomainResourceAllocationList-r16 }</w:t>
      </w:r>
    </w:p>
    <w:p w14:paraId="781127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10D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numberOfInvalidSymbolsForDL-UL-Switching-r16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RepTypeB2</w:t>
      </w:r>
    </w:p>
    <w:p w14:paraId="077A8F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3D3A79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9D0F11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ul-AccessConfigListDCI-0-2-r17          SetupRelease { UL-AccessConfigListDCI-0-2-r17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FBE0A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8973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B2819B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701DF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43B1A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mappingPattern-r17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{cyclicMapping, sequentialMapping}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SRSsets</w:t>
      </w:r>
    </w:p>
    <w:p w14:paraId="5A736A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secondTPCFieldDCI-0-1-r17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8BE02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C8583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sequenceOffsetForRV-r17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0AB6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ul-AccessConfigListDCI-0-1-r17          SetupRelease { UL-AccessConfigListDCI-0-1-r17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B15A4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minimumSchedulingOffsetK2-r17           SetupRelease { MinSchedulingOffsetK2-Values-r17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855DF5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availableSlotCounting-r17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enabled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16679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dmrs-BundlingPUSCH-Config-r17           SetupRelease { DMRS-BundlingPUSCH-Config-r17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35F769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054A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BD25A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FF4F5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MPE-ResourceId-r17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38C5C6C" w14:textId="379003A0"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Riki Okawa (大川 立樹)" w:date="2023-07-06T13:07: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17" w:author="Riki Okawa (大川 立樹)" w:date="2023-07-06T13:07:00Z">
        <w:r w:rsidR="001957E0">
          <w:rPr>
            <w:rFonts w:ascii="Courier New" w:eastAsia="Times New Roman" w:hAnsi="Courier New"/>
            <w:noProof/>
            <w:sz w:val="16"/>
            <w:lang w:eastAsia="en-GB"/>
          </w:rPr>
          <w:t>,</w:t>
        </w:r>
      </w:ins>
    </w:p>
    <w:p w14:paraId="5819E4DC" w14:textId="4BFD1D5F"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Riki Okawa (大川 立樹)" w:date="2023-09-19T11:15:00Z"/>
          <w:rFonts w:ascii="Courier New" w:eastAsia="ＭＳ 明朝" w:hAnsi="Courier New"/>
          <w:noProof/>
          <w:sz w:val="16"/>
          <w:lang w:eastAsia="ja-JP"/>
        </w:rPr>
      </w:pPr>
      <w:ins w:id="119"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485CA306" w14:textId="7FE0F285" w:rsidR="00DB0B38" w:rsidRDefault="00DB0B38"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Riki Okawa (大川 立樹)" w:date="2023-07-06T13:07:00Z"/>
          <w:rFonts w:ascii="Courier New" w:eastAsia="ＭＳ 明朝" w:hAnsi="Courier New"/>
          <w:noProof/>
          <w:sz w:val="16"/>
          <w:lang w:eastAsia="ja-JP"/>
        </w:rPr>
      </w:pPr>
      <w:ins w:id="121" w:author="Riki Okawa (大川 立樹)" w:date="2023-09-19T11:15:00Z">
        <w:r w:rsidRPr="00561DA0">
          <w:rPr>
            <w:rFonts w:ascii="Courier New" w:eastAsia="Times New Roman" w:hAnsi="Courier New"/>
            <w:noProof/>
            <w:sz w:val="16"/>
            <w:lang w:eastAsia="en-GB"/>
          </w:rPr>
          <w:t xml:space="preserve">    </w:t>
        </w:r>
        <w:commentRangeStart w:id="122"/>
        <w:r w:rsidRPr="00561DA0">
          <w:rPr>
            <w:rFonts w:ascii="Courier New" w:eastAsia="Times New Roman" w:hAnsi="Courier New"/>
            <w:noProof/>
            <w:sz w:val="16"/>
            <w:lang w:eastAsia="en-GB"/>
          </w:rPr>
          <w:t>p</w:t>
        </w:r>
      </w:ins>
      <w:ins w:id="123" w:author="Riki Okawa (大川 立樹)" w:date="2023-09-19T11:17:00Z">
        <w:r>
          <w:rPr>
            <w:rFonts w:ascii="Courier New" w:eastAsia="Times New Roman" w:hAnsi="Courier New"/>
            <w:noProof/>
            <w:sz w:val="16"/>
            <w:lang w:eastAsia="en-GB"/>
          </w:rPr>
          <w:t>u</w:t>
        </w:r>
      </w:ins>
      <w:ins w:id="124" w:author="Riki Okawa (大川 立樹)" w:date="2023-09-19T11:15:00Z">
        <w:r w:rsidRPr="00561DA0">
          <w:rPr>
            <w:rFonts w:ascii="Courier New" w:eastAsia="Times New Roman" w:hAnsi="Courier New"/>
            <w:noProof/>
            <w:sz w:val="16"/>
            <w:lang w:eastAsia="en-GB"/>
          </w:rPr>
          <w:t>sch-</w:t>
        </w:r>
        <w:r>
          <w:rPr>
            <w:rFonts w:ascii="Courier New" w:eastAsia="Times New Roman" w:hAnsi="Courier New"/>
            <w:noProof/>
            <w:sz w:val="16"/>
            <w:lang w:eastAsia="en-GB"/>
          </w:rPr>
          <w:t>ConfigDCI</w:t>
        </w:r>
        <w:r w:rsidRPr="00561DA0">
          <w:rPr>
            <w:rFonts w:ascii="Courier New" w:eastAsia="Times New Roman" w:hAnsi="Courier New"/>
            <w:noProof/>
            <w:sz w:val="16"/>
            <w:lang w:eastAsia="en-GB"/>
          </w:rPr>
          <w:t>-</w:t>
        </w:r>
      </w:ins>
      <w:ins w:id="125" w:author="Riki Okawa (大川 立樹)" w:date="2023-09-19T11:17:00Z">
        <w:r>
          <w:rPr>
            <w:rFonts w:ascii="Courier New" w:eastAsia="Times New Roman" w:hAnsi="Courier New"/>
            <w:noProof/>
            <w:sz w:val="16"/>
            <w:lang w:eastAsia="en-GB"/>
          </w:rPr>
          <w:t>0</w:t>
        </w:r>
      </w:ins>
      <w:ins w:id="126" w:author="Riki Okawa (大川 立樹)" w:date="2023-09-19T11:15:00Z">
        <w:r>
          <w:rPr>
            <w:rFonts w:ascii="Courier New" w:eastAsia="Times New Roman" w:hAnsi="Courier New"/>
            <w:noProof/>
            <w:sz w:val="16"/>
            <w:lang w:eastAsia="en-GB"/>
          </w:rPr>
          <w:t>-3-</w:t>
        </w:r>
        <w:r w:rsidRPr="00561DA0">
          <w:rPr>
            <w:rFonts w:ascii="Courier New" w:eastAsia="Times New Roman" w:hAnsi="Courier New"/>
            <w:noProof/>
            <w:sz w:val="16"/>
            <w:lang w:eastAsia="en-GB"/>
          </w:rPr>
          <w:t>r1</w:t>
        </w:r>
        <w:r>
          <w:rPr>
            <w:rFonts w:ascii="Courier New" w:eastAsia="Times New Roman" w:hAnsi="Courier New"/>
            <w:noProof/>
            <w:sz w:val="16"/>
            <w:lang w:eastAsia="en-GB"/>
          </w:rPr>
          <w:t>8</w:t>
        </w:r>
      </w:ins>
      <w:commentRangeEnd w:id="122"/>
      <w:ins w:id="127" w:author="Riki Okawa (大川 立樹)" w:date="2023-09-20T16:47:00Z">
        <w:r w:rsidR="002D61D9">
          <w:rPr>
            <w:rStyle w:val="ae"/>
          </w:rPr>
          <w:commentReference w:id="122"/>
        </w:r>
      </w:ins>
      <w:ins w:id="128" w:author="Riki Okawa (大川 立樹)" w:date="2023-09-19T11:15:00Z">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SetupRelease { P</w:t>
        </w:r>
      </w:ins>
      <w:ins w:id="129" w:author="Riki Okawa (大川 立樹)" w:date="2023-09-19T11:17:00Z">
        <w:r>
          <w:rPr>
            <w:rFonts w:ascii="Courier New" w:eastAsia="Times New Roman" w:hAnsi="Courier New"/>
            <w:noProof/>
            <w:sz w:val="16"/>
            <w:lang w:eastAsia="en-GB"/>
          </w:rPr>
          <w:t>U</w:t>
        </w:r>
      </w:ins>
      <w:ins w:id="130" w:author="Riki Okawa (大川 立樹)" w:date="2023-09-19T11:15:00Z">
        <w:r w:rsidRPr="00561DA0">
          <w:rPr>
            <w:rFonts w:ascii="Courier New" w:eastAsia="Times New Roman" w:hAnsi="Courier New"/>
            <w:noProof/>
            <w:sz w:val="16"/>
            <w:lang w:eastAsia="en-GB"/>
          </w:rPr>
          <w:t>SCH-</w:t>
        </w:r>
        <w:r>
          <w:rPr>
            <w:rFonts w:ascii="Courier New" w:eastAsia="Times New Roman" w:hAnsi="Courier New"/>
            <w:noProof/>
            <w:sz w:val="16"/>
            <w:lang w:eastAsia="en-GB"/>
          </w:rPr>
          <w:t>ConfigDCI-</w:t>
        </w:r>
      </w:ins>
      <w:ins w:id="131" w:author="Riki Okawa (大川 立樹)" w:date="2023-09-19T11:17:00Z">
        <w:r>
          <w:rPr>
            <w:rFonts w:ascii="Courier New" w:eastAsia="Times New Roman" w:hAnsi="Courier New"/>
            <w:noProof/>
            <w:sz w:val="16"/>
            <w:lang w:eastAsia="en-GB"/>
          </w:rPr>
          <w:t>0</w:t>
        </w:r>
      </w:ins>
      <w:ins w:id="132" w:author="Riki Okawa (大川 立樹)" w:date="2023-09-19T11:15:00Z">
        <w:r>
          <w:rPr>
            <w:rFonts w:ascii="Courier New" w:eastAsia="Times New Roman" w:hAnsi="Courier New"/>
            <w:noProof/>
            <w:sz w:val="16"/>
            <w:lang w:eastAsia="en-GB"/>
          </w:rPr>
          <w:t>-3-r18</w:t>
        </w:r>
        <w:r w:rsidRPr="00561DA0">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ins>
    </w:p>
    <w:p w14:paraId="2AE7D8D5" w14:textId="0084AF26" w:rsidR="001957E0" w:rsidRPr="00561DA0" w:rsidRDefault="001957E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3"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2AC2595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7CEA9B6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9743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5CD72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59C218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71C0021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                          BetaOffsets</w:t>
      </w:r>
    </w:p>
    <w:p w14:paraId="6E1D7E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7D8E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77DB8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3D0FDF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0AB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(0..maxK2-SchedulingOffset-r16)</w:t>
      </w:r>
    </w:p>
    <w:p w14:paraId="3FE170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48B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(0..maxK2-SchedulingOffset-r17)</w:t>
      </w:r>
    </w:p>
    <w:p w14:paraId="3196F9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CD6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9C2803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05BD41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8757A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5DF1CD5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206077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        },</w:t>
      </w:r>
    </w:p>
    <w:p w14:paraId="2FE489D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semiStaticDCI-0-2-r16          BetaOffsets</w:t>
      </w:r>
    </w:p>
    <w:p w14:paraId="6D891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EEE48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566F3AC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42DD5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3A19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FrequencyHoppingOffsetListsDCI-0-2-r16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223A99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EBCA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UCI-OnPUSCH-DCI-0-2-r16</w:t>
      </w:r>
    </w:p>
    <w:p w14:paraId="796905B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D71F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w:t>
      </w:r>
    </w:p>
    <w:p w14:paraId="17DA9A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4C5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27363F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C9B5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(1..3))</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p>
    <w:p w14:paraId="354FD8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16D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UL-AccessConfigListDCI-0-2-r17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44617A3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B73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8A2C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47632F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semiStatic-r17          BetaOffsetsCrossPri-r17</w:t>
      </w:r>
    </w:p>
    <w:p w14:paraId="431D5B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83CDD7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A1DF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BetaOffsetsCrossPriSelDCI-0-2-r17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92B60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034E43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2822D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5CD998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2BFDCB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semiStaticDCI-0-2-r17   BetaOffsetsCrossPri-r17</w:t>
      </w:r>
    </w:p>
    <w:p w14:paraId="3583BF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1A6151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88A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572C60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mpe-ResourceId-r17          MPE-ResourceId-r17,</w:t>
      </w:r>
    </w:p>
    <w:p w14:paraId="1F23BA4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cell-r17                    ServCellIndex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8AF3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additionalPCI-r17           AdditionalPCIIndex-r17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428B5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mpe-ReferenceSignal-r17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8D5EA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csi-RS-Resource-r17         NZP-CSI-RS-ResourceId,</w:t>
      </w:r>
    </w:p>
    <w:p w14:paraId="61A35C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ssb-Resource-r17            SSB-Index</w:t>
      </w:r>
    </w:p>
    <w:p w14:paraId="531898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19730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01BC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FA46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MPE-ResourceId-r17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(1..maxMPE-Resources-r17)</w:t>
      </w:r>
    </w:p>
    <w:p w14:paraId="25A34316" w14:textId="0E59B3BD"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Riki Okawa (大川 立樹)" w:date="2023-09-19T11:16:00Z"/>
          <w:rFonts w:ascii="Courier New" w:eastAsia="Times New Roman" w:hAnsi="Courier New"/>
          <w:noProof/>
          <w:sz w:val="16"/>
          <w:lang w:eastAsia="en-GB"/>
        </w:rPr>
      </w:pPr>
    </w:p>
    <w:p w14:paraId="4C8E1F62" w14:textId="131ACA40" w:rsidR="00DB0B38" w:rsidRPr="00561DA0"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Riki Okawa (大川 立樹)" w:date="2023-09-19T11:16:00Z"/>
          <w:rFonts w:ascii="Courier New" w:eastAsia="Times New Roman" w:hAnsi="Courier New"/>
          <w:noProof/>
          <w:sz w:val="16"/>
          <w:lang w:eastAsia="en-GB"/>
        </w:rPr>
      </w:pPr>
      <w:ins w:id="136" w:author="Riki Okawa (大川 立樹)" w:date="2023-09-19T11:16:00Z">
        <w:r>
          <w:rPr>
            <w:rFonts w:ascii="Courier New" w:eastAsia="Times New Roman" w:hAnsi="Courier New"/>
            <w:noProof/>
            <w:sz w:val="16"/>
            <w:lang w:eastAsia="en-GB"/>
          </w:rPr>
          <w:t>PUSCH-ConfigDCI-0-3-r18</w:t>
        </w: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ins>
    </w:p>
    <w:p w14:paraId="5C533A04"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Riki Okawa (大川 立樹)" w:date="2023-09-19T11:16:00Z"/>
          <w:rFonts w:ascii="Courier New" w:eastAsia="Times New Roman" w:hAnsi="Courier New"/>
          <w:noProof/>
          <w:sz w:val="16"/>
          <w:lang w:eastAsia="en-GB"/>
        </w:rPr>
      </w:pPr>
      <w:ins w:id="138"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resourceAllocationDCI-0-3-r18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9367C1">
          <w:rPr>
            <w:rFonts w:ascii="Courier New" w:eastAsia="Times New Roman" w:hAnsi="Courier New"/>
            <w:noProof/>
            <w:sz w:val="16"/>
            <w:lang w:eastAsia="en-GB"/>
          </w:rPr>
          <w:t>resourceAllocationType0, resourceAllocationType1, dynamicSwitch</w:t>
        </w:r>
        <w:r w:rsidRPr="00561DA0">
          <w:rPr>
            <w:rFonts w:ascii="Courier New" w:eastAsia="Times New Roman" w:hAnsi="Courier New"/>
            <w:noProof/>
            <w:sz w:val="16"/>
            <w:lang w:eastAsia="en-GB"/>
          </w:rPr>
          <w:t>}</w:t>
        </w:r>
      </w:ins>
    </w:p>
    <w:p w14:paraId="7FE59878" w14:textId="77777777" w:rsidR="00DB0B38" w:rsidRPr="00561DA0"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Riki Okawa (大川 立樹)" w:date="2023-09-19T11:16:00Z"/>
          <w:rFonts w:ascii="Courier New" w:eastAsia="Times New Roman" w:hAnsi="Courier New"/>
          <w:noProof/>
          <w:color w:val="808080"/>
          <w:sz w:val="16"/>
          <w:lang w:eastAsia="en-GB"/>
        </w:rPr>
      </w:pPr>
      <w:ins w:id="140" w:author="Riki Okawa (大川 立樹)" w:date="2023-09-19T11:16: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M</w:t>
        </w:r>
      </w:ins>
    </w:p>
    <w:p w14:paraId="26173ED0"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Riki Okawa (大川 立樹)" w:date="2023-09-19T11:16:00Z"/>
          <w:rFonts w:ascii="Courier New" w:eastAsia="ＭＳ 明朝" w:hAnsi="Courier New"/>
          <w:noProof/>
          <w:sz w:val="16"/>
          <w:lang w:eastAsia="ja-JP"/>
        </w:rPr>
      </w:pPr>
      <w:ins w:id="142"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w:t>
        </w:r>
        <w:r w:rsidRPr="007744ED">
          <w:rPr>
            <w:rFonts w:ascii="Courier New" w:eastAsia="ＭＳ 明朝" w:hAnsi="Courier New"/>
            <w:noProof/>
            <w:sz w:val="16"/>
            <w:lang w:eastAsia="ja-JP"/>
          </w:rPr>
          <w:t>bg-SizeDCI-</w:t>
        </w:r>
        <w:r>
          <w:rPr>
            <w:rFonts w:ascii="Courier New" w:eastAsia="ＭＳ 明朝" w:hAnsi="Courier New"/>
            <w:noProof/>
            <w:sz w:val="16"/>
            <w:lang w:eastAsia="ja-JP"/>
          </w:rPr>
          <w:t>0</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config2, config3</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S</w:t>
        </w:r>
      </w:ins>
    </w:p>
    <w:p w14:paraId="64D177EB"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Riki Okawa (大川 立樹)" w:date="2023-09-19T11:16:00Z"/>
          <w:rFonts w:ascii="Courier New" w:eastAsia="ＭＳ 明朝" w:hAnsi="Courier New"/>
          <w:noProof/>
          <w:sz w:val="16"/>
          <w:lang w:eastAsia="ja-JP"/>
        </w:rPr>
      </w:pPr>
      <w:ins w:id="144"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w:t>
        </w:r>
        <w:r>
          <w:rPr>
            <w:rFonts w:ascii="Courier New" w:eastAsia="ＭＳ 明朝" w:hAnsi="Courier New"/>
            <w:noProof/>
            <w:sz w:val="16"/>
            <w:lang w:eastAsia="ja-JP"/>
          </w:rPr>
          <w:t>0</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52F261B7"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Riki Okawa (大川 立樹)" w:date="2023-09-19T11:16:00Z"/>
          <w:rFonts w:ascii="Courier New" w:eastAsia="ＭＳ 明朝" w:hAnsi="Courier New"/>
          <w:noProof/>
          <w:sz w:val="16"/>
          <w:lang w:eastAsia="ja-JP"/>
        </w:rPr>
      </w:pPr>
      <w:ins w:id="146"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w:t>
        </w:r>
        <w:r>
          <w:rPr>
            <w:rFonts w:ascii="Courier New" w:eastAsia="ＭＳ 明朝" w:hAnsi="Courier New"/>
            <w:noProof/>
            <w:sz w:val="16"/>
            <w:lang w:eastAsia="ja-JP"/>
          </w:rPr>
          <w:t>0</w:t>
        </w:r>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379B802C"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Riki Okawa (大川 立樹)" w:date="2023-09-19T11:16:00Z"/>
          <w:rFonts w:ascii="Courier New" w:eastAsia="ＭＳ 明朝" w:hAnsi="Courier New"/>
          <w:noProof/>
          <w:sz w:val="16"/>
          <w:lang w:eastAsia="ja-JP"/>
        </w:rPr>
      </w:pPr>
      <w:ins w:id="148"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w:t>
        </w:r>
        <w:r>
          <w:rPr>
            <w:rFonts w:ascii="Courier New" w:eastAsia="ＭＳ 明朝" w:hAnsi="Courier New"/>
            <w:noProof/>
            <w:sz w:val="16"/>
            <w:lang w:eastAsia="ja-JP"/>
          </w:rPr>
          <w:t>0</w:t>
        </w:r>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22510426" w14:textId="7382E485" w:rsidR="00DB0B38" w:rsidRDefault="00DB0B38"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Riki Okawa (大川 立樹)" w:date="2023-09-19T11:16:00Z"/>
          <w:rFonts w:ascii="Courier New" w:eastAsia="Times New Roman" w:hAnsi="Courier New"/>
          <w:noProof/>
          <w:sz w:val="16"/>
          <w:lang w:eastAsia="en-GB"/>
        </w:rPr>
      </w:pPr>
      <w:ins w:id="150" w:author="Riki Okawa (大川 立樹)" w:date="2023-09-19T11:16:00Z">
        <w:r w:rsidRPr="00561DA0">
          <w:rPr>
            <w:rFonts w:ascii="Courier New" w:eastAsia="Times New Roman" w:hAnsi="Courier New"/>
            <w:noProof/>
            <w:sz w:val="16"/>
            <w:lang w:eastAsia="en-GB"/>
          </w:rPr>
          <w:t>}</w:t>
        </w:r>
      </w:ins>
    </w:p>
    <w:p w14:paraId="2ACAFF82" w14:textId="77777777" w:rsidR="00DB0B38" w:rsidRPr="00561DA0" w:rsidRDefault="00DB0B38"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516E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TAG-PUSCH-CONFIG-STOP</w:t>
      </w:r>
    </w:p>
    <w:p w14:paraId="661821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46BAE173"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4ECAE94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A67E50D"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lastRenderedPageBreak/>
              <w:t xml:space="preserve">PUSCH-Config </w:t>
            </w:r>
            <w:r w:rsidRPr="00561DA0">
              <w:rPr>
                <w:rFonts w:ascii="Arial" w:eastAsia="Times New Roman" w:hAnsi="Arial"/>
                <w:b/>
                <w:sz w:val="18"/>
                <w:szCs w:val="22"/>
                <w:lang w:eastAsia="sv-SE"/>
              </w:rPr>
              <w:t>field descriptions</w:t>
            </w:r>
          </w:p>
        </w:tc>
      </w:tr>
      <w:tr w:rsidR="00561DA0" w:rsidRPr="00561DA0" w:rsidDel="0051325E" w14:paraId="3623C877" w14:textId="77777777" w:rsidTr="0033186C">
        <w:tc>
          <w:tcPr>
            <w:tcW w:w="14173" w:type="dxa"/>
            <w:tcBorders>
              <w:top w:val="single" w:sz="4" w:space="0" w:color="auto"/>
              <w:left w:val="single" w:sz="4" w:space="0" w:color="auto"/>
              <w:bottom w:val="single" w:sz="4" w:space="0" w:color="auto"/>
              <w:right w:val="single" w:sz="4" w:space="0" w:color="auto"/>
            </w:tcBorders>
          </w:tcPr>
          <w:p w14:paraId="596352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antennaPortsFieldPresenceDCI</w:t>
            </w:r>
            <w:proofErr w:type="spellEnd"/>
            <w:r w:rsidRPr="00561DA0">
              <w:rPr>
                <w:rFonts w:ascii="Arial" w:eastAsia="Times New Roman" w:hAnsi="Arial"/>
                <w:b/>
                <w:bCs/>
                <w:i/>
                <w:iCs/>
                <w:sz w:val="18"/>
                <w:lang w:eastAsia="ja-JP"/>
              </w:rPr>
              <w:t>-0-2</w:t>
            </w:r>
          </w:p>
          <w:p w14:paraId="524EDA91" w14:textId="77777777" w:rsidR="00561DA0" w:rsidRPr="00561DA0" w:rsidDel="0051325E"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nor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is configured, this field is absent.</w:t>
            </w:r>
          </w:p>
        </w:tc>
      </w:tr>
      <w:tr w:rsidR="00561DA0" w:rsidRPr="00561DA0" w14:paraId="7C836172" w14:textId="77777777" w:rsidTr="0033186C">
        <w:tc>
          <w:tcPr>
            <w:tcW w:w="14173" w:type="dxa"/>
            <w:tcBorders>
              <w:top w:val="single" w:sz="4" w:space="0" w:color="auto"/>
              <w:left w:val="single" w:sz="4" w:space="0" w:color="auto"/>
              <w:bottom w:val="single" w:sz="4" w:space="0" w:color="auto"/>
              <w:right w:val="single" w:sz="4" w:space="0" w:color="auto"/>
            </w:tcBorders>
          </w:tcPr>
          <w:p w14:paraId="15CE44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availableSlotCounting</w:t>
            </w:r>
            <w:proofErr w:type="spellEnd"/>
          </w:p>
          <w:p w14:paraId="251D9F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61DA0">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561DA0" w:rsidRPr="00561DA0" w14:paraId="04BC500C" w14:textId="77777777" w:rsidTr="0033186C">
        <w:tc>
          <w:tcPr>
            <w:tcW w:w="14173" w:type="dxa"/>
            <w:tcBorders>
              <w:top w:val="single" w:sz="4" w:space="0" w:color="auto"/>
              <w:left w:val="single" w:sz="4" w:space="0" w:color="auto"/>
              <w:bottom w:val="single" w:sz="4" w:space="0" w:color="auto"/>
              <w:right w:val="single" w:sz="4" w:space="0" w:color="auto"/>
            </w:tcBorders>
          </w:tcPr>
          <w:p w14:paraId="573E5C0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betaOffsetsCrossPri0</w:t>
            </w:r>
            <w:proofErr w:type="spellEnd"/>
            <w:r w:rsidRPr="00561DA0">
              <w:rPr>
                <w:rFonts w:ascii="Arial" w:eastAsia="Times New Roman" w:hAnsi="Arial"/>
                <w:b/>
                <w:bCs/>
                <w:i/>
                <w:iCs/>
                <w:sz w:val="18"/>
                <w:lang w:eastAsia="ja-JP"/>
              </w:rPr>
              <w:t xml:space="preserve">, </w:t>
            </w:r>
            <w:proofErr w:type="spellStart"/>
            <w:r w:rsidRPr="00561DA0">
              <w:rPr>
                <w:rFonts w:ascii="Arial" w:eastAsia="Times New Roman" w:hAnsi="Arial"/>
                <w:b/>
                <w:bCs/>
                <w:i/>
                <w:iCs/>
                <w:sz w:val="18"/>
                <w:lang w:eastAsia="ja-JP"/>
              </w:rPr>
              <w:t>betaOffsetsCrossPri1</w:t>
            </w:r>
            <w:proofErr w:type="spellEnd"/>
            <w:r w:rsidRPr="00561DA0">
              <w:rPr>
                <w:rFonts w:ascii="Arial" w:eastAsia="Times New Roman" w:hAnsi="Arial"/>
                <w:b/>
                <w:bCs/>
                <w:i/>
                <w:iCs/>
                <w:sz w:val="18"/>
                <w:lang w:eastAsia="ja-JP"/>
              </w:rPr>
              <w:t>,</w:t>
            </w:r>
            <w:r w:rsidRPr="00561DA0">
              <w:rPr>
                <w:rFonts w:ascii="Arial" w:eastAsia="Times New Roman" w:hAnsi="Arial"/>
                <w:sz w:val="18"/>
                <w:lang w:eastAsia="ja-JP"/>
              </w:rPr>
              <w:t xml:space="preserve"> </w:t>
            </w:r>
            <w:proofErr w:type="spellStart"/>
            <w:r w:rsidRPr="00561DA0">
              <w:rPr>
                <w:rFonts w:ascii="Arial" w:eastAsia="Times New Roman" w:hAnsi="Arial"/>
                <w:b/>
                <w:bCs/>
                <w:i/>
                <w:iCs/>
                <w:sz w:val="18"/>
                <w:lang w:eastAsia="ja-JP"/>
              </w:rPr>
              <w:t>betaOffsetsCrossPri0DCI</w:t>
            </w:r>
            <w:proofErr w:type="spellEnd"/>
            <w:r w:rsidRPr="00561DA0">
              <w:rPr>
                <w:rFonts w:ascii="Arial" w:eastAsia="Times New Roman" w:hAnsi="Arial"/>
                <w:b/>
                <w:bCs/>
                <w:i/>
                <w:iCs/>
                <w:sz w:val="18"/>
                <w:lang w:eastAsia="ja-JP"/>
              </w:rPr>
              <w:t xml:space="preserve">-0-2, </w:t>
            </w:r>
            <w:proofErr w:type="spellStart"/>
            <w:r w:rsidRPr="00561DA0">
              <w:rPr>
                <w:rFonts w:ascii="Arial" w:eastAsia="Times New Roman" w:hAnsi="Arial"/>
                <w:b/>
                <w:bCs/>
                <w:i/>
                <w:iCs/>
                <w:sz w:val="18"/>
                <w:lang w:eastAsia="ja-JP"/>
              </w:rPr>
              <w:t>betaOffsetsCrossPri1DCI</w:t>
            </w:r>
            <w:proofErr w:type="spellEnd"/>
            <w:r w:rsidRPr="00561DA0">
              <w:rPr>
                <w:rFonts w:ascii="Arial" w:eastAsia="Times New Roman" w:hAnsi="Arial"/>
                <w:b/>
                <w:bCs/>
                <w:i/>
                <w:iCs/>
                <w:sz w:val="18"/>
                <w:lang w:eastAsia="ja-JP"/>
              </w:rPr>
              <w:t>-0-2</w:t>
            </w:r>
          </w:p>
          <w:p w14:paraId="0E5E78D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94F0F0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w:t>
            </w:r>
            <w:proofErr w:type="spellEnd"/>
            <w:r w:rsidRPr="00561DA0">
              <w:rPr>
                <w:rFonts w:ascii="Arial" w:eastAsia="Times New Roman" w:hAnsi="Arial"/>
                <w:sz w:val="18"/>
                <w:lang w:eastAsia="ja-JP"/>
              </w:rPr>
              <w:t xml:space="preserve"> indicates multiplexing low priority (LP) HARQ-ACK on dynamically scheduled high priority (HP) PUSCH.</w:t>
            </w:r>
          </w:p>
          <w:p w14:paraId="49002C2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w:t>
            </w:r>
            <w:proofErr w:type="spellEnd"/>
            <w:r w:rsidRPr="00561DA0">
              <w:rPr>
                <w:rFonts w:ascii="Arial" w:eastAsia="Times New Roman" w:hAnsi="Arial"/>
                <w:sz w:val="18"/>
                <w:lang w:eastAsia="ja-JP"/>
              </w:rPr>
              <w:t xml:space="preserve"> indicates multiplexing HP HARQ-ACK on dynamically scheduled LP PUSCH.</w:t>
            </w:r>
          </w:p>
          <w:p w14:paraId="26A9A46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LP HARQ-ACK on dynamically scheduled HP PUSCH by DCI format 0_2.</w:t>
            </w:r>
          </w:p>
          <w:p w14:paraId="55143ED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HP HARQ-ACK on dynamically scheduled LP PUSCH by DCI format 0_2.</w:t>
            </w:r>
          </w:p>
        </w:tc>
      </w:tr>
      <w:tr w:rsidR="00561DA0" w:rsidRPr="00561DA0" w14:paraId="3870058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5792D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codebookSubset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codebookSubsetDCI</w:t>
            </w:r>
            <w:proofErr w:type="spellEnd"/>
            <w:r w:rsidRPr="00561DA0">
              <w:rPr>
                <w:rFonts w:ascii="Arial" w:eastAsia="Times New Roman" w:hAnsi="Arial"/>
                <w:b/>
                <w:i/>
                <w:sz w:val="18"/>
                <w:szCs w:val="22"/>
                <w:lang w:eastAsia="sv-SE"/>
              </w:rPr>
              <w:t>-0-2</w:t>
            </w:r>
          </w:p>
          <w:p w14:paraId="05A8D13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proofErr w:type="spellStart"/>
            <w:r w:rsidRPr="00561DA0">
              <w:rPr>
                <w:rFonts w:ascii="Arial" w:eastAsia="Times New Roman" w:hAnsi="Arial"/>
                <w:i/>
                <w:sz w:val="18"/>
                <w:szCs w:val="22"/>
                <w:lang w:eastAsia="sv-SE"/>
              </w:rPr>
              <w:t>codebookSubset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codebookSubsetDCI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207BBA6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C90C2E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dataScramblingIdentityPUSCH</w:t>
            </w:r>
            <w:proofErr w:type="spellEnd"/>
          </w:p>
          <w:p w14:paraId="18917D2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 used to initialise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for PUSCH. If the field is absent, the UE applies the physical cell ID. (see TS 38.211 [16], clause 6.3.1.1).</w:t>
            </w:r>
          </w:p>
        </w:tc>
      </w:tr>
      <w:tr w:rsidR="00561DA0" w:rsidRPr="00561DA0" w14:paraId="6762B1EC" w14:textId="77777777" w:rsidTr="0033186C">
        <w:tc>
          <w:tcPr>
            <w:tcW w:w="14173" w:type="dxa"/>
            <w:tcBorders>
              <w:top w:val="single" w:sz="4" w:space="0" w:color="auto"/>
              <w:left w:val="single" w:sz="4" w:space="0" w:color="auto"/>
              <w:bottom w:val="single" w:sz="4" w:space="0" w:color="auto"/>
              <w:right w:val="single" w:sz="4" w:space="0" w:color="auto"/>
            </w:tcBorders>
          </w:tcPr>
          <w:p w14:paraId="45A9FA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BundlingPUSCH</w:t>
            </w:r>
            <w:proofErr w:type="spellEnd"/>
            <w:r w:rsidRPr="00561DA0">
              <w:rPr>
                <w:rFonts w:ascii="Arial" w:eastAsia="Times New Roman" w:hAnsi="Arial"/>
                <w:b/>
                <w:bCs/>
                <w:i/>
                <w:iCs/>
                <w:sz w:val="18"/>
                <w:lang w:eastAsia="x-none"/>
              </w:rPr>
              <w:t>-Config</w:t>
            </w:r>
          </w:p>
          <w:p w14:paraId="24F508E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the parameters for DMRS bundling for PUSCH (see TS 38.214 [19], clause 6.1.7). In this release, this is not applicable to FR2-2.</w:t>
            </w:r>
          </w:p>
        </w:tc>
      </w:tr>
      <w:tr w:rsidR="00561DA0" w:rsidRPr="00561DA0" w14:paraId="1F3CD3F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050932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SequenceInitializationDCI</w:t>
            </w:r>
            <w:proofErr w:type="spellEnd"/>
            <w:r w:rsidRPr="00561DA0">
              <w:rPr>
                <w:rFonts w:ascii="Arial" w:eastAsia="Times New Roman" w:hAnsi="Arial"/>
                <w:b/>
                <w:bCs/>
                <w:i/>
                <w:iCs/>
                <w:sz w:val="18"/>
                <w:lang w:eastAsia="x-none"/>
              </w:rPr>
              <w:t>-0-2</w:t>
            </w:r>
          </w:p>
          <w:p w14:paraId="3E2B53D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561DA0" w:rsidRPr="00561DA0" w14:paraId="6E119BF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B9CC20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MappingTypeA</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47CBBCA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DMRS configuration for PUSCH transmissions using PUSCH mapping type A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MappingTypeA</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5A06979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9A88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MappingTypeB</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2771F6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DMRS configuration for PUSCH transmissions using PUSCH mapping type B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MappingTypeB</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0D12958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9F29BA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w:t>
            </w:r>
            <w:proofErr w:type="spellEnd"/>
          </w:p>
          <w:p w14:paraId="7B4B268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If the field is absent, frequency hopping is not configured </w:t>
            </w:r>
            <w:r w:rsidRPr="00561DA0">
              <w:rPr>
                <w:rFonts w:ascii="Arial" w:eastAsia="Times New Roman" w:hAnsi="Arial"/>
                <w:sz w:val="18"/>
                <w:szCs w:val="22"/>
                <w:lang w:eastAsia="ja-JP"/>
              </w:rPr>
              <w:t>for '</w:t>
            </w:r>
            <w:proofErr w:type="spellStart"/>
            <w:r w:rsidRPr="00561DA0">
              <w:rPr>
                <w:rFonts w:ascii="Arial" w:eastAsia="Times New Roman" w:hAnsi="Arial"/>
                <w:sz w:val="18"/>
                <w:szCs w:val="22"/>
                <w:lang w:eastAsia="ja-JP"/>
              </w:rPr>
              <w:t>pusch-RepTypeA</w:t>
            </w:r>
            <w:proofErr w:type="spellEnd"/>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 xml:space="preserve">(see TS 38.214 [19], clause 6.3). The field </w:t>
            </w:r>
            <w:proofErr w:type="spellStart"/>
            <w:r w:rsidRPr="00561DA0">
              <w:rPr>
                <w:rFonts w:ascii="Arial" w:eastAsia="Times New Roman" w:hAnsi="Arial"/>
                <w:i/>
                <w:sz w:val="18"/>
                <w:szCs w:val="22"/>
                <w:lang w:eastAsia="sv-SE"/>
              </w:rPr>
              <w:t>frequencyHopping</w:t>
            </w:r>
            <w:proofErr w:type="spellEnd"/>
            <w:r w:rsidRPr="00561DA0">
              <w:rPr>
                <w:rFonts w:ascii="Arial" w:eastAsia="Times New Roman" w:hAnsi="Arial"/>
                <w:sz w:val="18"/>
                <w:szCs w:val="22"/>
                <w:lang w:eastAsia="sv-SE"/>
              </w:rPr>
              <w:t xml:space="preserve"> applies to DCI format 0_</w:t>
            </w:r>
            <w:r w:rsidRPr="00561DA0">
              <w:rPr>
                <w:rFonts w:ascii="Arial" w:eastAsia="Times New Roman" w:hAnsi="Arial"/>
                <w:sz w:val="18"/>
                <w:szCs w:val="22"/>
                <w:lang w:eastAsia="ja-JP"/>
              </w:rPr>
              <w:t>0 and 0_1</w:t>
            </w:r>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pusch-RepTypeA</w:t>
            </w:r>
            <w:proofErr w:type="spellEnd"/>
            <w:r w:rsidRPr="00561DA0">
              <w:rPr>
                <w:rFonts w:ascii="Arial" w:eastAsia="Times New Roman" w:hAnsi="Arial"/>
                <w:sz w:val="18"/>
                <w:szCs w:val="22"/>
                <w:lang w:eastAsia="sv-SE"/>
              </w:rPr>
              <w:t>'.</w:t>
            </w:r>
          </w:p>
        </w:tc>
      </w:tr>
      <w:tr w:rsidR="00561DA0" w:rsidRPr="00561DA0" w14:paraId="4DFE874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CFE958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frequencyHoppingDCI</w:t>
            </w:r>
            <w:proofErr w:type="spellEnd"/>
            <w:r w:rsidRPr="00561DA0">
              <w:rPr>
                <w:rFonts w:ascii="Arial" w:eastAsia="Times New Roman" w:hAnsi="Arial"/>
                <w:b/>
                <w:bCs/>
                <w:i/>
                <w:iCs/>
                <w:sz w:val="18"/>
                <w:lang w:eastAsia="x-none"/>
              </w:rPr>
              <w:t>-0-1</w:t>
            </w:r>
          </w:p>
          <w:p w14:paraId="6DBB85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frequency hopping scheme for DCI format 0_1 when </w:t>
            </w:r>
            <w:proofErr w:type="spellStart"/>
            <w:r w:rsidRPr="00561DA0">
              <w:rPr>
                <w:rFonts w:ascii="Arial" w:eastAsia="Times New Roman" w:hAnsi="Arial" w:cs="Arial"/>
                <w:i/>
                <w:sz w:val="18"/>
                <w:szCs w:val="18"/>
                <w:lang w:eastAsia="sv-SE"/>
              </w:rPr>
              <w:t>pusch</w:t>
            </w:r>
            <w:proofErr w:type="spellEnd"/>
            <w:r w:rsidRPr="00561DA0">
              <w:rPr>
                <w:rFonts w:ascii="Arial" w:eastAsia="Times New Roman" w:hAnsi="Arial" w:cs="Arial"/>
                <w:i/>
                <w:sz w:val="18"/>
                <w:szCs w:val="18"/>
                <w:lang w:eastAsia="sv-SE"/>
              </w:rPr>
              <w:t>-</w:t>
            </w:r>
            <w:proofErr w:type="spellStart"/>
            <w:r w:rsidRPr="00561DA0">
              <w:rPr>
                <w:rFonts w:ascii="Arial" w:eastAsia="Times New Roman" w:hAnsi="Arial" w:cs="Arial"/>
                <w:i/>
                <w:sz w:val="18"/>
                <w:szCs w:val="18"/>
                <w:lang w:eastAsia="sv-SE"/>
              </w:rPr>
              <w:t>RepTypeIndicatorDCI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is set to '</w:t>
            </w:r>
            <w:proofErr w:type="spellStart"/>
            <w:r w:rsidRPr="00561DA0">
              <w:rPr>
                <w:rFonts w:ascii="Arial" w:eastAsia="Times New Roman" w:hAnsi="Arial" w:cs="Arial"/>
                <w:sz w:val="18"/>
                <w:szCs w:val="18"/>
                <w:lang w:eastAsia="sv-SE"/>
              </w:rPr>
              <w:t>pusch-RepTypeB</w:t>
            </w:r>
            <w:proofErr w:type="spellEnd"/>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w:t>
            </w:r>
            <w:r w:rsidRPr="00561DA0">
              <w:rPr>
                <w:rFonts w:ascii="Arial" w:eastAsia="Times New Roman" w:hAnsi="Arial" w:cs="Arial"/>
                <w:sz w:val="18"/>
                <w:szCs w:val="18"/>
                <w:lang w:eastAsia="sv-SE"/>
              </w:rPr>
              <w:t xml:space="preserve">If the field is absent, frequency hopping is not configured for DCI format 0_1 </w:t>
            </w:r>
            <w:r w:rsidRPr="00561DA0">
              <w:rPr>
                <w:rFonts w:ascii="Arial" w:eastAsia="SimSun" w:hAnsi="Arial" w:cs="Arial"/>
                <w:sz w:val="18"/>
                <w:szCs w:val="18"/>
                <w:lang w:eastAsia="zh-CN"/>
              </w:rPr>
              <w:t xml:space="preserve">for </w:t>
            </w:r>
            <w:r w:rsidRPr="00561DA0">
              <w:rPr>
                <w:rFonts w:ascii="Arial" w:eastAsia="Times New Roman" w:hAnsi="Arial"/>
                <w:sz w:val="18"/>
                <w:szCs w:val="22"/>
                <w:lang w:eastAsia="ja-JP"/>
              </w:rPr>
              <w:t>'</w:t>
            </w:r>
            <w:proofErr w:type="spellStart"/>
            <w:r w:rsidRPr="00561DA0">
              <w:rPr>
                <w:rFonts w:ascii="Arial" w:eastAsia="Times New Roman" w:hAnsi="Arial"/>
                <w:sz w:val="18"/>
                <w:szCs w:val="22"/>
                <w:lang w:eastAsia="ja-JP"/>
              </w:rPr>
              <w:t>pusch-RepType</w:t>
            </w:r>
            <w:r w:rsidRPr="00561DA0">
              <w:rPr>
                <w:rFonts w:ascii="Arial" w:eastAsia="SimSun" w:hAnsi="Arial"/>
                <w:sz w:val="18"/>
                <w:szCs w:val="22"/>
                <w:lang w:eastAsia="zh-CN"/>
              </w:rPr>
              <w:t>B</w:t>
            </w:r>
            <w:proofErr w:type="spellEnd"/>
            <w:r w:rsidRPr="00561DA0">
              <w:rPr>
                <w:rFonts w:ascii="Arial" w:eastAsia="Times New Roman" w:hAnsi="Arial"/>
                <w:sz w:val="18"/>
                <w:szCs w:val="22"/>
                <w:lang w:eastAsia="ja-JP"/>
              </w:rPr>
              <w:t>'</w:t>
            </w:r>
            <w:r w:rsidRPr="00561DA0">
              <w:rPr>
                <w:rFonts w:ascii="Arial" w:eastAsia="SimSun" w:hAnsi="Arial"/>
                <w:sz w:val="18"/>
                <w:szCs w:val="22"/>
                <w:lang w:eastAsia="zh-CN"/>
              </w:rPr>
              <w:t xml:space="preserve"> </w:t>
            </w:r>
            <w:r w:rsidRPr="00561DA0">
              <w:rPr>
                <w:rFonts w:ascii="Arial" w:eastAsia="Times New Roman" w:hAnsi="Arial" w:cs="Arial"/>
                <w:sz w:val="18"/>
                <w:szCs w:val="18"/>
                <w:lang w:eastAsia="sv-SE"/>
              </w:rPr>
              <w:t>(see TS 38.214 [19], clause 6.1).</w:t>
            </w:r>
          </w:p>
        </w:tc>
      </w:tr>
      <w:tr w:rsidR="00561DA0" w:rsidRPr="00561DA0" w14:paraId="5A3DED5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9967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frequencyHoppingDCI</w:t>
            </w:r>
            <w:proofErr w:type="spellEnd"/>
            <w:r w:rsidRPr="00561DA0">
              <w:rPr>
                <w:rFonts w:ascii="Arial" w:eastAsia="Times New Roman" w:hAnsi="Arial"/>
                <w:b/>
                <w:bCs/>
                <w:i/>
                <w:iCs/>
                <w:sz w:val="18"/>
                <w:lang w:eastAsia="ja-JP"/>
              </w:rPr>
              <w:t>-0-2</w:t>
            </w:r>
          </w:p>
          <w:p w14:paraId="7017C0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 the frequency hopping scheme for DCI format 0_2. The value </w:t>
            </w:r>
            <w:proofErr w:type="spellStart"/>
            <w:r w:rsidRPr="00561DA0">
              <w:rPr>
                <w:rFonts w:ascii="Arial" w:eastAsia="Times New Roman" w:hAnsi="Arial"/>
                <w:i/>
                <w:iCs/>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iCs/>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iCs/>
                <w:sz w:val="18"/>
                <w:szCs w:val="22"/>
                <w:lang w:eastAsia="sv-SE"/>
              </w:rPr>
              <w:t>interSlot</w:t>
            </w:r>
            <w:proofErr w:type="spellEnd"/>
            <w:r w:rsidRPr="00561DA0">
              <w:rPr>
                <w:rFonts w:ascii="Arial" w:eastAsia="Times New Roman" w:hAnsi="Arial"/>
                <w:sz w:val="18"/>
                <w:szCs w:val="22"/>
                <w:lang w:eastAsia="sv-SE"/>
              </w:rPr>
              <w:t xml:space="preserve"> enables 'Inter-slot frequency hopping'.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w:t>
            </w:r>
            <w:r w:rsidRPr="00561DA0">
              <w:rPr>
                <w:rFonts w:ascii="Arial" w:eastAsia="SimSun" w:hAnsi="Arial"/>
                <w:sz w:val="18"/>
                <w:szCs w:val="22"/>
                <w:lang w:eastAsia="zh-CN"/>
              </w:rPr>
              <w:t xml:space="preserve">not </w:t>
            </w:r>
            <w:r w:rsidRPr="00561DA0">
              <w:rPr>
                <w:rFonts w:ascii="Arial" w:eastAsia="Times New Roman" w:hAnsi="Arial"/>
                <w:sz w:val="18"/>
                <w:szCs w:val="22"/>
                <w:lang w:eastAsia="sv-SE"/>
              </w:rPr>
              <w:t>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xml:space="preserve">', the frequency hopping scheme can be chosen between 'intra-slot frequency hopping and 'inter-slot frequency hopping' if enabled.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(see TS 38.214 [19], clause 6.3).</w:t>
            </w:r>
          </w:p>
        </w:tc>
      </w:tr>
      <w:tr w:rsidR="00561DA0" w:rsidRPr="00561DA0" w14:paraId="27B00D0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4C6F1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frequencyHoppingOffsetLists</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frequencyHoppingOffsetListsDCI</w:t>
            </w:r>
            <w:proofErr w:type="spellEnd"/>
            <w:r w:rsidRPr="00561DA0">
              <w:rPr>
                <w:rFonts w:ascii="Arial" w:eastAsia="Times New Roman" w:hAnsi="Arial"/>
                <w:b/>
                <w:i/>
                <w:sz w:val="18"/>
                <w:szCs w:val="22"/>
                <w:lang w:eastAsia="sv-SE"/>
              </w:rPr>
              <w:t>-0-2</w:t>
            </w:r>
          </w:p>
          <w:p w14:paraId="2F1A86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Set of frequency hopping offsets used when frequency hopping is enabled for granted transmission (not </w:t>
            </w:r>
            <w:proofErr w:type="spellStart"/>
            <w:r w:rsidRPr="00561DA0">
              <w:rPr>
                <w:rFonts w:ascii="Arial" w:eastAsia="Times New Roman" w:hAnsi="Arial"/>
                <w:sz w:val="18"/>
                <w:szCs w:val="22"/>
                <w:lang w:eastAsia="sv-SE"/>
              </w:rPr>
              <w:t>msg3</w:t>
            </w:r>
            <w:proofErr w:type="spellEnd"/>
            <w:r w:rsidRPr="00561DA0">
              <w:rPr>
                <w:rFonts w:ascii="Arial" w:eastAsia="Times New Roman" w:hAnsi="Arial"/>
                <w:sz w:val="18"/>
                <w:szCs w:val="22"/>
                <w:lang w:eastAsia="sv-SE"/>
              </w:rPr>
              <w:t>) and type 2 configured grant activation (see TS 38.214 [19], clause 6.3).</w:t>
            </w:r>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frequencyHoppingOffsetLists</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frequencyHoppingOffsetListsDCI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6.3).</w:t>
            </w:r>
          </w:p>
        </w:tc>
      </w:tr>
      <w:tr w:rsidR="00561DA0" w:rsidRPr="00561DA0" w14:paraId="45BBA8C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7EF9B02" w14:textId="7DC27565"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harq</w:t>
            </w:r>
            <w:proofErr w:type="spellEnd"/>
            <w:r w:rsidRPr="00561DA0">
              <w:rPr>
                <w:rFonts w:ascii="Arial" w:eastAsia="Times New Roman" w:hAnsi="Arial"/>
                <w:b/>
                <w:bCs/>
                <w:i/>
                <w:iCs/>
                <w:sz w:val="18"/>
                <w:lang w:eastAsia="ja-JP"/>
              </w:rPr>
              <w:t>-</w:t>
            </w:r>
            <w:proofErr w:type="spellStart"/>
            <w:r w:rsidRPr="00561DA0">
              <w:rPr>
                <w:rFonts w:ascii="Arial" w:eastAsia="Times New Roman" w:hAnsi="Arial"/>
                <w:b/>
                <w:bCs/>
                <w:i/>
                <w:iCs/>
                <w:sz w:val="18"/>
                <w:lang w:eastAsia="ja-JP"/>
              </w:rPr>
              <w:t>ProcessNumberSizeDCI</w:t>
            </w:r>
            <w:proofErr w:type="spellEnd"/>
            <w:r w:rsidRPr="00561DA0">
              <w:rPr>
                <w:rFonts w:ascii="Arial" w:eastAsia="Times New Roman" w:hAnsi="Arial"/>
                <w:b/>
                <w:bCs/>
                <w:i/>
                <w:iCs/>
                <w:sz w:val="18"/>
                <w:lang w:eastAsia="ja-JP"/>
              </w:rPr>
              <w:t>-0-2</w:t>
            </w:r>
          </w:p>
          <w:p w14:paraId="2E1A65AF" w14:textId="281EAF9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Configure the number of bits for the field "HARQ process number" in DCI format 0_2 (see TS 38.212 [17], clause 7.3.1).</w:t>
            </w:r>
          </w:p>
        </w:tc>
      </w:tr>
      <w:tr w:rsidR="00561DA0" w:rsidRPr="00561DA0" w14:paraId="7EA946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B4637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invalidSymbolPattern</w:t>
            </w:r>
            <w:proofErr w:type="spellEnd"/>
          </w:p>
          <w:p w14:paraId="5FDB64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not configured, semi-static flexible symbols are used for PUSCH. Segmentation occurs only around semi-static DL symbols</w:t>
            </w:r>
            <w:r w:rsidRPr="00561DA0">
              <w:rPr>
                <w:rFonts w:ascii="Arial" w:eastAsia="Times New Roman" w:hAnsi="Arial" w:cs="Arial"/>
                <w:sz w:val="18"/>
                <w:szCs w:val="18"/>
                <w:lang w:eastAsia="ja-JP"/>
              </w:rPr>
              <w:t xml:space="preserve"> (see TS 38.214 [19] clause 6.1).</w:t>
            </w:r>
          </w:p>
        </w:tc>
      </w:tr>
      <w:tr w:rsidR="00561DA0" w:rsidRPr="00561DA0" w14:paraId="24EE1D5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F0FE0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-0-1</w:t>
            </w:r>
            <w:r w:rsidRPr="00561DA0">
              <w:rPr>
                <w:rFonts w:ascii="Arial" w:eastAsia="Times New Roman" w:hAnsi="Arial" w:cs="Arial"/>
                <w:b/>
                <w:i/>
                <w:sz w:val="18"/>
                <w:szCs w:val="18"/>
                <w:lang w:eastAsia="zh-CN"/>
              </w:rPr>
              <w:t xml:space="preserve">, </w:t>
            </w: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-0-2</w:t>
            </w:r>
          </w:p>
          <w:p w14:paraId="5F1432C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presence of an additional bit in the DCI format 0_1/0_2.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w:t>
            </w:r>
            <w:r w:rsidRPr="00561DA0">
              <w:rPr>
                <w:rFonts w:ascii="Arial" w:eastAsia="Times New Roman" w:hAnsi="Arial" w:cs="Arial"/>
                <w:sz w:val="18"/>
                <w:szCs w:val="18"/>
                <w:lang w:eastAsia="ja-JP"/>
              </w:rPr>
              <w:t>absent</w:t>
            </w:r>
            <w:r w:rsidRPr="00561DA0">
              <w:rPr>
                <w:rFonts w:ascii="Arial" w:eastAsia="Times New Roman" w:hAnsi="Arial" w:cs="Arial"/>
                <w:sz w:val="18"/>
                <w:szCs w:val="18"/>
                <w:lang w:eastAsia="sv-SE"/>
              </w:rPr>
              <w:t xml:space="preserve">, then </w:t>
            </w:r>
            <w:r w:rsidRPr="00561DA0">
              <w:rPr>
                <w:rFonts w:ascii="Arial" w:eastAsia="Times New Roman" w:hAnsi="Arial" w:cs="Arial"/>
                <w:sz w:val="18"/>
                <w:szCs w:val="18"/>
                <w:lang w:eastAsia="ja-JP"/>
              </w:rPr>
              <w:t xml:space="preserve">both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-0-1</w:t>
            </w:r>
            <w:r w:rsidRPr="00561DA0">
              <w:rPr>
                <w:rFonts w:ascii="Arial" w:eastAsia="Times New Roman" w:hAnsi="Arial" w:cs="Arial"/>
                <w:sz w:val="18"/>
                <w:szCs w:val="18"/>
                <w:lang w:eastAsia="ja-JP"/>
              </w:rPr>
              <w:t xml:space="preserve"> and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w:t>
            </w:r>
            <w:r w:rsidRPr="00561DA0">
              <w:rPr>
                <w:rFonts w:ascii="Arial" w:eastAsia="游明朝" w:hAnsi="Arial" w:cs="Arial"/>
                <w:i/>
                <w:sz w:val="18"/>
                <w:szCs w:val="18"/>
                <w:lang w:eastAsia="ja-JP"/>
              </w:rPr>
              <w:t>-</w:t>
            </w:r>
            <w:r w:rsidRPr="00561DA0">
              <w:rPr>
                <w:rFonts w:ascii="Arial" w:eastAsia="Times New Roman" w:hAnsi="Arial"/>
                <w:i/>
                <w:sz w:val="18"/>
                <w:lang w:eastAsia="ja-JP"/>
              </w:rPr>
              <w:t>2</w:t>
            </w:r>
            <w:r w:rsidRPr="00561DA0">
              <w:rPr>
                <w:rFonts w:ascii="Arial" w:eastAsia="Times New Roman" w:hAnsi="Arial" w:cs="Arial"/>
                <w:sz w:val="18"/>
                <w:szCs w:val="18"/>
                <w:lang w:eastAsia="ja-JP"/>
              </w:rPr>
              <w:t xml:space="preserve"> are absent</w:t>
            </w:r>
            <w:r w:rsidRPr="00561DA0">
              <w:rPr>
                <w:rFonts w:ascii="Arial" w:eastAsia="Times New Roman" w:hAnsi="Arial" w:cs="Arial"/>
                <w:sz w:val="18"/>
                <w:szCs w:val="18"/>
                <w:lang w:eastAsia="sv-SE"/>
              </w:rPr>
              <w:t xml:space="preserve">.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applies to the DCI format 0_1 and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-0-2</w:t>
            </w:r>
            <w:r w:rsidRPr="00561DA0">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561DA0" w:rsidRPr="00561DA0" w14:paraId="6EEA1FBE" w14:textId="77777777" w:rsidTr="0033186C">
        <w:tc>
          <w:tcPr>
            <w:tcW w:w="14173" w:type="dxa"/>
            <w:tcBorders>
              <w:top w:val="single" w:sz="4" w:space="0" w:color="auto"/>
              <w:left w:val="single" w:sz="4" w:space="0" w:color="auto"/>
              <w:bottom w:val="single" w:sz="4" w:space="0" w:color="auto"/>
              <w:right w:val="single" w:sz="4" w:space="0" w:color="auto"/>
            </w:tcBorders>
          </w:tcPr>
          <w:p w14:paraId="5DE8934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mappingPattern</w:t>
            </w:r>
            <w:proofErr w:type="spellEnd"/>
          </w:p>
          <w:p w14:paraId="3E6620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61DA0">
              <w:rPr>
                <w:rFonts w:ascii="Arial" w:eastAsia="Times New Roman" w:hAnsi="Arial"/>
                <w:sz w:val="18"/>
                <w:lang w:eastAsia="x-none"/>
              </w:rPr>
              <w:t xml:space="preserve">Indicates whether the UE should follow Cyclical mapping pattern or Sequential mapping pattern for when two SRS resource sets are configured in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i/>
                <w:iCs/>
                <w:sz w:val="18"/>
                <w:lang w:eastAsia="ja-JP"/>
              </w:rPr>
              <w:t xml:space="preserve"> </w:t>
            </w:r>
            <w:r w:rsidRPr="00561DA0">
              <w:rPr>
                <w:rFonts w:ascii="Arial" w:eastAsia="Times New Roman" w:hAnsi="Arial" w:cs="Arial"/>
                <w:sz w:val="18"/>
                <w:lang w:eastAsia="ja-JP"/>
              </w:rPr>
              <w:t xml:space="preserve">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sz w:val="18"/>
                <w:lang w:eastAsia="x-none"/>
              </w:rPr>
              <w:t xml:space="preserve"> for PUSCH transmission and the PUSCH transmission occasions are associated with both SRS resource sets.</w:t>
            </w:r>
          </w:p>
        </w:tc>
      </w:tr>
      <w:tr w:rsidR="00561DA0" w:rsidRPr="00561DA0" w14:paraId="239933D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D0B2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maxRank</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maxRankDCI</w:t>
            </w:r>
            <w:proofErr w:type="spellEnd"/>
            <w:r w:rsidRPr="00561DA0">
              <w:rPr>
                <w:rFonts w:ascii="Arial" w:eastAsia="Times New Roman" w:hAnsi="Arial"/>
                <w:b/>
                <w:i/>
                <w:sz w:val="18"/>
                <w:szCs w:val="22"/>
                <w:lang w:eastAsia="sv-SE"/>
              </w:rPr>
              <w:t>-0-2</w:t>
            </w:r>
          </w:p>
          <w:p w14:paraId="2F6A7F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w:t>
            </w:r>
            <w:proofErr w:type="spellStart"/>
            <w:r w:rsidRPr="00561DA0">
              <w:rPr>
                <w:rFonts w:ascii="Arial" w:eastAsia="Times New Roman" w:hAnsi="Arial"/>
                <w:sz w:val="18"/>
                <w:szCs w:val="22"/>
                <w:lang w:eastAsia="sv-SE"/>
              </w:rPr>
              <w:t>TRIs</w:t>
            </w:r>
            <w:proofErr w:type="spellEnd"/>
            <w:r w:rsidRPr="00561DA0">
              <w:rPr>
                <w:rFonts w:ascii="Arial" w:eastAsia="Times New Roman" w:hAnsi="Arial"/>
                <w:sz w:val="18"/>
                <w:szCs w:val="22"/>
                <w:lang w:eastAsia="sv-SE"/>
              </w:rPr>
              <w:t xml:space="preserve"> from 1 to </w:t>
            </w:r>
            <w:proofErr w:type="spellStart"/>
            <w:r w:rsidRPr="00561DA0">
              <w:rPr>
                <w:rFonts w:ascii="Arial" w:eastAsia="Times New Roman" w:hAnsi="Arial"/>
                <w:sz w:val="18"/>
                <w:szCs w:val="22"/>
                <w:lang w:eastAsia="sv-SE"/>
              </w:rPr>
              <w:t>ULmaxRank</w:t>
            </w:r>
            <w:proofErr w:type="spellEnd"/>
            <w:r w:rsidRPr="00561DA0">
              <w:rPr>
                <w:rFonts w:ascii="Arial" w:eastAsia="Times New Roman" w:hAnsi="Arial"/>
                <w:sz w:val="18"/>
                <w:szCs w:val="22"/>
                <w:lang w:eastAsia="sv-SE"/>
              </w:rPr>
              <w:t xml:space="preserve"> (see TS 38.214 [19], clause 6.1.1.1). The field </w:t>
            </w:r>
            <w:proofErr w:type="spellStart"/>
            <w:r w:rsidRPr="00561DA0">
              <w:rPr>
                <w:rFonts w:ascii="Arial" w:eastAsia="Times New Roman" w:hAnsi="Arial"/>
                <w:i/>
                <w:sz w:val="18"/>
                <w:szCs w:val="22"/>
                <w:lang w:eastAsia="sv-SE"/>
              </w:rPr>
              <w:t>maxRank</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maxRankDCI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7393D2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65E3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mcs</w:t>
            </w:r>
            <w:proofErr w:type="spellEnd"/>
            <w:r w:rsidRPr="00561DA0">
              <w:rPr>
                <w:rFonts w:ascii="Arial" w:eastAsia="Times New Roman" w:hAnsi="Arial"/>
                <w:b/>
                <w:i/>
                <w:sz w:val="18"/>
                <w:szCs w:val="22"/>
                <w:lang w:eastAsia="sv-SE"/>
              </w:rPr>
              <w:t xml:space="preserve">-Table,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TableFormat0</w:t>
            </w:r>
            <w:proofErr w:type="spellEnd"/>
            <w:r w:rsidRPr="00561DA0">
              <w:rPr>
                <w:rFonts w:ascii="Arial" w:eastAsia="Times New Roman" w:hAnsi="Arial"/>
                <w:b/>
                <w:i/>
                <w:sz w:val="18"/>
                <w:szCs w:val="22"/>
                <w:lang w:eastAsia="sv-SE"/>
              </w:rPr>
              <w:t>-2</w:t>
            </w:r>
          </w:p>
          <w:p w14:paraId="2AC8C7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 xml:space="preserve">-Table </w:t>
            </w:r>
            <w:r w:rsidRPr="00561DA0">
              <w:rPr>
                <w:rFonts w:ascii="Arial" w:eastAsia="Times New Roman" w:hAnsi="Arial"/>
                <w:sz w:val="18"/>
                <w:szCs w:val="22"/>
                <w:lang w:eastAsia="sv-SE"/>
              </w:rPr>
              <w:t xml:space="preserve">applies to DCI format 0_0 and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1D14F9C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13C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mcs-TableTransformPrecoder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TableTransformPrecoderDCI</w:t>
            </w:r>
            <w:proofErr w:type="spellEnd"/>
            <w:r w:rsidRPr="00561DA0">
              <w:rPr>
                <w:rFonts w:ascii="Arial" w:eastAsia="Times New Roman" w:hAnsi="Arial"/>
                <w:b/>
                <w:i/>
                <w:sz w:val="18"/>
                <w:szCs w:val="22"/>
                <w:lang w:eastAsia="ja-JP"/>
              </w:rPr>
              <w:t>-0</w:t>
            </w:r>
            <w:r w:rsidRPr="00561DA0">
              <w:rPr>
                <w:rFonts w:ascii="Arial" w:eastAsia="Times New Roman" w:hAnsi="Arial"/>
                <w:b/>
                <w:i/>
                <w:sz w:val="18"/>
                <w:szCs w:val="22"/>
                <w:lang w:eastAsia="sv-SE"/>
              </w:rPr>
              <w:t>-2</w:t>
            </w:r>
          </w:p>
          <w:p w14:paraId="29A7953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mcs-TableTransformPrecoder</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TableTransformPrecoderDCI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0DA721D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8BE74F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minimumSchedulingOffsetK2</w:t>
            </w:r>
            <w:proofErr w:type="spellEnd"/>
          </w:p>
          <w:p w14:paraId="4D9950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List of minimum K2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K2 parameter denotes minimum applicable value(s) for the </w:t>
            </w:r>
            <w:r w:rsidRPr="00561DA0">
              <w:rPr>
                <w:rFonts w:ascii="Arial" w:eastAsia="Times New Roman" w:hAnsi="Arial"/>
                <w:i/>
                <w:sz w:val="18"/>
                <w:szCs w:val="22"/>
                <w:lang w:eastAsia="sv-SE"/>
              </w:rPr>
              <w:t>Time domain resource assignment</w:t>
            </w:r>
            <w:r w:rsidRPr="00561DA0">
              <w:rPr>
                <w:rFonts w:ascii="Arial" w:eastAsia="Times New Roman" w:hAnsi="Arial"/>
                <w:sz w:val="18"/>
                <w:szCs w:val="22"/>
                <w:lang w:eastAsia="sv-SE"/>
              </w:rPr>
              <w:t xml:space="preserve"> table for PUSCH (see TS 38.214 [19], clause 6.1.2.1).</w:t>
            </w:r>
          </w:p>
        </w:tc>
      </w:tr>
      <w:tr w:rsidR="00561DA0" w:rsidRPr="00561DA0" w14:paraId="53CA027B" w14:textId="77777777" w:rsidTr="0033186C">
        <w:tc>
          <w:tcPr>
            <w:tcW w:w="14173" w:type="dxa"/>
            <w:tcBorders>
              <w:top w:val="single" w:sz="4" w:space="0" w:color="auto"/>
              <w:left w:val="single" w:sz="4" w:space="0" w:color="auto"/>
              <w:bottom w:val="single" w:sz="4" w:space="0" w:color="auto"/>
              <w:right w:val="single" w:sz="4" w:space="0" w:color="auto"/>
            </w:tcBorders>
          </w:tcPr>
          <w:p w14:paraId="5FC97F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mpe-ResourcePoolToAddModList</w:t>
            </w:r>
            <w:proofErr w:type="spellEnd"/>
          </w:p>
          <w:p w14:paraId="5025C38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sz w:val="18"/>
                <w:lang w:eastAsia="ja-JP"/>
              </w:rPr>
              <w:t xml:space="preserve">List of </w:t>
            </w:r>
            <w:r w:rsidRPr="00561DA0">
              <w:rPr>
                <w:rFonts w:ascii="Arial" w:eastAsia="Times New Roman" w:hAnsi="Arial"/>
                <w:sz w:val="18"/>
                <w:lang w:eastAsia="ja-JP"/>
              </w:rPr>
              <w:t>SSB/CSI-RS resources for P-</w:t>
            </w:r>
            <w:proofErr w:type="spellStart"/>
            <w:r w:rsidRPr="00561DA0">
              <w:rPr>
                <w:rFonts w:ascii="Arial" w:eastAsia="Times New Roman" w:hAnsi="Arial"/>
                <w:sz w:val="18"/>
                <w:lang w:eastAsia="ja-JP"/>
              </w:rPr>
              <w:t>MPR</w:t>
            </w:r>
            <w:proofErr w:type="spellEnd"/>
            <w:r w:rsidRPr="00561DA0">
              <w:rPr>
                <w:rFonts w:ascii="Arial" w:eastAsia="Times New Roman" w:hAnsi="Arial"/>
                <w:sz w:val="18"/>
                <w:lang w:eastAsia="ja-JP"/>
              </w:rPr>
              <w:t xml:space="preserve"> reporting. Each resource is configured with serving cell index where the resource is configured for the UE. The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configured only if the resource is SSB. For each resource, if neither </w:t>
            </w:r>
            <w:r w:rsidRPr="00561DA0">
              <w:rPr>
                <w:rFonts w:ascii="Arial" w:eastAsia="Times New Roman" w:hAnsi="Arial"/>
                <w:i/>
                <w:iCs/>
                <w:sz w:val="18"/>
                <w:lang w:eastAsia="ja-JP"/>
              </w:rPr>
              <w:t>cell</w:t>
            </w:r>
            <w:r w:rsidRPr="00561DA0">
              <w:rPr>
                <w:rFonts w:ascii="Arial" w:eastAsia="Times New Roman" w:hAnsi="Arial"/>
                <w:sz w:val="18"/>
                <w:lang w:eastAsia="ja-JP"/>
              </w:rPr>
              <w:t xml:space="preserve"> nor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present, the SSB/CSI-RS resource is from the serving cell where the </w:t>
            </w:r>
            <w:r w:rsidRPr="00561DA0">
              <w:rPr>
                <w:rFonts w:ascii="Arial" w:eastAsia="Times New Roman" w:hAnsi="Arial"/>
                <w:i/>
                <w:iCs/>
                <w:sz w:val="18"/>
                <w:lang w:eastAsia="ja-JP"/>
              </w:rPr>
              <w:t>PUSCH-Config</w:t>
            </w:r>
            <w:r w:rsidRPr="00561DA0">
              <w:rPr>
                <w:rFonts w:ascii="Arial" w:eastAsia="Times New Roman" w:hAnsi="Arial"/>
                <w:sz w:val="18"/>
                <w:lang w:eastAsia="ja-JP"/>
              </w:rPr>
              <w:t xml:space="preserve"> is configured.</w:t>
            </w:r>
          </w:p>
        </w:tc>
      </w:tr>
      <w:tr w:rsidR="00561DA0" w:rsidRPr="00561DA0" w14:paraId="631E7F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7CE01A1" w14:textId="3C42C5C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numberOfBitsRV</w:t>
            </w:r>
            <w:proofErr w:type="spellEnd"/>
            <w:r w:rsidRPr="00561DA0">
              <w:rPr>
                <w:rFonts w:ascii="Arial" w:eastAsia="Times New Roman" w:hAnsi="Arial"/>
                <w:b/>
                <w:i/>
                <w:sz w:val="18"/>
                <w:szCs w:val="22"/>
                <w:lang w:eastAsia="sv-SE"/>
              </w:rPr>
              <w:t>-DCI-0-2</w:t>
            </w:r>
          </w:p>
          <w:p w14:paraId="052121E8" w14:textId="68A9B37D"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561DA0" w:rsidRPr="00561DA0" w14:paraId="3937902F" w14:textId="77777777" w:rsidTr="0033186C">
        <w:tc>
          <w:tcPr>
            <w:tcW w:w="14173" w:type="dxa"/>
            <w:tcBorders>
              <w:top w:val="single" w:sz="4" w:space="0" w:color="auto"/>
              <w:left w:val="single" w:sz="4" w:space="0" w:color="auto"/>
              <w:bottom w:val="single" w:sz="4" w:space="0" w:color="auto"/>
              <w:right w:val="single" w:sz="4" w:space="0" w:color="auto"/>
            </w:tcBorders>
          </w:tcPr>
          <w:p w14:paraId="240A35C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numberOfInvalidSymbolsForDL</w:t>
            </w:r>
            <w:proofErr w:type="spellEnd"/>
            <w:r w:rsidRPr="00561DA0">
              <w:rPr>
                <w:rFonts w:ascii="Arial" w:eastAsia="Times New Roman" w:hAnsi="Arial"/>
                <w:b/>
                <w:bCs/>
                <w:i/>
                <w:iCs/>
                <w:sz w:val="18"/>
                <w:lang w:eastAsia="ja-JP"/>
              </w:rPr>
              <w:t>-UL-Switching</w:t>
            </w:r>
          </w:p>
          <w:p w14:paraId="36BE2FA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561DA0" w:rsidRPr="00561DA0" w14:paraId="1EF6A5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3A3257B"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b/>
                <w:i/>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-0-1, </w:t>
            </w:r>
            <w:proofErr w:type="spellStart"/>
            <w:r w:rsidRPr="00561DA0">
              <w:rPr>
                <w:rFonts w:ascii="Arial" w:eastAsia="Times New Roman" w:hAnsi="Arial"/>
                <w:b/>
                <w:i/>
                <w:sz w:val="18"/>
                <w:szCs w:val="22"/>
                <w:lang w:eastAsia="ja-JP"/>
              </w:rPr>
              <w:t>priorityIndicatorDCI</w:t>
            </w:r>
            <w:proofErr w:type="spellEnd"/>
            <w:r w:rsidRPr="00561DA0">
              <w:rPr>
                <w:rFonts w:ascii="Arial" w:eastAsia="Times New Roman" w:hAnsi="Arial"/>
                <w:b/>
                <w:i/>
                <w:sz w:val="18"/>
                <w:szCs w:val="22"/>
                <w:lang w:eastAsia="sv-SE"/>
              </w:rPr>
              <w:t>-0-2</w:t>
            </w:r>
          </w:p>
          <w:p w14:paraId="44E1A1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w:t>
            </w:r>
            <w:r w:rsidRPr="00561DA0">
              <w:rPr>
                <w:rFonts w:ascii="Arial" w:eastAsia="Times New Roman" w:hAnsi="Arial"/>
                <w:sz w:val="18"/>
                <w:lang w:eastAsia="sv-SE"/>
              </w:rPr>
              <w:t xml:space="preserve"> (see TS 38.212 [17] clause 7.3.1 and TS 38.213 [13] clause 9).</w:t>
            </w:r>
          </w:p>
        </w:tc>
      </w:tr>
      <w:tr w:rsidR="00561DA0" w:rsidRPr="00561DA0" w14:paraId="5511F2F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7298A6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pusch-AggregationFactor</w:t>
            </w:r>
            <w:proofErr w:type="spellEnd"/>
          </w:p>
          <w:p w14:paraId="0FAF59B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Number of repetitions for data (see TS 38.214 [19], clause 6.1.2.1). If the field is absent the UE applies the value 1.</w:t>
            </w:r>
          </w:p>
        </w:tc>
      </w:tr>
      <w:tr w:rsidR="00561DA0" w:rsidRPr="00561DA0" w14:paraId="3039E171" w14:textId="77777777" w:rsidTr="0033186C">
        <w:tc>
          <w:tcPr>
            <w:tcW w:w="14173" w:type="dxa"/>
            <w:tcBorders>
              <w:top w:val="single" w:sz="4" w:space="0" w:color="auto"/>
              <w:left w:val="single" w:sz="4" w:space="0" w:color="auto"/>
              <w:bottom w:val="single" w:sz="4" w:space="0" w:color="auto"/>
              <w:right w:val="single" w:sz="4" w:space="0" w:color="auto"/>
            </w:tcBorders>
          </w:tcPr>
          <w:p w14:paraId="2CA3932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pusch-PowerControl</w:t>
            </w:r>
            <w:proofErr w:type="spellEnd"/>
          </w:p>
          <w:p w14:paraId="1A50FE5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Configures power control parameters PUSCH transmission. 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sv-SE"/>
              </w:rPr>
              <w:t>unifiedTCI-StateType</w:t>
            </w:r>
            <w:proofErr w:type="spellEnd"/>
            <w:r w:rsidRPr="00561DA0">
              <w:rPr>
                <w:rFonts w:ascii="Arial" w:eastAsia="Times New Roman" w:hAnsi="Arial"/>
                <w:sz w:val="18"/>
                <w:lang w:eastAsia="sv-SE"/>
              </w:rPr>
              <w:t xml:space="preserve"> is configured for the serving cell.</w:t>
            </w:r>
          </w:p>
        </w:tc>
      </w:tr>
      <w:tr w:rsidR="00561DA0" w:rsidRPr="00561DA0" w14:paraId="572E07F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78A685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 xml:space="preserve">-0-1, </w:t>
            </w: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-0-2</w:t>
            </w:r>
          </w:p>
          <w:p w14:paraId="53D2C0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Indicates whether UE follows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A" or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B" for the PUSCH scheduled by DCI format 0_1/0_2 and for Type 2 CG associated with the activating DCI format 0_1/</w:t>
            </w:r>
            <w:proofErr w:type="spellStart"/>
            <w:r w:rsidRPr="00561DA0">
              <w:rPr>
                <w:rFonts w:ascii="Arial" w:eastAsia="Times New Roman" w:hAnsi="Arial"/>
                <w:sz w:val="18"/>
                <w:szCs w:val="22"/>
                <w:lang w:eastAsia="sv-SE"/>
              </w:rPr>
              <w:t>0_</w:t>
            </w:r>
            <w:proofErr w:type="gramStart"/>
            <w:r w:rsidRPr="00561DA0">
              <w:rPr>
                <w:rFonts w:ascii="Arial" w:eastAsia="Times New Roman" w:hAnsi="Arial"/>
                <w:sz w:val="18"/>
                <w:szCs w:val="22"/>
                <w:lang w:eastAsia="sv-SE"/>
              </w:rPr>
              <w:t>2.The</w:t>
            </w:r>
            <w:proofErr w:type="spellEnd"/>
            <w:proofErr w:type="gramEnd"/>
            <w:r w:rsidRPr="00561DA0">
              <w:rPr>
                <w:rFonts w:ascii="Arial" w:eastAsia="Times New Roman" w:hAnsi="Arial"/>
                <w:sz w:val="18"/>
                <w:szCs w:val="22"/>
                <w:lang w:eastAsia="sv-SE"/>
              </w:rPr>
              <w:t xml:space="preserve"> value </w:t>
            </w:r>
            <w:proofErr w:type="spellStart"/>
            <w:r w:rsidRPr="00561DA0">
              <w:rPr>
                <w:rFonts w:ascii="Arial" w:eastAsia="Times New Roman" w:hAnsi="Arial"/>
                <w:i/>
                <w:sz w:val="18"/>
                <w:szCs w:val="22"/>
                <w:lang w:eastAsia="sv-SE"/>
              </w:rPr>
              <w:t>pusch-RepTypeA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enables the 'PUSCH repetition type A' and the value </w:t>
            </w:r>
            <w:proofErr w:type="spellStart"/>
            <w:r w:rsidRPr="00561DA0">
              <w:rPr>
                <w:rFonts w:ascii="Arial" w:eastAsia="Times New Roman" w:hAnsi="Arial"/>
                <w:i/>
                <w:sz w:val="18"/>
                <w:szCs w:val="22"/>
                <w:lang w:eastAsia="sv-SE"/>
              </w:rPr>
              <w:t>pusch-RepTypeB</w:t>
            </w:r>
            <w:proofErr w:type="spellEnd"/>
            <w:r w:rsidRPr="00561DA0">
              <w:rPr>
                <w:rFonts w:ascii="Arial" w:eastAsia="Times New Roman" w:hAnsi="Arial"/>
                <w:sz w:val="18"/>
                <w:szCs w:val="22"/>
                <w:lang w:eastAsia="sv-SE"/>
              </w:rPr>
              <w:t xml:space="preserve"> enables the 'PUSCH repetition type B'.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6.1.2.1).</w:t>
            </w:r>
          </w:p>
        </w:tc>
      </w:tr>
      <w:tr w:rsidR="00561DA0" w:rsidRPr="00561DA0" w14:paraId="7A825FF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BF489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pusch-TimeDomainAllocationList</w:t>
            </w:r>
            <w:proofErr w:type="spellEnd"/>
          </w:p>
          <w:p w14:paraId="0F3EE27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561DA0">
              <w:rPr>
                <w:rFonts w:ascii="Arial" w:eastAsia="Times New Roman" w:hAnsi="Arial"/>
                <w:i/>
                <w:sz w:val="18"/>
                <w:szCs w:val="22"/>
                <w:lang w:eastAsia="sv-SE"/>
              </w:rPr>
              <w:t>pusch-TimeDomainAllocationList</w:t>
            </w:r>
            <w:proofErr w:type="spellEnd"/>
            <w:r w:rsidRPr="00561DA0">
              <w:rPr>
                <w:rFonts w:ascii="Arial" w:eastAsia="Times New Roman" w:hAnsi="Arial"/>
                <w:sz w:val="18"/>
                <w:szCs w:val="22"/>
                <w:lang w:eastAsia="sv-SE"/>
              </w:rPr>
              <w:t xml:space="preserve"> applies to DCI formats 0_0 or DCI format 0_1 when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-0-1</w:t>
            </w:r>
            <w:r w:rsidRPr="00561DA0">
              <w:rPr>
                <w:rFonts w:ascii="Arial" w:eastAsia="Times New Roman" w:hAnsi="Arial"/>
                <w:sz w:val="18"/>
                <w:szCs w:val="22"/>
                <w:lang w:eastAsia="sv-SE"/>
              </w:rPr>
              <w:t xml:space="preserve"> is not configured (see TS 38.214 [19], table 6.1.2.1.1-1 and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The network does not configure the </w:t>
            </w:r>
            <w:proofErr w:type="spellStart"/>
            <w:r w:rsidRPr="00561DA0">
              <w:rPr>
                <w:rFonts w:ascii="Arial" w:eastAsia="Times New Roman" w:hAnsi="Arial"/>
                <w:i/>
                <w:iCs/>
                <w:sz w:val="18"/>
                <w:szCs w:val="22"/>
                <w:lang w:eastAsia="sv-SE"/>
              </w:rPr>
              <w:t>pusch-TimeDomainAllocationList</w:t>
            </w:r>
            <w:proofErr w:type="spellEnd"/>
            <w:r w:rsidRPr="00561DA0">
              <w:rPr>
                <w:rFonts w:ascii="Arial" w:eastAsia="Times New Roman" w:hAnsi="Arial"/>
                <w:sz w:val="18"/>
                <w:szCs w:val="22"/>
                <w:lang w:eastAsia="sv-SE"/>
              </w:rPr>
              <w:t xml:space="preserve"> (without suffix) 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-0-2-r16</w:t>
            </w:r>
            <w:r w:rsidRPr="00561DA0">
              <w:rPr>
                <w:rFonts w:ascii="Arial" w:eastAsia="Times New Roman" w:hAnsi="Arial"/>
                <w:sz w:val="18"/>
                <w:lang w:eastAsia="ja-JP"/>
              </w:rPr>
              <w:t xml:space="preserve"> </w:t>
            </w:r>
            <w:r w:rsidRPr="00561DA0">
              <w:rPr>
                <w:rFonts w:ascii="Arial" w:eastAsia="Times New Roman" w:hAnsi="Arial"/>
                <w:sz w:val="18"/>
                <w:szCs w:val="22"/>
                <w:lang w:eastAsia="sv-SE"/>
              </w:rPr>
              <w:t>or</w:t>
            </w:r>
            <w:r w:rsidRPr="00561DA0">
              <w:rPr>
                <w:rFonts w:ascii="Arial" w:eastAsia="Times New Roman" w:hAnsi="Arial"/>
                <w:i/>
                <w:iCs/>
                <w:sz w:val="18"/>
                <w:szCs w:val="22"/>
                <w:lang w:eastAsia="sv-SE"/>
              </w:rPr>
              <w:t xml:space="preserv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or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-r16</w:t>
            </w:r>
            <w:r w:rsidRPr="00561DA0">
              <w:rPr>
                <w:rFonts w:ascii="Arial" w:eastAsia="Times New Roman" w:hAnsi="Arial"/>
                <w:sz w:val="18"/>
                <w:szCs w:val="22"/>
                <w:lang w:eastAsia="sv-SE"/>
              </w:rPr>
              <w:t>.</w:t>
            </w:r>
          </w:p>
        </w:tc>
      </w:tr>
      <w:tr w:rsidR="00561DA0" w:rsidRPr="00561DA0" w14:paraId="666E8C6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6A79E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-0-1</w:t>
            </w:r>
          </w:p>
          <w:p w14:paraId="177E617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0_1 (see TS 38.214 [19], clause 6.1,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w:t>
            </w:r>
          </w:p>
        </w:tc>
      </w:tr>
      <w:tr w:rsidR="00561DA0" w:rsidRPr="00561DA0" w14:paraId="338559D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A0DAB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-0-2</w:t>
            </w:r>
          </w:p>
          <w:p w14:paraId="39775F0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0_2 (see TS 38.214 [19], clause 6.1.2, table 6.1.2.1.1-</w:t>
            </w:r>
            <w:proofErr w:type="spellStart"/>
            <w:r w:rsidRPr="00561DA0">
              <w:rPr>
                <w:rFonts w:ascii="Arial" w:eastAsia="Times New Roman" w:hAnsi="Arial"/>
                <w:sz w:val="18"/>
                <w:szCs w:val="22"/>
                <w:lang w:eastAsia="sv-SE"/>
              </w:rPr>
              <w:t>1B</w:t>
            </w:r>
            <w:proofErr w:type="spellEnd"/>
            <w:r w:rsidRPr="00561DA0">
              <w:rPr>
                <w:rFonts w:ascii="Arial" w:eastAsia="Times New Roman" w:hAnsi="Arial"/>
                <w:sz w:val="18"/>
                <w:szCs w:val="22"/>
                <w:lang w:eastAsia="sv-SE"/>
              </w:rPr>
              <w:t>).</w:t>
            </w:r>
          </w:p>
        </w:tc>
      </w:tr>
      <w:tr w:rsidR="00561DA0" w:rsidRPr="00561DA0" w14:paraId="5B2E008A" w14:textId="77777777" w:rsidTr="0033186C">
        <w:tc>
          <w:tcPr>
            <w:tcW w:w="14173" w:type="dxa"/>
            <w:tcBorders>
              <w:top w:val="single" w:sz="4" w:space="0" w:color="auto"/>
              <w:left w:val="single" w:sz="4" w:space="0" w:color="auto"/>
              <w:bottom w:val="single" w:sz="4" w:space="0" w:color="auto"/>
              <w:right w:val="single" w:sz="4" w:space="0" w:color="auto"/>
            </w:tcBorders>
          </w:tcPr>
          <w:p w14:paraId="1DD5A1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pusch-TimeDomainAllocationListForMultiPUSCH</w:t>
            </w:r>
            <w:proofErr w:type="spellEnd"/>
          </w:p>
          <w:p w14:paraId="279005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Configuration of the time domain resource allocation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for multiple PUSCH (see TS 38.214 [19], clause 6.1.2). The network configures at most 64 rows in this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in </w:t>
            </w:r>
            <w:r w:rsidRPr="00561DA0">
              <w:rPr>
                <w:rFonts w:ascii="Arial" w:eastAsia="Times New Roman" w:hAnsi="Arial"/>
                <w:i/>
                <w:iCs/>
                <w:sz w:val="18"/>
                <w:lang w:eastAsia="ja-JP"/>
              </w:rPr>
              <w:t>PUSCH-</w:t>
            </w:r>
            <w:proofErr w:type="spellStart"/>
            <w:r w:rsidRPr="00561DA0">
              <w:rPr>
                <w:rFonts w:ascii="Arial" w:eastAsia="Times New Roman" w:hAnsi="Arial"/>
                <w:i/>
                <w:iCs/>
                <w:sz w:val="18"/>
                <w:lang w:eastAsia="ja-JP"/>
              </w:rPr>
              <w:t>TimeDomainResourceAllocationList</w:t>
            </w:r>
            <w:proofErr w:type="spellEnd"/>
            <w:r w:rsidRPr="00561DA0">
              <w:rPr>
                <w:rFonts w:ascii="Arial" w:eastAsia="Times New Roman" w:hAnsi="Arial"/>
                <w:i/>
                <w:iCs/>
                <w:sz w:val="18"/>
                <w:lang w:eastAsia="ja-JP"/>
              </w:rPr>
              <w:t>-r16</w:t>
            </w:r>
            <w:r w:rsidRPr="00561DA0">
              <w:rPr>
                <w:rFonts w:ascii="Arial" w:eastAsia="Times New Roman" w:hAnsi="Arial"/>
                <w:sz w:val="18"/>
                <w:lang w:eastAsia="ja-JP"/>
              </w:rPr>
              <w:t xml:space="preserve"> configured by this field. This field is not configured simultaneously with </w:t>
            </w:r>
            <w:proofErr w:type="spellStart"/>
            <w:r w:rsidRPr="00561DA0">
              <w:rPr>
                <w:rFonts w:ascii="Arial" w:eastAsia="Times New Roman" w:hAnsi="Arial"/>
                <w:i/>
                <w:iCs/>
                <w:sz w:val="18"/>
                <w:lang w:eastAsia="ja-JP"/>
              </w:rPr>
              <w:t>pusch-AggregationFactor</w:t>
            </w:r>
            <w:proofErr w:type="spellEnd"/>
            <w:r w:rsidRPr="00561DA0">
              <w:rPr>
                <w:rFonts w:ascii="Arial" w:eastAsia="Times New Roman" w:hAnsi="Arial"/>
                <w:sz w:val="18"/>
                <w:lang w:eastAsia="ja-JP"/>
              </w:rPr>
              <w:t xml:space="preserve">. </w:t>
            </w: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 xml:space="preserve">-r16 </w:t>
            </w:r>
            <w:r w:rsidRPr="00561DA0">
              <w:rPr>
                <w:rFonts w:ascii="Arial" w:eastAsia="Times New Roman" w:hAnsi="Arial"/>
                <w:sz w:val="18"/>
                <w:szCs w:val="22"/>
                <w:lang w:eastAsia="sv-SE"/>
              </w:rPr>
              <w:t xml:space="preserve">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w:t>
            </w:r>
            <w:r w:rsidRPr="00561DA0">
              <w:rPr>
                <w:rFonts w:ascii="Arial" w:eastAsia="Times New Roman" w:hAnsi="Arial" w:cs="Arial"/>
                <w:sz w:val="18"/>
                <w:szCs w:val="18"/>
                <w:lang w:eastAsia="sv-SE"/>
              </w:rPr>
              <w:t xml:space="preserve">The network does not configure the </w:t>
            </w:r>
            <w:proofErr w:type="spellStart"/>
            <w:r w:rsidRPr="00561DA0">
              <w:rPr>
                <w:rFonts w:ascii="Arial" w:eastAsia="Times New Roman" w:hAnsi="Arial" w:cs="Arial"/>
                <w:i/>
                <w:iCs/>
                <w:sz w:val="18"/>
                <w:szCs w:val="18"/>
                <w:lang w:eastAsia="ja-JP"/>
              </w:rPr>
              <w:t>pusch</w:t>
            </w:r>
            <w:proofErr w:type="spellEnd"/>
            <w:r w:rsidRPr="00561DA0">
              <w:rPr>
                <w:rFonts w:ascii="Arial" w:eastAsia="Times New Roman" w:hAnsi="Arial" w:cs="Arial"/>
                <w:i/>
                <w:iCs/>
                <w:sz w:val="18"/>
                <w:szCs w:val="18"/>
                <w:lang w:eastAsia="ja-JP"/>
              </w:rPr>
              <w:t>-</w:t>
            </w:r>
            <w:proofErr w:type="spellStart"/>
            <w:r w:rsidRPr="00561DA0">
              <w:rPr>
                <w:rFonts w:ascii="Arial" w:eastAsia="Times New Roman" w:hAnsi="Arial" w:cs="Arial"/>
                <w:i/>
                <w:iCs/>
                <w:sz w:val="18"/>
                <w:szCs w:val="18"/>
                <w:lang w:eastAsia="ja-JP"/>
              </w:rPr>
              <w:t>TimeDomainAllocationListForMultiPUSCH</w:t>
            </w:r>
            <w:proofErr w:type="spellEnd"/>
            <w:r w:rsidRPr="00561DA0">
              <w:rPr>
                <w:rFonts w:ascii="Arial" w:eastAsia="Times New Roman" w:hAnsi="Arial" w:cs="Arial"/>
                <w:i/>
                <w:iCs/>
                <w:sz w:val="18"/>
                <w:szCs w:val="18"/>
                <w:lang w:eastAsia="ja-JP"/>
              </w:rPr>
              <w:t>-r16</w:t>
            </w:r>
            <w:r w:rsidRPr="00561DA0">
              <w:rPr>
                <w:rFonts w:ascii="Arial" w:eastAsia="Times New Roman" w:hAnsi="Arial" w:cs="Arial"/>
                <w:sz w:val="18"/>
                <w:szCs w:val="18"/>
                <w:lang w:eastAsia="sv-SE"/>
              </w:rPr>
              <w:t xml:space="preserve"> simultaneously with the</w:t>
            </w:r>
            <w:r w:rsidRPr="00561DA0">
              <w:rPr>
                <w:rFonts w:ascii="Arial" w:eastAsia="Times New Roman" w:hAnsi="Arial" w:cs="Arial"/>
                <w:i/>
                <w:sz w:val="18"/>
                <w:szCs w:val="18"/>
                <w:lang w:eastAsia="sv-SE"/>
              </w:rPr>
              <w:t xml:space="preserve"> </w:t>
            </w:r>
            <w:proofErr w:type="spellStart"/>
            <w:r w:rsidRPr="00561DA0">
              <w:rPr>
                <w:rFonts w:ascii="Arial" w:eastAsia="Times New Roman" w:hAnsi="Arial" w:cs="Arial"/>
                <w:i/>
                <w:sz w:val="18"/>
                <w:szCs w:val="18"/>
                <w:lang w:eastAsia="sv-SE"/>
              </w:rPr>
              <w:t>numberOfSlotsTBoMS-r17</w:t>
            </w:r>
            <w:proofErr w:type="spellEnd"/>
            <w:r w:rsidRPr="00561DA0">
              <w:rPr>
                <w:rFonts w:ascii="Arial" w:eastAsia="Times New Roman" w:hAnsi="Arial" w:cs="Arial"/>
                <w:sz w:val="18"/>
                <w:szCs w:val="18"/>
                <w:lang w:eastAsia="ja-JP"/>
              </w:rPr>
              <w:t>.</w:t>
            </w:r>
          </w:p>
        </w:tc>
      </w:tr>
      <w:tr w:rsidR="00561DA0" w:rsidRPr="001957E0" w14:paraId="6B9C92D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D7A054" w14:textId="5157A098"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p>
          <w:p w14:paraId="012E631A" w14:textId="4B20F72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Selection between configuration 1 and configuration 2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PUSCH. The UE does not apply this field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Otherwise, the UE applies the value </w:t>
            </w:r>
            <w:proofErr w:type="spellStart"/>
            <w:r w:rsidRPr="00561DA0">
              <w:rPr>
                <w:rFonts w:ascii="Arial" w:eastAsia="Times New Roman" w:hAnsi="Arial"/>
                <w:i/>
                <w:sz w:val="18"/>
                <w:szCs w:val="22"/>
                <w:lang w:eastAsia="sv-SE"/>
              </w:rPr>
              <w:t>config1</w:t>
            </w:r>
            <w:proofErr w:type="spellEnd"/>
            <w:r w:rsidRPr="00561DA0">
              <w:rPr>
                <w:rFonts w:ascii="Arial" w:eastAsia="Times New Roman" w:hAnsi="Arial"/>
                <w:sz w:val="18"/>
                <w:szCs w:val="22"/>
                <w:lang w:eastAsia="sv-SE"/>
              </w:rPr>
              <w:t xml:space="preserve"> when the field is absent (see TS 38.214 [19], clause 6.1.2.2.1).</w:t>
            </w:r>
          </w:p>
        </w:tc>
      </w:tr>
      <w:tr w:rsidR="00561DA0" w:rsidRPr="00561DA0" w14:paraId="728E2F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0BA3D5C" w14:textId="4AB6DB73"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-0-2</w:t>
            </w:r>
          </w:p>
          <w:p w14:paraId="33D0F686" w14:textId="7F8DB68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6.1.2).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6.1.2).</w:t>
            </w:r>
          </w:p>
        </w:tc>
      </w:tr>
      <w:tr w:rsidR="00561DA0" w:rsidRPr="00561DA0" w14:paraId="7F8692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B38EAF" w14:textId="2FA809D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resourceAllocationType1GranularityDCI</w:t>
            </w:r>
            <w:proofErr w:type="spellEnd"/>
            <w:r w:rsidRPr="00561DA0">
              <w:rPr>
                <w:rFonts w:ascii="Arial" w:eastAsia="Times New Roman" w:hAnsi="Arial"/>
                <w:b/>
                <w:bCs/>
                <w:i/>
                <w:iCs/>
                <w:sz w:val="18"/>
                <w:lang w:eastAsia="x-none"/>
              </w:rPr>
              <w:t>-0-2</w:t>
            </w:r>
          </w:p>
          <w:p w14:paraId="2A75AD50" w14:textId="6A8B083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Configures the scheduling granularity applicable for both the starting point and length indication for resource allocation type 1 in DCI format 0_2.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6.1.2.2.2).</w:t>
            </w:r>
          </w:p>
        </w:tc>
      </w:tr>
      <w:tr w:rsidR="00561DA0" w:rsidRPr="00561DA0" w14:paraId="4C7BE34B" w14:textId="77777777" w:rsidTr="0033186C">
        <w:tc>
          <w:tcPr>
            <w:tcW w:w="14173" w:type="dxa"/>
            <w:tcBorders>
              <w:top w:val="single" w:sz="4" w:space="0" w:color="auto"/>
              <w:left w:val="single" w:sz="4" w:space="0" w:color="auto"/>
              <w:bottom w:val="single" w:sz="4" w:space="0" w:color="auto"/>
              <w:right w:val="single" w:sz="4" w:space="0" w:color="auto"/>
            </w:tcBorders>
          </w:tcPr>
          <w:p w14:paraId="68AD556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 xml:space="preserve">-0-1, </w:t>
            </w: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-0-2</w:t>
            </w:r>
          </w:p>
          <w:p w14:paraId="5CB2A5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x-none"/>
              </w:rPr>
            </w:pPr>
            <w:r w:rsidRPr="00561DA0">
              <w:rPr>
                <w:rFonts w:ascii="Arial" w:eastAsia="Times New Roman" w:hAnsi="Arial"/>
                <w:sz w:val="18"/>
                <w:lang w:eastAsia="x-none"/>
              </w:rPr>
              <w:t xml:space="preserve">A second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can be configured via RRC for DCI-0-1 and DCI-0-2. Each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is for each closed-loop index value respectively (i.e., 1st /2nd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fields correspond to "</w:t>
            </w:r>
            <w:proofErr w:type="spellStart"/>
            <w:r w:rsidRPr="00561DA0">
              <w:rPr>
                <w:rFonts w:ascii="Arial" w:eastAsia="Times New Roman" w:hAnsi="Arial"/>
                <w:sz w:val="18"/>
                <w:lang w:eastAsia="x-none"/>
              </w:rPr>
              <w:t>closedLoopIndex</w:t>
            </w:r>
            <w:proofErr w:type="spellEnd"/>
            <w:r w:rsidRPr="00561DA0">
              <w:rPr>
                <w:rFonts w:ascii="Arial" w:eastAsia="Times New Roman" w:hAnsi="Arial"/>
                <w:sz w:val="18"/>
                <w:lang w:eastAsia="x-none"/>
              </w:rPr>
              <w:t>" value = 0 and 1,</w:t>
            </w:r>
          </w:p>
        </w:tc>
      </w:tr>
      <w:tr w:rsidR="00561DA0" w:rsidRPr="00561DA0" w14:paraId="19AEC079" w14:textId="77777777" w:rsidTr="0033186C">
        <w:tc>
          <w:tcPr>
            <w:tcW w:w="14173" w:type="dxa"/>
            <w:tcBorders>
              <w:top w:val="single" w:sz="4" w:space="0" w:color="auto"/>
              <w:left w:val="single" w:sz="4" w:space="0" w:color="auto"/>
              <w:bottom w:val="single" w:sz="4" w:space="0" w:color="auto"/>
              <w:right w:val="single" w:sz="4" w:space="0" w:color="auto"/>
            </w:tcBorders>
          </w:tcPr>
          <w:p w14:paraId="47CBA5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sequenceOffsetForRV</w:t>
            </w:r>
            <w:proofErr w:type="spellEnd"/>
          </w:p>
          <w:p w14:paraId="6A8C0BD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561DA0">
              <w:rPr>
                <w:rFonts w:ascii="Arial" w:eastAsia="Times New Roman" w:hAnsi="Arial"/>
                <w:sz w:val="18"/>
                <w:lang w:eastAsia="x-none"/>
              </w:rPr>
              <w:t xml:space="preserve"> configured in either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sz w:val="18"/>
                <w:lang w:eastAsia="ja-JP"/>
              </w:rPr>
              <w:t xml:space="preserve"> 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bCs/>
                <w:iCs/>
                <w:sz w:val="18"/>
                <w:szCs w:val="22"/>
                <w:lang w:eastAsia="sv-SE"/>
              </w:rPr>
              <w:t>.</w:t>
            </w:r>
          </w:p>
        </w:tc>
      </w:tr>
      <w:tr w:rsidR="00561DA0" w:rsidRPr="00561DA0" w14:paraId="1523268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1AB07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tp-pi2BPSK</w:t>
            </w:r>
            <w:proofErr w:type="spellEnd"/>
          </w:p>
          <w:p w14:paraId="7AF146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Enables pi/2-</w:t>
            </w:r>
            <w:proofErr w:type="spellStart"/>
            <w:r w:rsidRPr="00561DA0">
              <w:rPr>
                <w:rFonts w:ascii="Arial" w:eastAsia="Times New Roman" w:hAnsi="Arial"/>
                <w:sz w:val="18"/>
                <w:szCs w:val="22"/>
                <w:lang w:eastAsia="sv-SE"/>
              </w:rPr>
              <w:t>BPSK</w:t>
            </w:r>
            <w:proofErr w:type="spellEnd"/>
            <w:r w:rsidRPr="00561DA0">
              <w:rPr>
                <w:rFonts w:ascii="Arial" w:eastAsia="Times New Roman" w:hAnsi="Arial"/>
                <w:sz w:val="18"/>
                <w:szCs w:val="22"/>
                <w:lang w:eastAsia="sv-SE"/>
              </w:rPr>
              <w:t xml:space="preserve"> modulation with transform precoding if the field is present and disables it otherwise. </w:t>
            </w:r>
          </w:p>
        </w:tc>
      </w:tr>
      <w:tr w:rsidR="00561DA0" w:rsidRPr="00561DA0" w14:paraId="10E8FDC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08AF8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transformPrecoder</w:t>
            </w:r>
            <w:proofErr w:type="spellEnd"/>
          </w:p>
          <w:p w14:paraId="6E5D6B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proofErr w:type="spellStart"/>
            <w:r w:rsidRPr="00561DA0">
              <w:rPr>
                <w:rFonts w:ascii="Arial" w:eastAsia="Times New Roman" w:hAnsi="Arial"/>
                <w:i/>
                <w:sz w:val="18"/>
                <w:lang w:eastAsia="sv-SE"/>
              </w:rPr>
              <w:t>msg3-transformPrecoder</w:t>
            </w:r>
            <w:proofErr w:type="spellEnd"/>
            <w:r w:rsidRPr="00561DA0">
              <w:rPr>
                <w:rFonts w:ascii="Arial" w:eastAsia="Times New Roman" w:hAnsi="Arial"/>
                <w:iCs/>
                <w:sz w:val="18"/>
                <w:lang w:eastAsia="ja-JP"/>
              </w:rPr>
              <w:t xml:space="preserve"> </w:t>
            </w:r>
            <w:r w:rsidRPr="00561DA0">
              <w:rPr>
                <w:rFonts w:ascii="Arial" w:eastAsia="Times New Roman" w:hAnsi="Arial"/>
                <w:iCs/>
                <w:sz w:val="18"/>
                <w:lang w:eastAsia="sv-SE"/>
              </w:rPr>
              <w:t xml:space="preserve">from </w:t>
            </w:r>
            <w:proofErr w:type="spellStart"/>
            <w:r w:rsidRPr="00561DA0">
              <w:rPr>
                <w:rFonts w:ascii="Arial" w:eastAsia="Times New Roman" w:hAnsi="Arial"/>
                <w:i/>
                <w:sz w:val="18"/>
                <w:lang w:eastAsia="sv-SE"/>
              </w:rPr>
              <w:t>rach-ConfigCommon</w:t>
            </w:r>
            <w:proofErr w:type="spellEnd"/>
            <w:r w:rsidRPr="00561DA0">
              <w:rPr>
                <w:rFonts w:ascii="Arial" w:eastAsia="Times New Roman" w:hAnsi="Arial"/>
                <w:iCs/>
                <w:sz w:val="18"/>
                <w:lang w:eastAsia="sv-SE"/>
              </w:rPr>
              <w:t xml:space="preserve"> included directly within BWP configuration (i.e., not included in </w:t>
            </w:r>
            <w:proofErr w:type="spellStart"/>
            <w:r w:rsidRPr="00561DA0">
              <w:rPr>
                <w:rFonts w:ascii="Arial" w:eastAsia="Times New Roman" w:hAnsi="Arial"/>
                <w:i/>
                <w:sz w:val="18"/>
                <w:lang w:eastAsia="sv-SE"/>
              </w:rPr>
              <w:t>additionalRACH-ConfigList</w:t>
            </w:r>
            <w:proofErr w:type="spellEnd"/>
            <w:r w:rsidRPr="00561DA0">
              <w:rPr>
                <w:rFonts w:ascii="Arial" w:eastAsia="Times New Roman" w:hAnsi="Arial"/>
                <w:iCs/>
                <w:sz w:val="18"/>
                <w:lang w:eastAsia="sv-SE"/>
              </w:rPr>
              <w:t>)</w:t>
            </w:r>
            <w:r w:rsidRPr="00561DA0">
              <w:rPr>
                <w:rFonts w:ascii="Arial" w:eastAsia="Times New Roman" w:hAnsi="Arial"/>
                <w:sz w:val="18"/>
                <w:szCs w:val="22"/>
                <w:lang w:eastAsia="sv-SE"/>
              </w:rPr>
              <w:t>.</w:t>
            </w:r>
          </w:p>
        </w:tc>
      </w:tr>
      <w:tr w:rsidR="00561DA0" w:rsidRPr="00561DA0" w14:paraId="61DE171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5C73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txConfig</w:t>
            </w:r>
            <w:proofErr w:type="spellEnd"/>
          </w:p>
          <w:p w14:paraId="56D5C47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561DA0" w:rsidRPr="00561DA0" w14:paraId="4F56F30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9B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 xml:space="preserve">-0-1, </w:t>
            </w: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-0-2</w:t>
            </w:r>
          </w:p>
          <w:p w14:paraId="7735359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for up to 2 HARQ-ACK codebooks specific to DCI format 0_1/0_2.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 xml:space="preserve">-0-1 applies to DCI format 0_1 and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-0-2 applies to DCI format 0_2 (see TS 38.212 [17], clause 7.3.1 and TS 38.213 [13] clause 9.3).</w:t>
            </w:r>
          </w:p>
        </w:tc>
      </w:tr>
      <w:tr w:rsidR="00561DA0" w:rsidRPr="00561DA0" w14:paraId="4D59845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B5F42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 xml:space="preserve">-0-1, </w:t>
            </w: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-0-2</w:t>
            </w:r>
          </w:p>
          <w:p w14:paraId="4063BD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the combinations of </w:t>
            </w:r>
            <w:r w:rsidRPr="00561DA0">
              <w:rPr>
                <w:rFonts w:ascii="Arial" w:eastAsia="Times New Roman" w:hAnsi="Arial"/>
                <w:sz w:val="18"/>
                <w:szCs w:val="22"/>
                <w:lang w:eastAsia="ja-JP"/>
              </w:rPr>
              <w:t>cyclic prefix</w:t>
            </w:r>
            <w:r w:rsidRPr="00561DA0">
              <w:rPr>
                <w:rFonts w:ascii="Arial" w:eastAsia="Times New Roman" w:hAnsi="Arial"/>
                <w:sz w:val="18"/>
                <w:szCs w:val="22"/>
                <w:lang w:eastAsia="sv-SE"/>
              </w:rPr>
              <w:t xml:space="preserve"> extension</w:t>
            </w:r>
            <w:r w:rsidRPr="00561DA0">
              <w:rPr>
                <w:rFonts w:ascii="Arial" w:eastAsia="Times New Roman" w:hAnsi="Arial"/>
                <w:sz w:val="18"/>
                <w:szCs w:val="22"/>
                <w:lang w:eastAsia="ja-JP"/>
              </w:rPr>
              <w:t>, channel access priority class (</w:t>
            </w:r>
            <w:proofErr w:type="spellStart"/>
            <w:r w:rsidRPr="00561DA0">
              <w:rPr>
                <w:rFonts w:ascii="Arial" w:eastAsia="Times New Roman" w:hAnsi="Arial"/>
                <w:sz w:val="18"/>
                <w:szCs w:val="22"/>
                <w:lang w:eastAsia="ja-JP"/>
              </w:rPr>
              <w:t>CAPC</w:t>
            </w:r>
            <w:proofErr w:type="spellEnd"/>
            <w:r w:rsidRPr="00561DA0">
              <w:rPr>
                <w:rFonts w:ascii="Arial" w:eastAsia="Times New Roman" w:hAnsi="Arial"/>
                <w:sz w:val="18"/>
                <w:szCs w:val="22"/>
                <w:lang w:eastAsia="ja-JP"/>
              </w:rPr>
              <w:t>),</w:t>
            </w:r>
            <w:r w:rsidRPr="00561DA0">
              <w:rPr>
                <w:rFonts w:ascii="Arial" w:eastAsia="Times New Roman" w:hAnsi="Arial"/>
                <w:sz w:val="18"/>
                <w:szCs w:val="22"/>
                <w:lang w:eastAsia="sv-SE"/>
              </w:rPr>
              <w:t xml:space="preserve"> and UL channel access </w:t>
            </w:r>
            <w:r w:rsidRPr="00561DA0">
              <w:rPr>
                <w:rFonts w:ascii="Arial" w:eastAsia="Times New Roman" w:hAnsi="Arial"/>
                <w:sz w:val="18"/>
                <w:szCs w:val="22"/>
                <w:lang w:eastAsia="ja-JP"/>
              </w:rPr>
              <w:t xml:space="preserve">type </w:t>
            </w:r>
            <w:r w:rsidRPr="00561DA0">
              <w:rPr>
                <w:rFonts w:ascii="Arial" w:eastAsia="Times New Roman" w:hAnsi="Arial"/>
                <w:sz w:val="18"/>
                <w:szCs w:val="22"/>
                <w:lang w:eastAsia="sv-SE"/>
              </w:rPr>
              <w:t>(see TS 38.212 [17], clause 7.3.1) applicable for DCI format 0_1 and DCI format 0_2, respectively.</w:t>
            </w:r>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sv-SE"/>
              </w:rPr>
              <w:t xml:space="preserve">The fields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-0-1-r16</w:t>
            </w:r>
            <w:r w:rsidRPr="00561DA0">
              <w:rPr>
                <w:rFonts w:ascii="Arial" w:eastAsia="Times New Roman" w:hAnsi="Arial"/>
                <w:sz w:val="18"/>
                <w:szCs w:val="22"/>
                <w:lang w:eastAsia="sv-SE"/>
              </w:rPr>
              <w:t xml:space="preserve"> and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-0-2-</w:t>
            </w:r>
            <w:proofErr w:type="spellStart"/>
            <w:r w:rsidRPr="00561DA0">
              <w:rPr>
                <w:rFonts w:ascii="Arial" w:eastAsia="Times New Roman" w:hAnsi="Arial"/>
                <w:i/>
                <w:iCs/>
                <w:sz w:val="18"/>
                <w:szCs w:val="22"/>
                <w:lang w:eastAsia="sv-SE"/>
              </w:rPr>
              <w:t>r17</w:t>
            </w:r>
            <w:proofErr w:type="spellEnd"/>
            <w:r w:rsidRPr="00561DA0">
              <w:rPr>
                <w:rFonts w:ascii="Arial" w:eastAsia="Times New Roman" w:hAnsi="Arial"/>
                <w:sz w:val="18"/>
                <w:szCs w:val="22"/>
                <w:lang w:eastAsia="sv-SE"/>
              </w:rPr>
              <w:t xml:space="preserve"> are only applicable for FR1 (see TS 38.212 [17], Table 7.3.1.1.2-35). </w:t>
            </w:r>
            <w:r w:rsidRPr="00561DA0">
              <w:rPr>
                <w:rFonts w:ascii="Arial" w:eastAsia="Times New Roman" w:hAnsi="Arial"/>
                <w:bCs/>
                <w:sz w:val="18"/>
                <w:szCs w:val="22"/>
                <w:lang w:eastAsia="ja-JP"/>
              </w:rPr>
              <w:t xml:space="preserve">The field </w:t>
            </w:r>
            <w:proofErr w:type="spellStart"/>
            <w:r w:rsidRPr="00561DA0">
              <w:rPr>
                <w:rFonts w:ascii="Arial" w:eastAsia="Times New Roman" w:hAnsi="Arial"/>
                <w:bCs/>
                <w:i/>
                <w:iCs/>
                <w:sz w:val="18"/>
                <w:szCs w:val="22"/>
                <w:lang w:eastAsia="ja-JP"/>
              </w:rPr>
              <w:t>ul</w:t>
            </w:r>
            <w:proofErr w:type="spellEnd"/>
            <w:r w:rsidRPr="00561DA0">
              <w:rPr>
                <w:rFonts w:ascii="Arial" w:eastAsia="Times New Roman" w:hAnsi="Arial"/>
                <w:bCs/>
                <w:i/>
                <w:iCs/>
                <w:sz w:val="18"/>
                <w:szCs w:val="22"/>
                <w:lang w:eastAsia="ja-JP"/>
              </w:rPr>
              <w:t>-</w:t>
            </w:r>
            <w:proofErr w:type="spellStart"/>
            <w:r w:rsidRPr="00561DA0">
              <w:rPr>
                <w:rFonts w:ascii="Arial" w:eastAsia="Times New Roman" w:hAnsi="Arial"/>
                <w:bCs/>
                <w:i/>
                <w:iCs/>
                <w:sz w:val="18"/>
                <w:szCs w:val="22"/>
                <w:lang w:eastAsia="ja-JP"/>
              </w:rPr>
              <w:t>AccessConfigListDCI</w:t>
            </w:r>
            <w:proofErr w:type="spellEnd"/>
            <w:r w:rsidRPr="00561DA0">
              <w:rPr>
                <w:rFonts w:ascii="Arial" w:eastAsia="Times New Roman" w:hAnsi="Arial"/>
                <w:bCs/>
                <w:i/>
                <w:iCs/>
                <w:sz w:val="18"/>
                <w:szCs w:val="22"/>
                <w:lang w:eastAsia="ja-JP"/>
              </w:rPr>
              <w:t>-0-1-</w:t>
            </w:r>
            <w:proofErr w:type="spellStart"/>
            <w:r w:rsidRPr="00561DA0">
              <w:rPr>
                <w:rFonts w:ascii="Arial" w:eastAsia="Times New Roman" w:hAnsi="Arial"/>
                <w:bCs/>
                <w:i/>
                <w:iCs/>
                <w:sz w:val="18"/>
                <w:szCs w:val="22"/>
                <w:lang w:eastAsia="ja-JP"/>
              </w:rPr>
              <w:t>r17</w:t>
            </w:r>
            <w:proofErr w:type="spellEnd"/>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ja-JP"/>
              </w:rPr>
              <w:t xml:space="preserve">only contains a list of UL channel access types </w:t>
            </w:r>
            <w:r w:rsidRPr="00561DA0">
              <w:rPr>
                <w:rFonts w:ascii="Arial" w:eastAsia="Times New Roman" w:hAnsi="Arial" w:cs="Arial"/>
                <w:sz w:val="18"/>
                <w:lang w:eastAsia="x-none"/>
              </w:rPr>
              <w:t xml:space="preserve">and is only applicable for FR2-2 </w:t>
            </w:r>
            <w:r w:rsidRPr="00561DA0">
              <w:rPr>
                <w:rFonts w:ascii="Arial" w:eastAsia="Times New Roman" w:hAnsi="Arial"/>
                <w:sz w:val="18"/>
                <w:szCs w:val="22"/>
                <w:lang w:eastAsia="ja-JP"/>
              </w:rPr>
              <w:t>(</w:t>
            </w:r>
            <w:r w:rsidRPr="00561DA0">
              <w:rPr>
                <w:rFonts w:ascii="Arial" w:eastAsia="Times New Roman" w:hAnsi="Arial"/>
                <w:sz w:val="18"/>
                <w:szCs w:val="22"/>
                <w:lang w:eastAsia="sv-SE"/>
              </w:rPr>
              <w:t>see TS 38.212 [17], Table 7.3.1.1.2-</w:t>
            </w:r>
            <w:proofErr w:type="spellStart"/>
            <w:r w:rsidRPr="00561DA0">
              <w:rPr>
                <w:rFonts w:ascii="Arial" w:eastAsia="Times New Roman" w:hAnsi="Arial"/>
                <w:sz w:val="18"/>
                <w:szCs w:val="22"/>
                <w:lang w:eastAsia="sv-SE"/>
              </w:rPr>
              <w:t>35A</w:t>
            </w:r>
            <w:proofErr w:type="spellEnd"/>
            <w:r w:rsidRPr="00561DA0">
              <w:rPr>
                <w:rFonts w:ascii="Arial" w:eastAsia="Times New Roman" w:hAnsi="Arial"/>
                <w:sz w:val="18"/>
                <w:szCs w:val="22"/>
                <w:lang w:eastAsia="sv-SE"/>
              </w:rPr>
              <w:t>).</w:t>
            </w:r>
          </w:p>
        </w:tc>
      </w:tr>
      <w:tr w:rsidR="00561DA0" w:rsidRPr="00561DA0" w14:paraId="29C444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3753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ul-FullPowerTransmission</w:t>
            </w:r>
            <w:proofErr w:type="spellEnd"/>
          </w:p>
          <w:p w14:paraId="2B8F0BC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UE with UL full power transmission mode as specified in TS 38.213</w:t>
            </w:r>
            <w:r w:rsidRPr="00561DA0">
              <w:rPr>
                <w:rFonts w:ascii="Arial" w:eastAsia="Times New Roman" w:hAnsi="Arial"/>
                <w:sz w:val="18"/>
                <w:lang w:eastAsia="sv-SE"/>
              </w:rPr>
              <w:t xml:space="preserve"> [13]</w:t>
            </w:r>
            <w:r w:rsidRPr="00561DA0">
              <w:rPr>
                <w:rFonts w:ascii="Arial" w:eastAsia="Times New Roman" w:hAnsi="Arial"/>
                <w:sz w:val="18"/>
                <w:szCs w:val="22"/>
                <w:lang w:eastAsia="sv-SE"/>
              </w:rPr>
              <w:t xml:space="preserve">. </w:t>
            </w:r>
            <w:r w:rsidRPr="00561DA0">
              <w:rPr>
                <w:rFonts w:ascii="Arial" w:eastAsia="Times New Roman" w:hAnsi="Arial"/>
                <w:bCs/>
                <w:iCs/>
                <w:sz w:val="18"/>
                <w:szCs w:val="22"/>
                <w:lang w:eastAsia="sv-SE"/>
              </w:rPr>
              <w:t xml:space="preserve">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zh-CN"/>
              </w:rPr>
              <w:t>ul-powerControl</w:t>
            </w:r>
            <w:proofErr w:type="spellEnd"/>
            <w:r w:rsidRPr="00561DA0">
              <w:rPr>
                <w:rFonts w:ascii="Arial" w:eastAsia="Times New Roman" w:hAnsi="Arial"/>
                <w:sz w:val="18"/>
                <w:lang w:eastAsia="zh-CN"/>
              </w:rPr>
              <w:t xml:space="preserve"> is configured in the </w:t>
            </w:r>
            <w:r w:rsidRPr="00561DA0">
              <w:rPr>
                <w:rFonts w:ascii="Arial" w:eastAsia="Times New Roman" w:hAnsi="Arial"/>
                <w:i/>
                <w:iCs/>
                <w:sz w:val="18"/>
                <w:lang w:eastAsia="zh-CN"/>
              </w:rPr>
              <w:t>BWP-UplinkDedicated</w:t>
            </w:r>
            <w:r w:rsidRPr="00561DA0">
              <w:rPr>
                <w:rFonts w:ascii="Arial" w:eastAsia="Times New Roman" w:hAnsi="Arial"/>
                <w:sz w:val="18"/>
                <w:lang w:eastAsia="zh-CN"/>
              </w:rPr>
              <w:t xml:space="preserve"> in which the </w:t>
            </w:r>
            <w:r w:rsidRPr="00561DA0">
              <w:rPr>
                <w:rFonts w:ascii="Arial" w:eastAsia="Times New Roman" w:hAnsi="Arial"/>
                <w:i/>
                <w:iCs/>
                <w:sz w:val="18"/>
                <w:lang w:eastAsia="zh-CN"/>
              </w:rPr>
              <w:t>PUCCH-Config</w:t>
            </w:r>
            <w:r w:rsidRPr="00561DA0">
              <w:rPr>
                <w:rFonts w:ascii="Arial" w:eastAsia="Times New Roman" w:hAnsi="Arial"/>
                <w:sz w:val="18"/>
                <w:lang w:eastAsia="zh-CN"/>
              </w:rPr>
              <w:t xml:space="preserve"> is included.</w:t>
            </w:r>
          </w:p>
        </w:tc>
      </w:tr>
    </w:tbl>
    <w:p w14:paraId="697C80AE"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7F0881B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8617D15"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t>UCI-</w:t>
            </w:r>
            <w:proofErr w:type="spellStart"/>
            <w:r w:rsidRPr="00561DA0">
              <w:rPr>
                <w:rFonts w:ascii="Arial" w:eastAsia="Times New Roman" w:hAnsi="Arial"/>
                <w:b/>
                <w:i/>
                <w:sz w:val="18"/>
                <w:szCs w:val="22"/>
                <w:lang w:eastAsia="sv-SE"/>
              </w:rPr>
              <w:t>OnPUSCH</w:t>
            </w:r>
            <w:proofErr w:type="spellEnd"/>
            <w:r w:rsidRPr="00561DA0">
              <w:rPr>
                <w:rFonts w:ascii="Arial" w:eastAsia="Times New Roman" w:hAnsi="Arial"/>
                <w:b/>
                <w:i/>
                <w:sz w:val="18"/>
                <w:szCs w:val="22"/>
                <w:lang w:eastAsia="sv-SE"/>
              </w:rPr>
              <w:t xml:space="preserve"> </w:t>
            </w:r>
            <w:r w:rsidRPr="00561DA0">
              <w:rPr>
                <w:rFonts w:ascii="Arial" w:eastAsia="Times New Roman" w:hAnsi="Arial"/>
                <w:b/>
                <w:sz w:val="18"/>
                <w:szCs w:val="22"/>
                <w:lang w:eastAsia="sv-SE"/>
              </w:rPr>
              <w:t>field descriptions</w:t>
            </w:r>
          </w:p>
        </w:tc>
      </w:tr>
      <w:tr w:rsidR="00561DA0" w:rsidRPr="00561DA0" w14:paraId="75557A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46549B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betaOffsets</w:t>
            </w:r>
            <w:proofErr w:type="spellEnd"/>
          </w:p>
          <w:p w14:paraId="3CC890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561DA0">
              <w:rPr>
                <w:rFonts w:ascii="Arial" w:eastAsia="Times New Roman" w:hAnsi="Arial"/>
                <w:sz w:val="18"/>
                <w:szCs w:val="22"/>
                <w:lang w:eastAsia="sv-SE"/>
              </w:rPr>
              <w:t>semiStatic</w:t>
            </w:r>
            <w:proofErr w:type="spellEnd"/>
            <w:r w:rsidRPr="00561DA0">
              <w:rPr>
                <w:rFonts w:ascii="Arial" w:eastAsia="Times New Roman" w:hAnsi="Arial"/>
                <w:sz w:val="18"/>
                <w:szCs w:val="22"/>
                <w:lang w:eastAsia="sv-SE"/>
              </w:rPr>
              <w:t>' (see TS 38.213 [13], clause 9.3).</w:t>
            </w:r>
          </w:p>
        </w:tc>
      </w:tr>
      <w:tr w:rsidR="00561DA0" w:rsidRPr="00561DA0" w14:paraId="5BD3675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B3BCD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scaling</w:t>
            </w:r>
          </w:p>
          <w:p w14:paraId="70572F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a scaling factor to limit the number of resource elements assigned to UCI on PUSCH for DCI formats other than DCI format 0_2. Value </w:t>
            </w:r>
            <w:proofErr w:type="spellStart"/>
            <w:r w:rsidRPr="00561DA0">
              <w:rPr>
                <w:rFonts w:ascii="Arial" w:eastAsia="Times New Roman" w:hAnsi="Arial"/>
                <w:i/>
                <w:sz w:val="18"/>
                <w:szCs w:val="22"/>
                <w:lang w:eastAsia="sv-SE"/>
              </w:rPr>
              <w:t>f0p5</w:t>
            </w:r>
            <w:proofErr w:type="spellEnd"/>
            <w:r w:rsidRPr="00561DA0">
              <w:rPr>
                <w:rFonts w:ascii="Arial" w:eastAsia="Times New Roman" w:hAnsi="Arial"/>
                <w:sz w:val="18"/>
                <w:szCs w:val="22"/>
                <w:lang w:eastAsia="sv-SE"/>
              </w:rPr>
              <w:t xml:space="preserve"> corresponds to 0.5, value </w:t>
            </w:r>
            <w:proofErr w:type="spellStart"/>
            <w:r w:rsidRPr="00561DA0">
              <w:rPr>
                <w:rFonts w:ascii="Arial" w:eastAsia="Times New Roman" w:hAnsi="Arial"/>
                <w:i/>
                <w:sz w:val="18"/>
                <w:szCs w:val="22"/>
                <w:lang w:eastAsia="sv-SE"/>
              </w:rPr>
              <w:t>f0p65</w:t>
            </w:r>
            <w:proofErr w:type="spellEnd"/>
            <w:r w:rsidRPr="00561DA0">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582FF714" w14:textId="77777777" w:rsidR="00561DA0" w:rsidRPr="00561DA0" w:rsidRDefault="00561DA0" w:rsidP="00561DA0">
      <w:pPr>
        <w:overflowPunct w:val="0"/>
        <w:autoSpaceDE w:val="0"/>
        <w:autoSpaceDN w:val="0"/>
        <w:adjustRightInd w:val="0"/>
        <w:textAlignment w:val="baseline"/>
        <w:rPr>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3A0401D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32693E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561DA0">
              <w:rPr>
                <w:rFonts w:ascii="Arial" w:eastAsia="Times New Roman" w:hAnsi="Arial"/>
                <w:b/>
                <w:i/>
                <w:iCs/>
                <w:sz w:val="18"/>
                <w:lang w:eastAsia="x-none"/>
              </w:rPr>
              <w:t>UCI-</w:t>
            </w:r>
            <w:proofErr w:type="spellStart"/>
            <w:r w:rsidRPr="00561DA0">
              <w:rPr>
                <w:rFonts w:ascii="Arial" w:eastAsia="Times New Roman" w:hAnsi="Arial"/>
                <w:b/>
                <w:i/>
                <w:iCs/>
                <w:sz w:val="18"/>
                <w:lang w:eastAsia="x-none"/>
              </w:rPr>
              <w:t>OnPUSCH</w:t>
            </w:r>
            <w:proofErr w:type="spellEnd"/>
            <w:r w:rsidRPr="00561DA0">
              <w:rPr>
                <w:rFonts w:ascii="Arial" w:eastAsia="Times New Roman" w:hAnsi="Arial"/>
                <w:b/>
                <w:i/>
                <w:iCs/>
                <w:sz w:val="18"/>
                <w:lang w:eastAsia="x-none"/>
              </w:rPr>
              <w:t xml:space="preserve">-DCI-0-2 </w:t>
            </w:r>
            <w:r w:rsidRPr="00561DA0">
              <w:rPr>
                <w:rFonts w:ascii="Arial" w:eastAsia="Times New Roman" w:hAnsi="Arial"/>
                <w:b/>
                <w:sz w:val="18"/>
                <w:lang w:eastAsia="x-none"/>
              </w:rPr>
              <w:t>field descriptions</w:t>
            </w:r>
          </w:p>
        </w:tc>
      </w:tr>
      <w:tr w:rsidR="00561DA0" w:rsidRPr="00561DA0" w14:paraId="7D678FA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6C887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betaOffsetsDCI</w:t>
            </w:r>
            <w:proofErr w:type="spellEnd"/>
            <w:r w:rsidRPr="00561DA0">
              <w:rPr>
                <w:rFonts w:ascii="Arial" w:eastAsia="Times New Roman" w:hAnsi="Arial"/>
                <w:b/>
                <w:bCs/>
                <w:i/>
                <w:iCs/>
                <w:sz w:val="18"/>
                <w:lang w:eastAsia="x-none"/>
              </w:rPr>
              <w:t>-0-2</w:t>
            </w:r>
          </w:p>
          <w:p w14:paraId="15FF47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of beta-offset for DCI format 0_2. If </w:t>
            </w:r>
            <w:proofErr w:type="spellStart"/>
            <w:r w:rsidRPr="00561DA0">
              <w:rPr>
                <w:rFonts w:ascii="Arial" w:eastAsia="Times New Roman" w:hAnsi="Arial"/>
                <w:sz w:val="18"/>
                <w:lang w:eastAsia="sv-SE"/>
              </w:rPr>
              <w:t>semiStaticDCI</w:t>
            </w:r>
            <w:proofErr w:type="spellEnd"/>
            <w:r w:rsidRPr="00561DA0">
              <w:rPr>
                <w:rFonts w:ascii="Arial" w:eastAsia="Times New Roman" w:hAnsi="Arial"/>
                <w:sz w:val="18"/>
                <w:lang w:eastAsia="sv-SE"/>
              </w:rPr>
              <w:t xml:space="preserve">-0-2 is chosen, the UE shall apply the value of 0 bit for the field of beta offset indicator in DCI format 0_2. If </w:t>
            </w:r>
            <w:proofErr w:type="spellStart"/>
            <w:r w:rsidRPr="00561DA0">
              <w:rPr>
                <w:rFonts w:ascii="Arial" w:eastAsia="Times New Roman" w:hAnsi="Arial"/>
                <w:sz w:val="18"/>
                <w:lang w:eastAsia="sv-SE"/>
              </w:rPr>
              <w:t>dynamicDCI</w:t>
            </w:r>
            <w:proofErr w:type="spellEnd"/>
            <w:r w:rsidRPr="00561DA0">
              <w:rPr>
                <w:rFonts w:ascii="Arial" w:eastAsia="Times New Roman" w:hAnsi="Arial"/>
                <w:sz w:val="18"/>
                <w:lang w:eastAsia="sv-SE"/>
              </w:rPr>
              <w:t>-0-2 is chosen, the UE shall apply the value of 1 bit or 2 bits for the field of beta offset indicator in DCI format 0_2 (see TS 38.212 [17], clause 7.3.1 and TS 38.213 [13] clause 9.3).</w:t>
            </w:r>
          </w:p>
        </w:tc>
      </w:tr>
      <w:tr w:rsidR="00561DA0" w:rsidRPr="00561DA0" w14:paraId="432281B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E1D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dynamicDCI</w:t>
            </w:r>
            <w:proofErr w:type="spellEnd"/>
            <w:r w:rsidRPr="00561DA0">
              <w:rPr>
                <w:rFonts w:ascii="Arial" w:eastAsia="Times New Roman" w:hAnsi="Arial"/>
                <w:b/>
                <w:bCs/>
                <w:i/>
                <w:iCs/>
                <w:sz w:val="18"/>
                <w:lang w:eastAsia="x-none"/>
              </w:rPr>
              <w:t>-0-2</w:t>
            </w:r>
          </w:p>
          <w:p w14:paraId="17B62E7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'dynamic' for DCI format 0_2 (see TS 38.212 [17], clause 7.3.1 and TS 38.213 [13], clause 9.3).</w:t>
            </w:r>
          </w:p>
        </w:tc>
      </w:tr>
      <w:tr w:rsidR="00561DA0" w:rsidRPr="00561DA0" w14:paraId="541A774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DD769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semiStaticDCI</w:t>
            </w:r>
            <w:proofErr w:type="spellEnd"/>
            <w:r w:rsidRPr="00561DA0">
              <w:rPr>
                <w:rFonts w:ascii="Arial" w:eastAsia="Times New Roman" w:hAnsi="Arial"/>
                <w:b/>
                <w:bCs/>
                <w:i/>
                <w:iCs/>
                <w:sz w:val="18"/>
                <w:lang w:eastAsia="x-none"/>
              </w:rPr>
              <w:t>-0-2</w:t>
            </w:r>
          </w:p>
          <w:p w14:paraId="6C0698A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w:t>
            </w:r>
            <w:proofErr w:type="spellStart"/>
            <w:r w:rsidRPr="00561DA0">
              <w:rPr>
                <w:rFonts w:ascii="Arial" w:eastAsia="Times New Roman" w:hAnsi="Arial"/>
                <w:sz w:val="18"/>
                <w:lang w:eastAsia="sv-SE"/>
              </w:rPr>
              <w:t>semiStatic</w:t>
            </w:r>
            <w:proofErr w:type="spellEnd"/>
            <w:r w:rsidRPr="00561DA0">
              <w:rPr>
                <w:rFonts w:ascii="Arial" w:eastAsia="Times New Roman" w:hAnsi="Arial"/>
                <w:sz w:val="18"/>
                <w:lang w:eastAsia="sv-SE"/>
              </w:rPr>
              <w:t>' for DCI format 0_2. (</w:t>
            </w:r>
            <w:proofErr w:type="gramStart"/>
            <w:r w:rsidRPr="00561DA0">
              <w:rPr>
                <w:rFonts w:ascii="Arial" w:eastAsia="Times New Roman" w:hAnsi="Arial"/>
                <w:sz w:val="18"/>
                <w:lang w:eastAsia="sv-SE"/>
              </w:rPr>
              <w:t>see</w:t>
            </w:r>
            <w:proofErr w:type="gramEnd"/>
            <w:r w:rsidRPr="00561DA0">
              <w:rPr>
                <w:rFonts w:ascii="Arial" w:eastAsia="Times New Roman" w:hAnsi="Arial"/>
                <w:sz w:val="18"/>
                <w:lang w:eastAsia="sv-SE"/>
              </w:rPr>
              <w:t xml:space="preserve"> TS 38.212 [17], clause 7.3.1 and see TS 38.213 [13], clause 9.3).</w:t>
            </w:r>
          </w:p>
        </w:tc>
      </w:tr>
      <w:tr w:rsidR="00561DA0" w:rsidRPr="00561DA0" w14:paraId="25C47B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5E1B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scalingDCI</w:t>
            </w:r>
            <w:proofErr w:type="spellEnd"/>
            <w:r w:rsidRPr="00561DA0">
              <w:rPr>
                <w:rFonts w:ascii="Arial" w:eastAsia="Times New Roman" w:hAnsi="Arial"/>
                <w:b/>
                <w:bCs/>
                <w:i/>
                <w:iCs/>
                <w:sz w:val="18"/>
                <w:lang w:eastAsia="x-none"/>
              </w:rPr>
              <w:t>-0-2</w:t>
            </w:r>
          </w:p>
          <w:p w14:paraId="3349801C"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lang w:eastAsia="sv-SE"/>
              </w:rPr>
            </w:pPr>
            <w:r w:rsidRPr="00561DA0">
              <w:rPr>
                <w:rFonts w:ascii="Arial" w:eastAsia="Times New Roman" w:hAnsi="Arial"/>
                <w:sz w:val="18"/>
                <w:lang w:eastAsia="sv-SE"/>
              </w:rPr>
              <w:t xml:space="preserve">Indicates a scaling factor to limit the number of resource elements assigned to UCI on PUSCH for DCI format 0_2. Value </w:t>
            </w:r>
            <w:proofErr w:type="spellStart"/>
            <w:r w:rsidRPr="00561DA0">
              <w:rPr>
                <w:rFonts w:ascii="Arial" w:eastAsia="Times New Roman" w:hAnsi="Arial"/>
                <w:sz w:val="18"/>
                <w:lang w:eastAsia="sv-SE"/>
              </w:rPr>
              <w:t>f0p5</w:t>
            </w:r>
            <w:proofErr w:type="spellEnd"/>
            <w:r w:rsidRPr="00561DA0">
              <w:rPr>
                <w:rFonts w:ascii="Arial" w:eastAsia="Times New Roman" w:hAnsi="Arial"/>
                <w:sz w:val="18"/>
                <w:lang w:eastAsia="sv-SE"/>
              </w:rPr>
              <w:t xml:space="preserve"> corresponds to 0.5, value </w:t>
            </w:r>
            <w:proofErr w:type="spellStart"/>
            <w:r w:rsidRPr="00561DA0">
              <w:rPr>
                <w:rFonts w:ascii="Arial" w:eastAsia="Times New Roman" w:hAnsi="Arial"/>
                <w:i/>
                <w:iCs/>
                <w:sz w:val="18"/>
                <w:lang w:eastAsia="x-none"/>
              </w:rPr>
              <w:t>f0p65</w:t>
            </w:r>
            <w:proofErr w:type="spellEnd"/>
            <w:r w:rsidRPr="00561DA0">
              <w:rPr>
                <w:rFonts w:ascii="Arial" w:eastAsia="Times New Roman" w:hAnsi="Arial"/>
                <w:sz w:val="18"/>
                <w:lang w:eastAsia="sv-SE"/>
              </w:rPr>
              <w:t xml:space="preserve"> corresponds to 0.65, and so on (see TS 38.212 [17], clause 6.3).</w:t>
            </w:r>
          </w:p>
        </w:tc>
      </w:tr>
    </w:tbl>
    <w:p w14:paraId="7DC97CF4" w14:textId="5704F7F3" w:rsidR="00561DA0" w:rsidRDefault="00561DA0" w:rsidP="00561DA0">
      <w:pPr>
        <w:overflowPunct w:val="0"/>
        <w:autoSpaceDE w:val="0"/>
        <w:autoSpaceDN w:val="0"/>
        <w:adjustRightInd w:val="0"/>
        <w:textAlignment w:val="baseline"/>
        <w:rPr>
          <w:ins w:id="151" w:author="Riki Okawa (大川 立樹)" w:date="2023-09-19T11:19: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66E" w:rsidRPr="00561DA0" w14:paraId="736F8A1A" w14:textId="77777777" w:rsidTr="00B047CE">
        <w:trPr>
          <w:ins w:id="152"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2CDB4840" w14:textId="4F0F76C8" w:rsidR="000A266E" w:rsidRPr="00561DA0" w:rsidRDefault="000A266E" w:rsidP="00B047CE">
            <w:pPr>
              <w:keepNext/>
              <w:keepLines/>
              <w:overflowPunct w:val="0"/>
              <w:autoSpaceDE w:val="0"/>
              <w:autoSpaceDN w:val="0"/>
              <w:adjustRightInd w:val="0"/>
              <w:spacing w:after="0"/>
              <w:jc w:val="center"/>
              <w:textAlignment w:val="baseline"/>
              <w:rPr>
                <w:ins w:id="153" w:author="Riki Okawa (大川 立樹)" w:date="2023-09-19T11:19:00Z"/>
                <w:rFonts w:ascii="Arial" w:eastAsia="Times New Roman" w:hAnsi="Arial"/>
                <w:b/>
                <w:sz w:val="18"/>
                <w:szCs w:val="22"/>
                <w:lang w:eastAsia="sv-SE"/>
              </w:rPr>
            </w:pPr>
            <w:ins w:id="154" w:author="Riki Okawa (大川 立樹)" w:date="2023-09-19T11:19:00Z">
              <w:r w:rsidRPr="00561DA0">
                <w:rPr>
                  <w:rFonts w:ascii="Arial" w:eastAsia="Times New Roman" w:hAnsi="Arial"/>
                  <w:b/>
                  <w:i/>
                  <w:sz w:val="18"/>
                  <w:szCs w:val="22"/>
                  <w:lang w:eastAsia="sv-SE"/>
                </w:rPr>
                <w:t>PUSCH-</w:t>
              </w:r>
              <w:proofErr w:type="spellStart"/>
              <w:r w:rsidRPr="00561DA0">
                <w:rPr>
                  <w:rFonts w:ascii="Arial" w:eastAsia="Times New Roman" w:hAnsi="Arial"/>
                  <w:b/>
                  <w:i/>
                  <w:sz w:val="18"/>
                  <w:szCs w:val="22"/>
                  <w:lang w:eastAsia="sv-SE"/>
                </w:rPr>
                <w:t>Config</w:t>
              </w:r>
            </w:ins>
            <w:ins w:id="155" w:author="Riki Okawa (大川 立樹)" w:date="2023-09-19T11:20:00Z">
              <w:r>
                <w:rPr>
                  <w:rFonts w:ascii="Arial" w:eastAsia="Times New Roman" w:hAnsi="Arial"/>
                  <w:b/>
                  <w:i/>
                  <w:sz w:val="18"/>
                  <w:szCs w:val="22"/>
                  <w:lang w:eastAsia="sv-SE"/>
                </w:rPr>
                <w:t>DCI</w:t>
              </w:r>
            </w:ins>
            <w:proofErr w:type="spellEnd"/>
            <w:ins w:id="156" w:author="Riki Okawa (大川 立樹)" w:date="2023-09-19T11:21:00Z">
              <w:r>
                <w:rPr>
                  <w:rFonts w:ascii="Arial" w:eastAsia="Times New Roman" w:hAnsi="Arial"/>
                  <w:b/>
                  <w:i/>
                  <w:sz w:val="18"/>
                  <w:szCs w:val="22"/>
                  <w:lang w:eastAsia="sv-SE"/>
                </w:rPr>
                <w:t>-0-3</w:t>
              </w:r>
            </w:ins>
            <w:ins w:id="157" w:author="Riki Okawa (大川 立樹)" w:date="2023-09-19T11:19:00Z">
              <w:r w:rsidRPr="00561DA0">
                <w:rPr>
                  <w:rFonts w:ascii="Arial" w:eastAsia="Times New Roman" w:hAnsi="Arial"/>
                  <w:b/>
                  <w:i/>
                  <w:sz w:val="18"/>
                  <w:szCs w:val="22"/>
                  <w:lang w:eastAsia="sv-SE"/>
                </w:rPr>
                <w:t xml:space="preserve"> </w:t>
              </w:r>
              <w:r w:rsidRPr="00561DA0">
                <w:rPr>
                  <w:rFonts w:ascii="Arial" w:eastAsia="Times New Roman" w:hAnsi="Arial"/>
                  <w:b/>
                  <w:sz w:val="18"/>
                  <w:szCs w:val="22"/>
                  <w:lang w:eastAsia="sv-SE"/>
                </w:rPr>
                <w:t>field descriptions</w:t>
              </w:r>
            </w:ins>
          </w:p>
        </w:tc>
      </w:tr>
      <w:tr w:rsidR="000A266E" w:rsidRPr="00561DA0" w14:paraId="36B2A200" w14:textId="77777777" w:rsidTr="00B047CE">
        <w:trPr>
          <w:ins w:id="158"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6A4011C6" w14:textId="0C7E3DA4" w:rsidR="000A266E" w:rsidRPr="00561DA0" w:rsidRDefault="000A266E" w:rsidP="00B047CE">
            <w:pPr>
              <w:keepNext/>
              <w:keepLines/>
              <w:overflowPunct w:val="0"/>
              <w:autoSpaceDE w:val="0"/>
              <w:autoSpaceDN w:val="0"/>
              <w:adjustRightInd w:val="0"/>
              <w:spacing w:after="0"/>
              <w:textAlignment w:val="baseline"/>
              <w:rPr>
                <w:ins w:id="159" w:author="Riki Okawa (大川 立樹)" w:date="2023-09-19T11:19:00Z"/>
                <w:rFonts w:ascii="Arial" w:eastAsia="Times New Roman" w:hAnsi="Arial"/>
                <w:b/>
                <w:bCs/>
                <w:i/>
                <w:iCs/>
                <w:sz w:val="18"/>
                <w:lang w:eastAsia="ja-JP"/>
              </w:rPr>
            </w:pPr>
            <w:proofErr w:type="spellStart"/>
            <w:ins w:id="160" w:author="Riki Okawa (大川 立樹)" w:date="2023-09-19T11:19:00Z">
              <w:r>
                <w:rPr>
                  <w:rFonts w:ascii="Arial" w:eastAsia="Times New Roman" w:hAnsi="Arial"/>
                  <w:b/>
                  <w:bCs/>
                  <w:i/>
                  <w:iCs/>
                  <w:sz w:val="18"/>
                  <w:lang w:eastAsia="ja-JP"/>
                </w:rPr>
                <w:t>harq</w:t>
              </w:r>
              <w:proofErr w:type="spellEnd"/>
              <w:r>
                <w:rPr>
                  <w:rFonts w:ascii="Arial" w:eastAsia="Times New Roman" w:hAnsi="Arial"/>
                  <w:b/>
                  <w:bCs/>
                  <w:i/>
                  <w:iCs/>
                  <w:sz w:val="18"/>
                  <w:lang w:eastAsia="ja-JP"/>
                </w:rPr>
                <w:t>-</w:t>
              </w:r>
              <w:proofErr w:type="spellStart"/>
              <w:r>
                <w:rPr>
                  <w:rFonts w:ascii="Arial" w:eastAsia="Times New Roman" w:hAnsi="Arial"/>
                  <w:b/>
                  <w:bCs/>
                  <w:i/>
                  <w:iCs/>
                  <w:sz w:val="18"/>
                  <w:lang w:eastAsia="ja-JP"/>
                </w:rPr>
                <w:t>ProcessNumberSizeDCI</w:t>
              </w:r>
              <w:proofErr w:type="spellEnd"/>
              <w:r>
                <w:rPr>
                  <w:rFonts w:ascii="Arial" w:eastAsia="Times New Roman" w:hAnsi="Arial"/>
                  <w:b/>
                  <w:bCs/>
                  <w:i/>
                  <w:iCs/>
                  <w:sz w:val="18"/>
                  <w:lang w:eastAsia="ja-JP"/>
                </w:rPr>
                <w:t>-0-3</w:t>
              </w:r>
            </w:ins>
          </w:p>
          <w:p w14:paraId="36F6D769" w14:textId="1A053B75" w:rsidR="000A266E" w:rsidRPr="00561DA0" w:rsidRDefault="000A266E" w:rsidP="00B047CE">
            <w:pPr>
              <w:keepNext/>
              <w:keepLines/>
              <w:overflowPunct w:val="0"/>
              <w:autoSpaceDE w:val="0"/>
              <w:autoSpaceDN w:val="0"/>
              <w:adjustRightInd w:val="0"/>
              <w:spacing w:after="0"/>
              <w:textAlignment w:val="baseline"/>
              <w:rPr>
                <w:ins w:id="161" w:author="Riki Okawa (大川 立樹)" w:date="2023-09-19T11:19:00Z"/>
                <w:rFonts w:ascii="Arial" w:eastAsia="Times New Roman" w:hAnsi="Arial"/>
                <w:sz w:val="18"/>
                <w:szCs w:val="22"/>
                <w:lang w:eastAsia="sv-SE"/>
              </w:rPr>
            </w:pPr>
            <w:ins w:id="162" w:author="Riki Okawa (大川 立樹)" w:date="2023-09-19T11:19:00Z">
              <w:r w:rsidRPr="00561DA0">
                <w:rPr>
                  <w:rFonts w:ascii="Arial" w:eastAsia="Times New Roman" w:hAnsi="Arial"/>
                  <w:sz w:val="18"/>
                  <w:szCs w:val="22"/>
                  <w:lang w:eastAsia="sv-SE"/>
                </w:rPr>
                <w:t>Configure the number of bits for the field "HARQ process number" in</w:t>
              </w:r>
            </w:ins>
            <w:ins w:id="163" w:author="Riki Okawa (大川 立樹)" w:date="2023-09-19T11:21:00Z">
              <w:r>
                <w:rPr>
                  <w:rFonts w:ascii="Arial" w:eastAsia="Times New Roman" w:hAnsi="Arial"/>
                  <w:sz w:val="18"/>
                  <w:szCs w:val="22"/>
                  <w:lang w:eastAsia="sv-SE"/>
                </w:rPr>
                <w:t xml:space="preserve"> </w:t>
              </w:r>
            </w:ins>
            <w:ins w:id="164" w:author="Riki Okawa (大川 立樹)" w:date="2023-09-19T11:19:00Z">
              <w:r>
                <w:rPr>
                  <w:rFonts w:ascii="Arial" w:eastAsia="Times New Roman" w:hAnsi="Arial"/>
                  <w:sz w:val="18"/>
                  <w:szCs w:val="22"/>
                  <w:lang w:eastAsia="sv-SE"/>
                </w:rPr>
                <w:t>DCI format 0_3</w:t>
              </w:r>
              <w:r w:rsidRPr="00561DA0">
                <w:rPr>
                  <w:rFonts w:ascii="Arial" w:eastAsia="Times New Roman" w:hAnsi="Arial"/>
                  <w:sz w:val="18"/>
                  <w:szCs w:val="22"/>
                  <w:lang w:eastAsia="sv-SE"/>
                </w:rPr>
                <w:t xml:space="preserve"> (see TS 38.212 [17], clause 7.3.1).</w:t>
              </w:r>
            </w:ins>
          </w:p>
        </w:tc>
      </w:tr>
      <w:tr w:rsidR="000A266E" w:rsidRPr="00561DA0" w14:paraId="6BB3AF51" w14:textId="77777777" w:rsidTr="00B047CE">
        <w:trPr>
          <w:ins w:id="165"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26778A4B" w14:textId="6AF8B7CF" w:rsidR="000A266E" w:rsidRPr="00561DA0" w:rsidRDefault="000A266E" w:rsidP="00B047CE">
            <w:pPr>
              <w:keepNext/>
              <w:keepLines/>
              <w:overflowPunct w:val="0"/>
              <w:autoSpaceDE w:val="0"/>
              <w:autoSpaceDN w:val="0"/>
              <w:adjustRightInd w:val="0"/>
              <w:spacing w:after="0"/>
              <w:textAlignment w:val="baseline"/>
              <w:rPr>
                <w:ins w:id="166" w:author="Riki Okawa (大川 立樹)" w:date="2023-09-19T11:19:00Z"/>
                <w:rFonts w:ascii="Arial" w:eastAsia="Times New Roman" w:hAnsi="Arial"/>
                <w:b/>
                <w:i/>
                <w:sz w:val="18"/>
                <w:szCs w:val="22"/>
                <w:lang w:eastAsia="sv-SE"/>
              </w:rPr>
            </w:pPr>
            <w:proofErr w:type="spellStart"/>
            <w:ins w:id="167" w:author="Riki Okawa (大川 立樹)" w:date="2023-09-19T11:19:00Z">
              <w:r>
                <w:rPr>
                  <w:rFonts w:ascii="Arial" w:eastAsia="Times New Roman" w:hAnsi="Arial"/>
                  <w:b/>
                  <w:i/>
                  <w:sz w:val="18"/>
                  <w:szCs w:val="22"/>
                  <w:lang w:eastAsia="sv-SE"/>
                </w:rPr>
                <w:t>numberOfBitsForRV</w:t>
              </w:r>
              <w:proofErr w:type="spellEnd"/>
              <w:r>
                <w:rPr>
                  <w:rFonts w:ascii="Arial" w:eastAsia="Times New Roman" w:hAnsi="Arial"/>
                  <w:b/>
                  <w:i/>
                  <w:sz w:val="18"/>
                  <w:szCs w:val="22"/>
                  <w:lang w:eastAsia="sv-SE"/>
                </w:rPr>
                <w:t>-DCI-0-3</w:t>
              </w:r>
            </w:ins>
          </w:p>
          <w:p w14:paraId="530115F1" w14:textId="2723AA68" w:rsidR="000A266E" w:rsidRPr="00561DA0" w:rsidRDefault="000A266E" w:rsidP="00B047CE">
            <w:pPr>
              <w:keepNext/>
              <w:keepLines/>
              <w:overflowPunct w:val="0"/>
              <w:autoSpaceDE w:val="0"/>
              <w:autoSpaceDN w:val="0"/>
              <w:adjustRightInd w:val="0"/>
              <w:spacing w:after="0"/>
              <w:textAlignment w:val="baseline"/>
              <w:rPr>
                <w:ins w:id="168" w:author="Riki Okawa (大川 立樹)" w:date="2023-09-19T11:19:00Z"/>
                <w:rFonts w:ascii="Arial" w:eastAsia="Times New Roman" w:hAnsi="Arial"/>
                <w:b/>
                <w:i/>
                <w:sz w:val="18"/>
                <w:szCs w:val="22"/>
                <w:lang w:eastAsia="sv-SE"/>
              </w:rPr>
            </w:pPr>
            <w:ins w:id="169" w:author="Riki Okawa (大川 立樹)" w:date="2023-09-19T11:19:00Z">
              <w:r w:rsidRPr="00561DA0">
                <w:rPr>
                  <w:rFonts w:ascii="Arial" w:eastAsia="Times New Roman" w:hAnsi="Arial" w:cs="Arial"/>
                  <w:sz w:val="18"/>
                  <w:szCs w:val="18"/>
                  <w:lang w:eastAsia="sv-SE"/>
                </w:rPr>
                <w:t xml:space="preserve">Configures the number of bits for "Redundancy version" in the </w:t>
              </w:r>
              <w:r>
                <w:rPr>
                  <w:rFonts w:ascii="Arial" w:eastAsia="Times New Roman" w:hAnsi="Arial" w:cs="Arial"/>
                  <w:sz w:val="18"/>
                  <w:szCs w:val="18"/>
                  <w:lang w:eastAsia="sv-SE"/>
                </w:rPr>
                <w:t>DCI format 0_3</w:t>
              </w:r>
              <w:r w:rsidRPr="00561DA0">
                <w:rPr>
                  <w:rFonts w:ascii="Arial" w:eastAsia="Times New Roman" w:hAnsi="Arial" w:cs="Arial"/>
                  <w:sz w:val="18"/>
                  <w:szCs w:val="18"/>
                  <w:lang w:eastAsia="sv-SE"/>
                </w:rPr>
                <w:t xml:space="preserve"> (see TS 38.212 [17], clause 7.3.1 and TS 38.214 [19], clause 6.1.2.1).</w:t>
              </w:r>
            </w:ins>
          </w:p>
        </w:tc>
      </w:tr>
      <w:tr w:rsidR="000A266E" w:rsidRPr="00561DA0" w14:paraId="4ACD0CF8" w14:textId="77777777" w:rsidTr="00B047CE">
        <w:trPr>
          <w:ins w:id="170"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4D96E722" w14:textId="4A8D1390" w:rsidR="000A266E" w:rsidRPr="00561DA0" w:rsidRDefault="000A266E" w:rsidP="00B047CE">
            <w:pPr>
              <w:keepNext/>
              <w:keepLines/>
              <w:overflowPunct w:val="0"/>
              <w:autoSpaceDE w:val="0"/>
              <w:autoSpaceDN w:val="0"/>
              <w:adjustRightInd w:val="0"/>
              <w:spacing w:after="0"/>
              <w:textAlignment w:val="baseline"/>
              <w:rPr>
                <w:ins w:id="171" w:author="Riki Okawa (大川 立樹)" w:date="2023-09-19T11:19:00Z"/>
                <w:rFonts w:ascii="Arial" w:eastAsia="Times New Roman" w:hAnsi="Arial"/>
                <w:sz w:val="18"/>
                <w:szCs w:val="22"/>
                <w:lang w:eastAsia="sv-SE"/>
              </w:rPr>
            </w:pPr>
            <w:proofErr w:type="spellStart"/>
            <w:ins w:id="172" w:author="Riki Okawa (大川 立樹)" w:date="2023-09-19T11:19:00Z">
              <w:r>
                <w:rPr>
                  <w:rFonts w:ascii="Arial" w:eastAsia="Times New Roman" w:hAnsi="Arial"/>
                  <w:b/>
                  <w:i/>
                  <w:sz w:val="18"/>
                  <w:szCs w:val="22"/>
                  <w:lang w:eastAsia="sv-SE"/>
                </w:rPr>
                <w:t>rbg</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SizeDCI</w:t>
              </w:r>
              <w:proofErr w:type="spellEnd"/>
              <w:r>
                <w:rPr>
                  <w:rFonts w:ascii="Arial" w:eastAsia="Times New Roman" w:hAnsi="Arial"/>
                  <w:b/>
                  <w:i/>
                  <w:sz w:val="18"/>
                  <w:szCs w:val="22"/>
                  <w:lang w:eastAsia="sv-SE"/>
                </w:rPr>
                <w:t>-0-3</w:t>
              </w:r>
            </w:ins>
          </w:p>
          <w:p w14:paraId="312DF2EC" w14:textId="0CD84CFA" w:rsidR="000A266E" w:rsidRPr="00561DA0" w:rsidRDefault="000A266E" w:rsidP="00B047CE">
            <w:pPr>
              <w:keepNext/>
              <w:keepLines/>
              <w:overflowPunct w:val="0"/>
              <w:autoSpaceDE w:val="0"/>
              <w:autoSpaceDN w:val="0"/>
              <w:adjustRightInd w:val="0"/>
              <w:spacing w:after="0"/>
              <w:textAlignment w:val="baseline"/>
              <w:rPr>
                <w:ins w:id="173" w:author="Riki Okawa (大川 立樹)" w:date="2023-09-19T11:19:00Z"/>
                <w:rFonts w:ascii="Arial" w:eastAsia="Times New Roman" w:hAnsi="Arial"/>
                <w:sz w:val="18"/>
                <w:szCs w:val="22"/>
                <w:lang w:eastAsia="sv-SE"/>
              </w:rPr>
            </w:pPr>
            <w:ins w:id="174" w:author="Riki Okawa (大川 立樹)" w:date="2023-09-19T11:19:00Z">
              <w:r w:rsidRPr="00561DA0">
                <w:rPr>
                  <w:rFonts w:ascii="Arial" w:eastAsia="Times New Roman" w:hAnsi="Arial"/>
                  <w:sz w:val="18"/>
                  <w:szCs w:val="22"/>
                  <w:lang w:eastAsia="sv-SE"/>
                </w:rPr>
                <w:t xml:space="preserve">Selection </w:t>
              </w:r>
            </w:ins>
            <w:ins w:id="175" w:author="Riki Okawa (大川 立樹)" w:date="2023-09-19T11:23:00Z">
              <w:r>
                <w:rPr>
                  <w:rFonts w:ascii="Arial" w:eastAsia="Times New Roman" w:hAnsi="Arial"/>
                  <w:sz w:val="18"/>
                  <w:szCs w:val="22"/>
                  <w:lang w:eastAsia="sv-SE"/>
                </w:rPr>
                <w:t>among</w:t>
              </w:r>
            </w:ins>
            <w:ins w:id="176" w:author="Riki Okawa (大川 立樹)" w:date="2023-09-19T11:19:00Z">
              <w:r w:rsidRPr="00561DA0">
                <w:rPr>
                  <w:rFonts w:ascii="Arial" w:eastAsia="Times New Roman" w:hAnsi="Arial"/>
                  <w:sz w:val="18"/>
                  <w:szCs w:val="22"/>
                  <w:lang w:eastAsia="sv-SE"/>
                </w:rPr>
                <w:t xml:space="preserve"> configuration 1</w:t>
              </w:r>
            </w:ins>
            <w:ins w:id="177" w:author="Riki Okawa (大川 立樹)" w:date="2023-09-19T11:22:00Z">
              <w:r>
                <w:rPr>
                  <w:rFonts w:ascii="Arial" w:eastAsia="Times New Roman" w:hAnsi="Arial"/>
                  <w:sz w:val="18"/>
                  <w:szCs w:val="22"/>
                  <w:lang w:eastAsia="sv-SE"/>
                </w:rPr>
                <w:t>,</w:t>
              </w:r>
            </w:ins>
            <w:ins w:id="178" w:author="Riki Okawa (大川 立樹)" w:date="2023-09-19T11:19:00Z">
              <w:r w:rsidRPr="00561DA0">
                <w:rPr>
                  <w:rFonts w:ascii="Arial" w:eastAsia="Times New Roman" w:hAnsi="Arial"/>
                  <w:sz w:val="18"/>
                  <w:szCs w:val="22"/>
                  <w:lang w:eastAsia="sv-SE"/>
                </w:rPr>
                <w:t xml:space="preserve"> configuration 2</w:t>
              </w:r>
              <w:r>
                <w:rPr>
                  <w:rFonts w:ascii="Arial" w:eastAsia="Times New Roman" w:hAnsi="Arial"/>
                  <w:sz w:val="18"/>
                  <w:szCs w:val="22"/>
                  <w:lang w:eastAsia="sv-SE"/>
                </w:rPr>
                <w:t xml:space="preserve"> </w:t>
              </w:r>
            </w:ins>
            <w:ins w:id="179" w:author="Riki Okawa (大川 立樹)" w:date="2023-09-19T11:23:00Z">
              <w:r>
                <w:rPr>
                  <w:rFonts w:ascii="Arial" w:eastAsia="Times New Roman" w:hAnsi="Arial"/>
                  <w:sz w:val="18"/>
                  <w:szCs w:val="22"/>
                  <w:lang w:eastAsia="sv-SE"/>
                </w:rPr>
                <w:t>a</w:t>
              </w:r>
            </w:ins>
            <w:ins w:id="180" w:author="Riki Okawa (大川 立樹)" w:date="2023-09-19T11:19:00Z">
              <w:r>
                <w:rPr>
                  <w:rFonts w:ascii="Arial" w:eastAsia="Times New Roman" w:hAnsi="Arial"/>
                  <w:sz w:val="18"/>
                  <w:szCs w:val="22"/>
                  <w:lang w:eastAsia="sv-SE"/>
                </w:rPr>
                <w:t>nd configuration 3</w:t>
              </w:r>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PUSCH. The UE </w:t>
              </w:r>
              <w:r>
                <w:rPr>
                  <w:rFonts w:ascii="Arial" w:eastAsia="Times New Roman" w:hAnsi="Arial"/>
                  <w:iCs/>
                  <w:sz w:val="18"/>
                  <w:szCs w:val="22"/>
                  <w:lang w:eastAsia="sv-SE"/>
                </w:rPr>
                <w:t>does not apply th</w:t>
              </w:r>
            </w:ins>
            <w:ins w:id="181" w:author="Riki Okawa (大川 立樹)" w:date="2023-09-19T11:24:00Z">
              <w:r>
                <w:rPr>
                  <w:rFonts w:ascii="Arial" w:eastAsia="Times New Roman" w:hAnsi="Arial"/>
                  <w:iCs/>
                  <w:sz w:val="18"/>
                  <w:szCs w:val="22"/>
                  <w:lang w:eastAsia="sv-SE"/>
                </w:rPr>
                <w:t>is</w:t>
              </w:r>
            </w:ins>
            <w:ins w:id="182" w:author="Riki Okawa (大川 立樹)" w:date="2023-09-19T11:19:00Z">
              <w:r>
                <w:rPr>
                  <w:rFonts w:ascii="Arial" w:eastAsia="Times New Roman" w:hAnsi="Arial"/>
                  <w:iCs/>
                  <w:sz w:val="18"/>
                  <w:szCs w:val="22"/>
                  <w:lang w:eastAsia="sv-SE"/>
                </w:rPr>
                <w:t xml:space="preserve"> field if </w:t>
              </w:r>
              <w:proofErr w:type="spellStart"/>
              <w:r w:rsidRPr="001957E0">
                <w:rPr>
                  <w:rFonts w:ascii="Arial" w:eastAsia="Times New Roman" w:hAnsi="Arial"/>
                  <w:i/>
                  <w:sz w:val="18"/>
                  <w:szCs w:val="22"/>
                  <w:lang w:eastAsia="sv-SE"/>
                </w:rPr>
                <w:t>resourceAllocationDC</w:t>
              </w:r>
              <w:proofErr w:type="spellEnd"/>
              <w:r w:rsidRPr="001957E0">
                <w:rPr>
                  <w:rFonts w:ascii="Arial" w:eastAsia="Times New Roman" w:hAnsi="Arial"/>
                  <w:i/>
                  <w:sz w:val="18"/>
                  <w:szCs w:val="22"/>
                  <w:lang w:eastAsia="sv-SE"/>
                </w:rPr>
                <w:t>-0-3</w:t>
              </w:r>
              <w:r>
                <w:rPr>
                  <w:rFonts w:ascii="Arial" w:eastAsia="Times New Roman" w:hAnsi="Arial"/>
                  <w:iCs/>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Otherwise, the UE applies the value </w:t>
              </w:r>
              <w:proofErr w:type="spellStart"/>
              <w:r w:rsidRPr="00561DA0">
                <w:rPr>
                  <w:rFonts w:ascii="Arial" w:eastAsia="Times New Roman" w:hAnsi="Arial"/>
                  <w:i/>
                  <w:sz w:val="18"/>
                  <w:szCs w:val="22"/>
                  <w:lang w:eastAsia="sv-SE"/>
                </w:rPr>
                <w:t>config1</w:t>
              </w:r>
              <w:proofErr w:type="spellEnd"/>
              <w:r w:rsidRPr="00561DA0">
                <w:rPr>
                  <w:rFonts w:ascii="Arial" w:eastAsia="Times New Roman" w:hAnsi="Arial"/>
                  <w:sz w:val="18"/>
                  <w:szCs w:val="22"/>
                  <w:lang w:eastAsia="sv-SE"/>
                </w:rPr>
                <w:t xml:space="preserve"> when the field is absent (see TS 38.214 [19], clause 6.1.2.2.1).</w:t>
              </w:r>
            </w:ins>
          </w:p>
        </w:tc>
      </w:tr>
      <w:tr w:rsidR="000A266E" w:rsidRPr="00561DA0" w14:paraId="139893B7" w14:textId="77777777" w:rsidTr="00B047CE">
        <w:trPr>
          <w:ins w:id="183"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377759A4" w14:textId="5852C0F0" w:rsidR="000A266E" w:rsidRPr="00561DA0" w:rsidRDefault="000A266E" w:rsidP="00B047CE">
            <w:pPr>
              <w:keepNext/>
              <w:keepLines/>
              <w:overflowPunct w:val="0"/>
              <w:autoSpaceDE w:val="0"/>
              <w:autoSpaceDN w:val="0"/>
              <w:adjustRightInd w:val="0"/>
              <w:spacing w:after="0"/>
              <w:textAlignment w:val="baseline"/>
              <w:rPr>
                <w:ins w:id="184" w:author="Riki Okawa (大川 立樹)" w:date="2023-09-19T11:19:00Z"/>
                <w:rFonts w:ascii="Arial" w:eastAsia="Times New Roman" w:hAnsi="Arial"/>
                <w:sz w:val="18"/>
                <w:szCs w:val="22"/>
                <w:lang w:eastAsia="sv-SE"/>
              </w:rPr>
            </w:pPr>
            <w:proofErr w:type="spellStart"/>
            <w:ins w:id="185" w:author="Riki Okawa (大川 立樹)" w:date="2023-09-19T11:19:00Z">
              <w:r>
                <w:rPr>
                  <w:rFonts w:ascii="Arial" w:eastAsia="Times New Roman" w:hAnsi="Arial"/>
                  <w:b/>
                  <w:i/>
                  <w:sz w:val="18"/>
                  <w:szCs w:val="22"/>
                  <w:lang w:eastAsia="sv-SE"/>
                </w:rPr>
                <w:t>resourceAllocationDCI</w:t>
              </w:r>
              <w:proofErr w:type="spellEnd"/>
              <w:r>
                <w:rPr>
                  <w:rFonts w:ascii="Arial" w:eastAsia="Times New Roman" w:hAnsi="Arial"/>
                  <w:b/>
                  <w:i/>
                  <w:sz w:val="18"/>
                  <w:szCs w:val="22"/>
                  <w:lang w:eastAsia="sv-SE"/>
                </w:rPr>
                <w:t>-0-3</w:t>
              </w:r>
            </w:ins>
          </w:p>
          <w:p w14:paraId="78B6B05B" w14:textId="5FD23F18" w:rsidR="000A266E" w:rsidRPr="00561DA0" w:rsidRDefault="000A266E" w:rsidP="00B047CE">
            <w:pPr>
              <w:keepNext/>
              <w:keepLines/>
              <w:overflowPunct w:val="0"/>
              <w:autoSpaceDE w:val="0"/>
              <w:autoSpaceDN w:val="0"/>
              <w:adjustRightInd w:val="0"/>
              <w:spacing w:after="0"/>
              <w:textAlignment w:val="baseline"/>
              <w:rPr>
                <w:ins w:id="186" w:author="Riki Okawa (大川 立樹)" w:date="2023-09-19T11:19:00Z"/>
                <w:rFonts w:ascii="Arial" w:eastAsia="Times New Roman" w:hAnsi="Arial"/>
                <w:sz w:val="18"/>
                <w:szCs w:val="22"/>
                <w:lang w:eastAsia="sv-SE"/>
              </w:rPr>
            </w:pPr>
            <w:ins w:id="187" w:author="Riki Okawa (大川 立樹)" w:date="2023-09-19T11:19:00Z">
              <w:r w:rsidRPr="00561DA0">
                <w:rPr>
                  <w:rFonts w:ascii="Arial" w:eastAsia="Times New Roman" w:hAnsi="Arial"/>
                  <w:sz w:val="18"/>
                  <w:szCs w:val="22"/>
                  <w:lang w:eastAsia="sv-SE"/>
                </w:rPr>
                <w:t>Configuration of resource allocation type 0 and resource allocation type 1 for non-fallback DCI (see TS 38.214 [19], clause 6.1.2).</w:t>
              </w:r>
            </w:ins>
          </w:p>
        </w:tc>
      </w:tr>
      <w:tr w:rsidR="000A266E" w:rsidRPr="00561DA0" w14:paraId="717DBF03" w14:textId="77777777" w:rsidTr="00B047CE">
        <w:trPr>
          <w:ins w:id="188"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5F67824F" w14:textId="2DE442F7" w:rsidR="000A266E" w:rsidRPr="00561DA0" w:rsidRDefault="000A266E" w:rsidP="00B047CE">
            <w:pPr>
              <w:keepNext/>
              <w:keepLines/>
              <w:overflowPunct w:val="0"/>
              <w:autoSpaceDE w:val="0"/>
              <w:autoSpaceDN w:val="0"/>
              <w:adjustRightInd w:val="0"/>
              <w:spacing w:after="0"/>
              <w:textAlignment w:val="baseline"/>
              <w:rPr>
                <w:ins w:id="189" w:author="Riki Okawa (大川 立樹)" w:date="2023-09-19T11:19:00Z"/>
                <w:rFonts w:ascii="Arial" w:eastAsia="Times New Roman" w:hAnsi="Arial"/>
                <w:b/>
                <w:bCs/>
                <w:i/>
                <w:iCs/>
                <w:sz w:val="18"/>
                <w:lang w:eastAsia="x-none"/>
              </w:rPr>
            </w:pPr>
            <w:proofErr w:type="spellStart"/>
            <w:ins w:id="190" w:author="Riki Okawa (大川 立樹)" w:date="2023-09-19T11:19:00Z">
              <w:r w:rsidRPr="00561DA0">
                <w:rPr>
                  <w:rFonts w:ascii="Arial" w:eastAsia="Times New Roman" w:hAnsi="Arial"/>
                  <w:b/>
                  <w:bCs/>
                  <w:i/>
                  <w:iCs/>
                  <w:sz w:val="18"/>
                  <w:lang w:eastAsia="x-none"/>
                </w:rPr>
                <w:t>resourceAllocationType1GranularityDCI</w:t>
              </w:r>
              <w:proofErr w:type="spellEnd"/>
              <w:r w:rsidRPr="00561DA0">
                <w:rPr>
                  <w:rFonts w:ascii="Arial" w:eastAsia="Times New Roman" w:hAnsi="Arial"/>
                  <w:b/>
                  <w:bCs/>
                  <w:i/>
                  <w:iCs/>
                  <w:sz w:val="18"/>
                  <w:lang w:eastAsia="x-none"/>
                </w:rPr>
                <w:t>-0-</w:t>
              </w:r>
              <w:r>
                <w:rPr>
                  <w:rFonts w:ascii="Arial" w:eastAsia="Times New Roman" w:hAnsi="Arial"/>
                  <w:b/>
                  <w:bCs/>
                  <w:i/>
                  <w:iCs/>
                  <w:sz w:val="18"/>
                  <w:lang w:eastAsia="x-none"/>
                </w:rPr>
                <w:t>3</w:t>
              </w:r>
            </w:ins>
          </w:p>
          <w:p w14:paraId="20FEFEB2" w14:textId="3642D834" w:rsidR="000A266E" w:rsidRPr="00561DA0" w:rsidRDefault="000A266E" w:rsidP="00B047CE">
            <w:pPr>
              <w:keepNext/>
              <w:keepLines/>
              <w:overflowPunct w:val="0"/>
              <w:autoSpaceDE w:val="0"/>
              <w:autoSpaceDN w:val="0"/>
              <w:adjustRightInd w:val="0"/>
              <w:spacing w:after="0"/>
              <w:textAlignment w:val="baseline"/>
              <w:rPr>
                <w:ins w:id="191" w:author="Riki Okawa (大川 立樹)" w:date="2023-09-19T11:19:00Z"/>
                <w:rFonts w:ascii="Arial" w:eastAsia="Times New Roman" w:hAnsi="Arial"/>
                <w:b/>
                <w:i/>
                <w:sz w:val="18"/>
                <w:szCs w:val="22"/>
                <w:lang w:eastAsia="sv-SE"/>
              </w:rPr>
            </w:pPr>
            <w:ins w:id="192" w:author="Riki Okawa (大川 立樹)" w:date="2023-09-19T11:19:00Z">
              <w:r w:rsidRPr="00561DA0">
                <w:rPr>
                  <w:rFonts w:ascii="Arial" w:eastAsia="Times New Roman" w:hAnsi="Arial"/>
                  <w:sz w:val="18"/>
                  <w:szCs w:val="22"/>
                  <w:lang w:eastAsia="sv-SE"/>
                </w:rPr>
                <w:t xml:space="preserve">Configures the scheduling granularity applicable for both the starting point and length indication for resource allocation type 1 in </w:t>
              </w:r>
              <w:r>
                <w:rPr>
                  <w:rFonts w:ascii="Arial" w:eastAsia="Times New Roman" w:hAnsi="Arial"/>
                  <w:sz w:val="18"/>
                  <w:szCs w:val="22"/>
                  <w:lang w:eastAsia="sv-SE"/>
                </w:rPr>
                <w:t>DCI format 0_3</w:t>
              </w:r>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6.1.2.2.2).</w:t>
              </w:r>
            </w:ins>
          </w:p>
        </w:tc>
      </w:tr>
    </w:tbl>
    <w:p w14:paraId="74A90D46" w14:textId="146F3B21" w:rsidR="000A266E" w:rsidRDefault="000A266E" w:rsidP="00561DA0">
      <w:pPr>
        <w:overflowPunct w:val="0"/>
        <w:autoSpaceDE w:val="0"/>
        <w:autoSpaceDN w:val="0"/>
        <w:adjustRightInd w:val="0"/>
        <w:textAlignment w:val="baseline"/>
        <w:rPr>
          <w:ins w:id="193" w:author="Riki Okawa (大川 立樹)" w:date="2023-09-19T11:19:00Z"/>
          <w:rFonts w:eastAsia="ＭＳ 明朝"/>
          <w:lang w:eastAsia="ja-JP"/>
        </w:rPr>
      </w:pPr>
    </w:p>
    <w:p w14:paraId="0A3C2ED8" w14:textId="77777777" w:rsidR="000A266E" w:rsidRPr="000A266E" w:rsidRDefault="000A266E"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DA0" w:rsidRPr="00561DA0" w14:paraId="2F0B4B9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35CB861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E30387"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Explanation</w:t>
            </w:r>
          </w:p>
        </w:tc>
      </w:tr>
      <w:tr w:rsidR="00561DA0" w:rsidRPr="00561DA0" w14:paraId="320C2CC9"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F5F38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F6D3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The field is mandatory present if </w:t>
            </w:r>
            <w:proofErr w:type="spellStart"/>
            <w:r w:rsidRPr="00561DA0">
              <w:rPr>
                <w:rFonts w:ascii="Arial" w:eastAsia="Times New Roman" w:hAnsi="Arial"/>
                <w:i/>
                <w:sz w:val="18"/>
                <w:lang w:eastAsia="sv-SE"/>
              </w:rPr>
              <w:t>txConfig</w:t>
            </w:r>
            <w:proofErr w:type="spellEnd"/>
            <w:r w:rsidRPr="00561DA0">
              <w:rPr>
                <w:rFonts w:ascii="Arial" w:eastAsia="Times New Roman" w:hAnsi="Arial"/>
                <w:sz w:val="18"/>
                <w:lang w:eastAsia="sv-SE"/>
              </w:rPr>
              <w:t xml:space="preserve"> is set to codebook and absent otherwise.</w:t>
            </w:r>
          </w:p>
        </w:tc>
      </w:tr>
      <w:tr w:rsidR="00561DA0" w:rsidRPr="00561DA0" w14:paraId="1B4572A7"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81EED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821A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zh-CN"/>
              </w:rPr>
              <w:t xml:space="preserve">The field is optionally present, Need S, if </w:t>
            </w:r>
            <w:proofErr w:type="spellStart"/>
            <w:r w:rsidRPr="00561DA0">
              <w:rPr>
                <w:rFonts w:ascii="Arial" w:eastAsia="Times New Roman" w:hAnsi="Arial"/>
                <w:i/>
                <w:sz w:val="18"/>
                <w:lang w:eastAsia="zh-CN"/>
              </w:rPr>
              <w:t>pusch</w:t>
            </w:r>
            <w:proofErr w:type="spellEnd"/>
            <w:r w:rsidRPr="00561DA0">
              <w:rPr>
                <w:rFonts w:ascii="Arial" w:eastAsia="Times New Roman" w:hAnsi="Arial"/>
                <w:i/>
                <w:sz w:val="18"/>
                <w:lang w:eastAsia="zh-CN"/>
              </w:rPr>
              <w:t>-</w:t>
            </w:r>
            <w:proofErr w:type="spellStart"/>
            <w:r w:rsidRPr="00561DA0">
              <w:rPr>
                <w:rFonts w:ascii="Arial" w:eastAsia="Times New Roman" w:hAnsi="Arial"/>
                <w:i/>
                <w:sz w:val="18"/>
                <w:lang w:eastAsia="zh-CN"/>
              </w:rPr>
              <w:t>RepTypeIndicatorDCI</w:t>
            </w:r>
            <w:proofErr w:type="spellEnd"/>
            <w:r w:rsidRPr="00561DA0">
              <w:rPr>
                <w:rFonts w:ascii="Arial" w:eastAsia="Times New Roman" w:hAnsi="Arial"/>
                <w:i/>
                <w:sz w:val="18"/>
                <w:lang w:eastAsia="zh-CN"/>
              </w:rPr>
              <w:t>-0-1</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2705CF21"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24C3F6B"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RepTypeB2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29C20A"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The field is optionally present, Need S, if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-0-1</w:t>
            </w:r>
            <w:r w:rsidRPr="00561DA0">
              <w:rPr>
                <w:rFonts w:ascii="Arial" w:eastAsia="Times New Roman" w:hAnsi="Arial"/>
                <w:sz w:val="18"/>
                <w:lang w:eastAsia="zh-CN"/>
              </w:rPr>
              <w:t xml:space="preserve"> or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-0-2</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5FF1B93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24E7E222"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DAEE37"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This field is mandatory present when UE is configured with two SRS sets in either </w:t>
            </w:r>
            <w:proofErr w:type="spellStart"/>
            <w:r w:rsidRPr="00561DA0">
              <w:rPr>
                <w:rFonts w:ascii="Arial" w:eastAsia="游明朝" w:hAnsi="Arial"/>
                <w:i/>
                <w:iCs/>
                <w:sz w:val="18"/>
                <w:lang w:eastAsia="zh-CN"/>
              </w:rPr>
              <w:t>srs-ResourceSetToAddModList</w:t>
            </w:r>
            <w:proofErr w:type="spellEnd"/>
            <w:r w:rsidRPr="00561DA0">
              <w:rPr>
                <w:rFonts w:ascii="Arial" w:eastAsia="游明朝" w:hAnsi="Arial"/>
                <w:i/>
                <w:iCs/>
                <w:sz w:val="18"/>
                <w:lang w:eastAsia="zh-CN"/>
              </w:rPr>
              <w:t xml:space="preserve"> </w:t>
            </w:r>
            <w:r w:rsidRPr="00561DA0">
              <w:rPr>
                <w:rFonts w:ascii="Arial" w:eastAsia="游明朝" w:hAnsi="Arial"/>
                <w:sz w:val="18"/>
                <w:lang w:eastAsia="zh-CN"/>
              </w:rPr>
              <w:t xml:space="preserve">or </w:t>
            </w:r>
            <w:proofErr w:type="spellStart"/>
            <w:r w:rsidRPr="00561DA0">
              <w:rPr>
                <w:rFonts w:ascii="Arial" w:eastAsia="游明朝" w:hAnsi="Arial"/>
                <w:i/>
                <w:iCs/>
                <w:sz w:val="18"/>
                <w:lang w:eastAsia="zh-CN"/>
              </w:rPr>
              <w:t>srs</w:t>
            </w:r>
            <w:proofErr w:type="spellEnd"/>
            <w:r w:rsidRPr="00561DA0">
              <w:rPr>
                <w:rFonts w:ascii="Arial" w:eastAsia="游明朝" w:hAnsi="Arial"/>
                <w:i/>
                <w:iCs/>
                <w:sz w:val="18"/>
                <w:lang w:eastAsia="zh-CN"/>
              </w:rPr>
              <w:t>-</w:t>
            </w:r>
            <w:proofErr w:type="spellStart"/>
            <w:r w:rsidRPr="00561DA0">
              <w:rPr>
                <w:rFonts w:ascii="Arial" w:eastAsia="游明朝" w:hAnsi="Arial"/>
                <w:i/>
                <w:iCs/>
                <w:sz w:val="18"/>
                <w:lang w:eastAsia="zh-CN"/>
              </w:rPr>
              <w:t>ResourceSetToAddModListDCI</w:t>
            </w:r>
            <w:proofErr w:type="spellEnd"/>
            <w:r w:rsidRPr="00561DA0">
              <w:rPr>
                <w:rFonts w:ascii="Arial" w:eastAsia="游明朝" w:hAnsi="Arial"/>
                <w:i/>
                <w:iCs/>
                <w:sz w:val="18"/>
                <w:lang w:eastAsia="zh-CN"/>
              </w:rPr>
              <w:t>-0-2</w:t>
            </w:r>
            <w:r w:rsidRPr="00561DA0">
              <w:rPr>
                <w:rFonts w:ascii="Arial" w:eastAsia="游明朝" w:hAnsi="Arial"/>
                <w:sz w:val="18"/>
                <w:lang w:eastAsia="zh-CN"/>
              </w:rPr>
              <w:t xml:space="preserve"> with usage codebook or non-codebook.</w:t>
            </w:r>
          </w:p>
        </w:tc>
      </w:tr>
    </w:tbl>
    <w:p w14:paraId="02C8AA4E" w14:textId="606D98C3" w:rsidR="00561DA0" w:rsidRDefault="00561DA0" w:rsidP="00561DA0">
      <w:pPr>
        <w:overflowPunct w:val="0"/>
        <w:autoSpaceDE w:val="0"/>
        <w:autoSpaceDN w:val="0"/>
        <w:adjustRightInd w:val="0"/>
        <w:textAlignment w:val="baseline"/>
        <w:rPr>
          <w:rFonts w:eastAsia="ＭＳ 明朝"/>
          <w:lang w:eastAsia="ja-JP"/>
        </w:rPr>
      </w:pPr>
    </w:p>
    <w:p w14:paraId="75191F5A" w14:textId="77777777" w:rsidR="00EA2448" w:rsidRPr="00EA2448" w:rsidRDefault="00EA2448" w:rsidP="00EA24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4" w:name="_Toc60777372"/>
      <w:bookmarkStart w:id="195" w:name="_Toc139045741"/>
      <w:r w:rsidRPr="00EA2448">
        <w:rPr>
          <w:rFonts w:ascii="Arial" w:eastAsia="Times New Roman" w:hAnsi="Arial"/>
          <w:sz w:val="24"/>
          <w:lang w:eastAsia="ja-JP"/>
        </w:rPr>
        <w:lastRenderedPageBreak/>
        <w:t>–</w:t>
      </w:r>
      <w:r w:rsidRPr="00EA2448">
        <w:rPr>
          <w:rFonts w:ascii="Arial" w:eastAsia="Times New Roman" w:hAnsi="Arial"/>
          <w:sz w:val="24"/>
          <w:lang w:eastAsia="ja-JP"/>
        </w:rPr>
        <w:tab/>
      </w:r>
      <w:proofErr w:type="spellStart"/>
      <w:r w:rsidRPr="00EA2448">
        <w:rPr>
          <w:rFonts w:ascii="Arial" w:eastAsia="Times New Roman" w:hAnsi="Arial"/>
          <w:i/>
          <w:sz w:val="24"/>
          <w:lang w:eastAsia="ja-JP"/>
        </w:rPr>
        <w:t>SearchSpace</w:t>
      </w:r>
      <w:bookmarkEnd w:id="194"/>
      <w:bookmarkEnd w:id="195"/>
      <w:proofErr w:type="spellEnd"/>
    </w:p>
    <w:p w14:paraId="5FD4B6C1" w14:textId="77777777" w:rsidR="00EA2448" w:rsidRPr="00EA2448" w:rsidRDefault="00EA2448" w:rsidP="00EA2448">
      <w:pPr>
        <w:overflowPunct w:val="0"/>
        <w:autoSpaceDE w:val="0"/>
        <w:autoSpaceDN w:val="0"/>
        <w:adjustRightInd w:val="0"/>
        <w:textAlignment w:val="baseline"/>
        <w:rPr>
          <w:rFonts w:eastAsia="Times New Roman"/>
          <w:lang w:eastAsia="ja-JP"/>
        </w:rPr>
      </w:pPr>
      <w:r w:rsidRPr="00EA2448">
        <w:rPr>
          <w:rFonts w:eastAsia="Times New Roman"/>
          <w:lang w:eastAsia="ja-JP"/>
        </w:rPr>
        <w:t xml:space="preserve">The IE </w:t>
      </w:r>
      <w:proofErr w:type="spellStart"/>
      <w:r w:rsidRPr="00EA2448">
        <w:rPr>
          <w:rFonts w:eastAsia="Times New Roman"/>
          <w:i/>
          <w:lang w:eastAsia="ja-JP"/>
        </w:rPr>
        <w:t>SearchSpace</w:t>
      </w:r>
      <w:proofErr w:type="spellEnd"/>
      <w:r w:rsidRPr="00EA2448">
        <w:rPr>
          <w:rFonts w:eastAsia="Times New Roman"/>
          <w:lang w:eastAsia="ja-JP"/>
        </w:rPr>
        <w:t xml:space="preserve"> defines how/where to search for PDCCH candidates. Each search space is associated with one </w:t>
      </w:r>
      <w:r w:rsidRPr="00EA2448">
        <w:rPr>
          <w:rFonts w:eastAsia="Times New Roman"/>
          <w:i/>
          <w:lang w:eastAsia="ja-JP"/>
        </w:rPr>
        <w:t>ControlResourceSet</w:t>
      </w:r>
      <w:r w:rsidRPr="00EA2448">
        <w:rPr>
          <w:rFonts w:eastAsia="Times New Roman"/>
          <w:lang w:eastAsia="ja-JP"/>
        </w:rPr>
        <w:t xml:space="preserve">. For a scheduled SCell in the case of cross carrier scheduling, except for </w:t>
      </w:r>
      <w:proofErr w:type="spellStart"/>
      <w:r w:rsidRPr="00EA2448">
        <w:rPr>
          <w:rFonts w:eastAsia="Times New Roman"/>
          <w:i/>
          <w:lang w:eastAsia="ja-JP"/>
        </w:rPr>
        <w:t>nrofCandidates</w:t>
      </w:r>
      <w:proofErr w:type="spellEnd"/>
      <w:r w:rsidRPr="00EA2448">
        <w:rPr>
          <w:rFonts w:eastAsia="Times New Roman"/>
          <w:lang w:eastAsia="ja-JP"/>
        </w:rPr>
        <w:t>, all the optional fields are absent</w:t>
      </w:r>
      <w:r w:rsidRPr="00EA2448">
        <w:rPr>
          <w:rFonts w:eastAsia="Times New Roman"/>
          <w:lang w:eastAsia="zh-CN"/>
        </w:rPr>
        <w:t xml:space="preserve"> (regardless of their presence conditions)</w:t>
      </w:r>
      <w:r w:rsidRPr="00EA2448">
        <w:rPr>
          <w:rFonts w:eastAsia="Times New Roman"/>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proofErr w:type="spellStart"/>
      <w:r w:rsidRPr="00EA2448">
        <w:rPr>
          <w:rFonts w:eastAsia="Times New Roman"/>
          <w:i/>
          <w:iCs/>
          <w:lang w:eastAsia="ja-JP"/>
        </w:rPr>
        <w:t>nrofCandidates</w:t>
      </w:r>
      <w:proofErr w:type="spellEnd"/>
      <w:r w:rsidRPr="00EA2448">
        <w:rPr>
          <w:rFonts w:eastAsia="Times New Roman"/>
          <w:lang w:eastAsia="ja-JP"/>
        </w:rPr>
        <w:t>.</w:t>
      </w:r>
    </w:p>
    <w:p w14:paraId="7E73FC13" w14:textId="77777777" w:rsidR="00EA2448" w:rsidRPr="00EA2448" w:rsidRDefault="00EA2448" w:rsidP="00EA244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A2448">
        <w:rPr>
          <w:rFonts w:ascii="Arial" w:eastAsia="Times New Roman" w:hAnsi="Arial"/>
          <w:b/>
          <w:i/>
          <w:lang w:eastAsia="ja-JP"/>
        </w:rPr>
        <w:t>SearchSpace</w:t>
      </w:r>
      <w:proofErr w:type="spellEnd"/>
      <w:r w:rsidRPr="00EA2448">
        <w:rPr>
          <w:rFonts w:ascii="Arial" w:eastAsia="Times New Roman" w:hAnsi="Arial"/>
          <w:b/>
          <w:lang w:eastAsia="ja-JP"/>
        </w:rPr>
        <w:t xml:space="preserve"> information element</w:t>
      </w:r>
    </w:p>
    <w:p w14:paraId="429A6F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ASN1START</w:t>
      </w:r>
    </w:p>
    <w:p w14:paraId="39BADC3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TAG-SEARCHSPACE-START</w:t>
      </w:r>
    </w:p>
    <w:p w14:paraId="50A030A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779B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8555C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searchSpaceId                           SearchSpaceId,</w:t>
      </w:r>
    </w:p>
    <w:p w14:paraId="5C383C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                    ControlResourceSetId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w:t>
      </w:r>
    </w:p>
    <w:p w14:paraId="7481ADB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2DF2EB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                                     </w:t>
      </w:r>
      <w:r w:rsidRPr="00EA2448">
        <w:rPr>
          <w:rFonts w:ascii="Courier New" w:eastAsia="Times New Roman" w:hAnsi="Courier New"/>
          <w:noProof/>
          <w:color w:val="993366"/>
          <w:sz w:val="16"/>
          <w:lang w:eastAsia="en-GB"/>
        </w:rPr>
        <w:t>NULL</w:t>
      </w:r>
      <w:r w:rsidRPr="00EA2448">
        <w:rPr>
          <w:rFonts w:ascii="Courier New" w:eastAsia="Times New Roman" w:hAnsi="Courier New"/>
          <w:noProof/>
          <w:sz w:val="16"/>
          <w:lang w:eastAsia="en-GB"/>
        </w:rPr>
        <w:t>,</w:t>
      </w:r>
    </w:p>
    <w:p w14:paraId="5B471DF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w:t>
      </w:r>
    </w:p>
    <w:p w14:paraId="525469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w:t>
      </w:r>
    </w:p>
    <w:p w14:paraId="0B6D14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(0..4),</w:t>
      </w:r>
    </w:p>
    <w:p w14:paraId="72C8AE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w:t>
      </w:r>
    </w:p>
    <w:p w14:paraId="17D3908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(0..9),</w:t>
      </w:r>
    </w:p>
    <w:p w14:paraId="2A5C22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w:t>
      </w:r>
    </w:p>
    <w:p w14:paraId="2B9E769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(0..19),</w:t>
      </w:r>
    </w:p>
    <w:p w14:paraId="79394D6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(0..39),</w:t>
      </w:r>
    </w:p>
    <w:p w14:paraId="265B8FF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(0..79),</w:t>
      </w:r>
    </w:p>
    <w:p w14:paraId="21AE898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(0..159),</w:t>
      </w:r>
    </w:p>
    <w:p w14:paraId="3FDF3D5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(0..319),</w:t>
      </w:r>
    </w:p>
    <w:p w14:paraId="723FF92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(0..639),</w:t>
      </w:r>
    </w:p>
    <w:p w14:paraId="1B465E3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(0..1279),</w:t>
      </w:r>
    </w:p>
    <w:p w14:paraId="7599CA1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sl2560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(0..2559)</w:t>
      </w:r>
    </w:p>
    <w:p w14:paraId="27EA80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Setup4</w:t>
      </w:r>
    </w:p>
    <w:p w14:paraId="6A5E74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(2..2559)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S</w:t>
      </w:r>
    </w:p>
    <w:p w14:paraId="449DBC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monitoringSymbolsWithinSlot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7242FB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EBE49A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51D81A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4803137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0FBB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2B92C80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10A31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4E4C73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65FADBA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C90B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dci-Format0-0-AndFormat1-0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2CA2C8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11BDF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69BA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422883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nrofCandidates-SFI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BD0C04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26C7D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238C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9D882D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22062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F726D8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3E0C2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0A0649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43EBEB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dci-Format2-1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1626E9C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E3CD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3D512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dci-Format2-2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6604C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76FD8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8D07F0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dci-Format2-3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1A6576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dummy1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{sl1, sl2, sl4, sl5, sl8, sl10, sl16, sl20}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55731F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dummy2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w:t>
      </w:r>
    </w:p>
    <w:p w14:paraId="3C91DD0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42D81D9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7F42C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68AE5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ue-Specific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F4F3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w:t>
      </w:r>
    </w:p>
    <w:p w14:paraId="47353D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07F185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6D64E8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dci-Formats-MT-r16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{formats2-5}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68F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dci-FormatsSL-r16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 formats3-0, formats3-1,</w:t>
      </w:r>
    </w:p>
    <w:p w14:paraId="20BD5A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formats3-0-And-3-1}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B3519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dci-FormatsExt-r16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{formats0-2-And-1-2, formats0-1-And-1-1And-0-2-And-1-2}</w:t>
      </w:r>
    </w:p>
    <w:p w14:paraId="5F1DC0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lastRenderedPageBreak/>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37537F1" w14:textId="35B5E556" w:rsid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Riki Okawa (大川 立樹)" w:date="2023-07-06T13:34:00Z"/>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ins w:id="197" w:author="Riki Okawa (大川 立樹)" w:date="2023-07-06T13:34:00Z">
        <w:r w:rsidR="00225EEE">
          <w:rPr>
            <w:rFonts w:ascii="Courier New" w:eastAsia="Times New Roman" w:hAnsi="Courier New"/>
            <w:noProof/>
            <w:sz w:val="16"/>
            <w:lang w:eastAsia="en-GB"/>
          </w:rPr>
          <w:t>,</w:t>
        </w:r>
      </w:ins>
    </w:p>
    <w:p w14:paraId="1E2BE564" w14:textId="2A360BEE"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Riki Okawa (大川 立樹)" w:date="2023-07-06T13:35:00Z"/>
          <w:rFonts w:ascii="Courier New" w:eastAsia="ＭＳ 明朝" w:hAnsi="Courier New"/>
          <w:noProof/>
          <w:sz w:val="16"/>
          <w:lang w:eastAsia="ja-JP"/>
        </w:rPr>
      </w:pPr>
      <w:ins w:id="199" w:author="Riki Okawa (大川 立樹)" w:date="2023-07-06T13: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200" w:author="Riki Okawa (大川 立樹)" w:date="2023-07-06T13:35:00Z">
        <w:r>
          <w:rPr>
            <w:rFonts w:ascii="Courier New" w:eastAsia="ＭＳ 明朝" w:hAnsi="Courier New"/>
            <w:noProof/>
            <w:sz w:val="16"/>
            <w:lang w:eastAsia="ja-JP"/>
          </w:rPr>
          <w:t xml:space="preserve">    [[</w:t>
        </w:r>
      </w:ins>
    </w:p>
    <w:p w14:paraId="76747583" w14:textId="07F175A6"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Riki Okawa (大川 立樹)" w:date="2023-07-06T13:37:00Z"/>
          <w:rFonts w:ascii="Courier New" w:eastAsia="Times New Roman" w:hAnsi="Courier New"/>
          <w:noProof/>
          <w:color w:val="808080"/>
          <w:sz w:val="16"/>
          <w:lang w:eastAsia="en-GB"/>
        </w:rPr>
      </w:pPr>
      <w:ins w:id="202" w:author="Riki Okawa (大川 立樹)" w:date="2023-07-06T13:35: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dci-FormatsMC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w:t>
        </w:r>
      </w:ins>
      <w:ins w:id="203" w:author="Riki Okawa (大川 立樹)" w:date="2023-07-06T13:36:00Z">
        <w:r>
          <w:rPr>
            <w:rFonts w:ascii="Courier New" w:eastAsia="Times New Roman" w:hAnsi="Courier New"/>
            <w:noProof/>
            <w:sz w:val="16"/>
            <w:lang w:eastAsia="en-GB"/>
          </w:rPr>
          <w:t>3</w:t>
        </w:r>
      </w:ins>
      <w:ins w:id="204" w:author="Riki Okawa (大川 立樹)" w:date="2023-07-06T13:35:00Z">
        <w:r w:rsidRPr="00EA2448">
          <w:rPr>
            <w:rFonts w:ascii="Courier New" w:eastAsia="Times New Roman" w:hAnsi="Courier New"/>
            <w:noProof/>
            <w:sz w:val="16"/>
            <w:lang w:eastAsia="en-GB"/>
          </w:rPr>
          <w:t>, formats1-</w:t>
        </w:r>
      </w:ins>
      <w:ins w:id="205" w:author="Riki Okawa (大川 立樹)" w:date="2023-07-06T13:36:00Z">
        <w:r>
          <w:rPr>
            <w:rFonts w:ascii="Courier New" w:eastAsia="Times New Roman" w:hAnsi="Courier New"/>
            <w:noProof/>
            <w:sz w:val="16"/>
            <w:lang w:eastAsia="en-GB"/>
          </w:rPr>
          <w:t>3, formats0-3-And-1-3</w:t>
        </w:r>
      </w:ins>
      <w:ins w:id="206" w:author="Riki Okawa (大川 立樹)" w:date="2023-07-06T13:35:00Z">
        <w:r w:rsidRPr="00EA2448">
          <w:rPr>
            <w:rFonts w:ascii="Courier New" w:eastAsia="Times New Roman" w:hAnsi="Courier New"/>
            <w:noProof/>
            <w:sz w:val="16"/>
            <w:lang w:eastAsia="en-GB"/>
          </w:rPr>
          <w:t xml:space="preserve">}   </w:t>
        </w:r>
      </w:ins>
      <w:ins w:id="207" w:author="Riki Okawa (大川 立樹)" w:date="2023-07-06T13:37:00Z">
        <w:r>
          <w:rPr>
            <w:rFonts w:ascii="Courier New" w:eastAsia="Times New Roman" w:hAnsi="Courier New"/>
            <w:noProof/>
            <w:sz w:val="16"/>
            <w:lang w:eastAsia="en-GB"/>
          </w:rPr>
          <w:t xml:space="preserve">  </w:t>
        </w:r>
      </w:ins>
      <w:ins w:id="208" w:author="Riki Okawa (大川 立樹)" w:date="2023-07-06T13:35:00Z">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ins>
    </w:p>
    <w:p w14:paraId="553B1FB8" w14:textId="73F13755" w:rsidR="00225EEE" w:rsidRP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9" w:author="Riki Okawa (大川 立樹)" w:date="2023-07-06T13:37:00Z">
        <w:r>
          <w:rPr>
            <w:rFonts w:ascii="Courier New" w:eastAsia="ＭＳ 明朝" w:hAnsi="Courier New" w:hint="eastAsia"/>
            <w:noProof/>
            <w:color w:val="808080"/>
            <w:sz w:val="16"/>
            <w:lang w:eastAsia="ja-JP"/>
          </w:rPr>
          <w:t xml:space="preserve"> </w:t>
        </w:r>
        <w:r>
          <w:rPr>
            <w:rFonts w:ascii="Courier New" w:eastAsia="ＭＳ 明朝" w:hAnsi="Courier New"/>
            <w:noProof/>
            <w:color w:val="808080"/>
            <w:sz w:val="16"/>
            <w:lang w:eastAsia="ja-JP"/>
          </w:rPr>
          <w:t xml:space="preserve">          </w:t>
        </w:r>
        <w:r w:rsidRPr="008522D6">
          <w:rPr>
            <w:rFonts w:ascii="Courier New" w:eastAsia="Times New Roman" w:hAnsi="Courier New"/>
            <w:noProof/>
            <w:sz w:val="16"/>
            <w:lang w:eastAsia="en-GB"/>
          </w:rPr>
          <w:t xml:space="preserve"> ]]</w:t>
        </w:r>
      </w:ins>
    </w:p>
    <w:p w14:paraId="12EFC78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3C68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Setup2</w:t>
      </w:r>
    </w:p>
    <w:p w14:paraId="417517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4423E3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E374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SearchSpaceExt-r16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AFB4D1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controlResourceSetId-r16                ControlResourceSetId-r16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SetupOnly2</w:t>
      </w:r>
    </w:p>
    <w:p w14:paraId="15C99BA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2658B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CAC00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dci-Format2-4-r16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DA899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nrofCandidates-CI-r16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814128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182DB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9DDF4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28B89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37087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04D708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5E22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021D2B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C9D6B6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dci-Format2-5-r16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2D4B3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nrofCandidates-IAB-r16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AAB7B2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FA0A93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895E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03F0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81CB41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0364F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E832D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797BB65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A0EEA7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dci-Format2-6-r16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944CBC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F4ADC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60B24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487149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D2CA72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Setup3</w:t>
      </w:r>
    </w:p>
    <w:p w14:paraId="5514C6D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2))</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91D6A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freqMonitorLocations-r16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88E208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1F83C6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B1BD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SearchSpaceExt-v1700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B48C7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monitoringSlotPeriodicityAndOffset-v1710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42148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w:t>
      </w:r>
    </w:p>
    <w:p w14:paraId="28AEC2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w:t>
      </w:r>
    </w:p>
    <w:p w14:paraId="536F0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w:t>
      </w:r>
    </w:p>
    <w:p w14:paraId="66BF45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sl5120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(0..5119),</w:t>
      </w:r>
    </w:p>
    <w:p w14:paraId="52EA96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sl10240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(0..10239),</w:t>
      </w:r>
    </w:p>
    <w:p w14:paraId="0C96BA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sl20480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(0..20479)</w:t>
      </w:r>
    </w:p>
    <w:p w14:paraId="0D8A69C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Setup5</w:t>
      </w:r>
    </w:p>
    <w:p w14:paraId="1209B0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monitoringSlotsWithinSlotGroup-r17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18D5F4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slotGroupLength4-r17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(4)),</w:t>
      </w:r>
    </w:p>
    <w:p w14:paraId="631A6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slotGroupLength8-r17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(8))</w:t>
      </w:r>
    </w:p>
    <w:p w14:paraId="062DAE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9CA4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(4..20476)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16533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321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w:t>
      </w:r>
    </w:p>
    <w:p w14:paraId="60197C8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CCA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dci-Format4-0-r17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62C523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5A470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63522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C5352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39671C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D9810F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5DCF077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A5DCA6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B2B96E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dci-Format4-1-AndFormat4-2-r17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491DE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A0D9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7B9719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dci-Format2-7-r17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047851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nrofCandidates-PEI-r17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C8ED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15A07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5DCFA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995431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E3C27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lastRenderedPageBreak/>
        <w:t xml:space="preserve">                ...</w:t>
      </w:r>
    </w:p>
    <w:p w14:paraId="04B3A3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A8998B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BB3E07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EB651F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3))</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 maxNrofSearchSpaceGroups-1-r17)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0372BDA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searchSpaceLinkingId-r17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(0..maxNrofSearchSpacesLinks-1-r17)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63E1A7F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62F5D72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C730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TAG-SEARCHSPACE-STOP</w:t>
      </w:r>
    </w:p>
    <w:p w14:paraId="6BE678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ASN1STOP</w:t>
      </w:r>
    </w:p>
    <w:p w14:paraId="03B59B28"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448" w:rsidRPr="00EA2448" w14:paraId="5B3DA4E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90E0E0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A2448">
              <w:rPr>
                <w:rFonts w:ascii="Arial" w:eastAsia="Times New Roman" w:hAnsi="Arial"/>
                <w:b/>
                <w:i/>
                <w:sz w:val="18"/>
                <w:szCs w:val="22"/>
                <w:lang w:eastAsia="sv-SE"/>
              </w:rPr>
              <w:lastRenderedPageBreak/>
              <w:t>SearchSpace</w:t>
            </w:r>
            <w:proofErr w:type="spellEnd"/>
            <w:r w:rsidRPr="00EA2448">
              <w:rPr>
                <w:rFonts w:ascii="Arial" w:eastAsia="Times New Roman" w:hAnsi="Arial"/>
                <w:b/>
                <w:i/>
                <w:sz w:val="18"/>
                <w:szCs w:val="22"/>
                <w:lang w:eastAsia="sv-SE"/>
              </w:rPr>
              <w:t xml:space="preserve"> </w:t>
            </w:r>
            <w:r w:rsidRPr="00EA2448">
              <w:rPr>
                <w:rFonts w:ascii="Arial" w:eastAsia="Times New Roman" w:hAnsi="Arial"/>
                <w:b/>
                <w:sz w:val="18"/>
                <w:szCs w:val="22"/>
                <w:lang w:eastAsia="sv-SE"/>
              </w:rPr>
              <w:t>field descriptions</w:t>
            </w:r>
          </w:p>
        </w:tc>
      </w:tr>
      <w:tr w:rsidR="00EA2448" w:rsidRPr="00EA2448" w14:paraId="59BD518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6EBCA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common</w:t>
            </w:r>
          </w:p>
          <w:p w14:paraId="7EC153E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common search space (CSS) and DCI formats to monitor.</w:t>
            </w:r>
          </w:p>
        </w:tc>
      </w:tr>
      <w:tr w:rsidR="00EA2448" w:rsidRPr="00EA2448" w14:paraId="1053D3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EEDD5A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controlResourceSetId</w:t>
            </w:r>
            <w:proofErr w:type="spellEnd"/>
          </w:p>
          <w:p w14:paraId="152A3C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CORESET applicable for this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Value 0 identifies the common </w:t>
            </w:r>
            <w:proofErr w:type="spellStart"/>
            <w:r w:rsidRPr="00EA2448">
              <w:rPr>
                <w:rFonts w:ascii="Arial" w:eastAsia="Times New Roman" w:hAnsi="Arial"/>
                <w:sz w:val="18"/>
                <w:szCs w:val="22"/>
                <w:lang w:eastAsia="sv-SE"/>
              </w:rPr>
              <w:t>CORESET#0</w:t>
            </w:r>
            <w:proofErr w:type="spellEnd"/>
            <w:r w:rsidRPr="00EA2448">
              <w:rPr>
                <w:rFonts w:ascii="Arial" w:eastAsia="Times New Roman" w:hAnsi="Arial"/>
                <w:sz w:val="18"/>
                <w:szCs w:val="22"/>
                <w:lang w:eastAsia="sv-SE"/>
              </w:rPr>
              <w:t xml:space="preserve"> configured in MIB and in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Values </w:t>
            </w:r>
            <w:proofErr w:type="gramStart"/>
            <w:r w:rsidRPr="00EA2448">
              <w:rPr>
                <w:rFonts w:ascii="Arial" w:eastAsia="Times New Roman" w:hAnsi="Arial"/>
                <w:sz w:val="18"/>
                <w:szCs w:val="22"/>
                <w:lang w:eastAsia="sv-SE"/>
              </w:rPr>
              <w:t>1..</w:t>
            </w:r>
            <w:proofErr w:type="spellStart"/>
            <w:proofErr w:type="gramEnd"/>
            <w:r w:rsidRPr="00EA2448">
              <w:rPr>
                <w:rFonts w:ascii="Arial" w:eastAsia="Times New Roman" w:hAnsi="Arial"/>
                <w:i/>
                <w:sz w:val="18"/>
                <w:szCs w:val="22"/>
                <w:lang w:eastAsia="sv-SE"/>
              </w:rPr>
              <w:t>maxNrofControlResourceSets</w:t>
            </w:r>
            <w:proofErr w:type="spellEnd"/>
            <w:r w:rsidRPr="00EA2448">
              <w:rPr>
                <w:rFonts w:ascii="Arial" w:eastAsia="Times New Roman" w:hAnsi="Arial"/>
                <w:i/>
                <w:sz w:val="18"/>
                <w:szCs w:val="22"/>
                <w:lang w:eastAsia="sv-SE"/>
              </w:rPr>
              <w:t>-1</w:t>
            </w:r>
            <w:r w:rsidRPr="00EA2448">
              <w:rPr>
                <w:rFonts w:ascii="Arial" w:eastAsia="Times New Roman" w:hAnsi="Arial"/>
                <w:sz w:val="18"/>
                <w:szCs w:val="22"/>
                <w:lang w:eastAsia="sv-SE"/>
              </w:rPr>
              <w:t xml:space="preserve"> identify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configured in System Information or by dedicated signalling. The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with </w:t>
            </w:r>
            <w:r w:rsidRPr="00EA2448">
              <w:rPr>
                <w:rFonts w:ascii="Arial" w:eastAsia="Times New Roman" w:hAnsi="Arial"/>
                <w:i/>
                <w:sz w:val="18"/>
                <w:szCs w:val="22"/>
                <w:lang w:eastAsia="sv-SE"/>
              </w:rPr>
              <w:t xml:space="preserve">non-zero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are configured</w:t>
            </w:r>
            <w:r w:rsidRPr="00EA2448">
              <w:rPr>
                <w:rFonts w:ascii="Arial" w:eastAsia="Times New Roman" w:hAnsi="Arial"/>
                <w:sz w:val="18"/>
                <w:szCs w:val="22"/>
                <w:lang w:eastAsia="sv-SE"/>
              </w:rPr>
              <w:t xml:space="preserve"> in the same BWP as this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iCs/>
                <w:sz w:val="18"/>
                <w:szCs w:val="22"/>
                <w:lang w:eastAsia="sv-SE"/>
              </w:rPr>
              <w:t xml:space="preserve"> except </w:t>
            </w:r>
            <w:proofErr w:type="spellStart"/>
            <w:r w:rsidRPr="00EA2448">
              <w:rPr>
                <w:rFonts w:ascii="Arial" w:eastAsia="Times New Roman" w:hAnsi="Arial"/>
                <w:i/>
                <w:sz w:val="18"/>
                <w:szCs w:val="22"/>
                <w:lang w:eastAsia="sv-SE"/>
              </w:rPr>
              <w:t>commonControlResourceSetExt</w:t>
            </w:r>
            <w:proofErr w:type="spellEnd"/>
            <w:r w:rsidRPr="00EA2448">
              <w:rPr>
                <w:rFonts w:ascii="Arial" w:eastAsia="Times New Roman" w:hAnsi="Arial"/>
                <w:i/>
                <w:sz w:val="18"/>
                <w:szCs w:val="22"/>
                <w:lang w:eastAsia="sv-SE"/>
              </w:rPr>
              <w:t xml:space="preserve"> </w:t>
            </w:r>
            <w:r w:rsidRPr="00EA2448">
              <w:rPr>
                <w:rFonts w:ascii="Arial" w:eastAsia="Times New Roman" w:hAnsi="Arial"/>
                <w:iCs/>
                <w:sz w:val="18"/>
                <w:szCs w:val="22"/>
                <w:lang w:eastAsia="sv-SE"/>
              </w:rPr>
              <w:t xml:space="preserve">which is configured by </w:t>
            </w:r>
            <w:proofErr w:type="spellStart"/>
            <w:r w:rsidRPr="00EA2448">
              <w:rPr>
                <w:rFonts w:ascii="Arial" w:eastAsia="Times New Roman" w:hAnsi="Arial"/>
                <w:iCs/>
                <w:sz w:val="18"/>
                <w:szCs w:val="22"/>
                <w:lang w:eastAsia="sv-SE"/>
              </w:rPr>
              <w:t>SIB20</w:t>
            </w:r>
            <w:proofErr w:type="spellEnd"/>
            <w:r w:rsidRPr="00EA2448">
              <w:rPr>
                <w:rFonts w:ascii="Arial" w:eastAsia="Times New Roman" w:hAnsi="Arial"/>
                <w:sz w:val="18"/>
                <w:szCs w:val="22"/>
                <w:lang w:eastAsia="sv-SE"/>
              </w:rPr>
              <w:t xml:space="preserve">. If the field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i/>
                <w:sz w:val="18"/>
                <w:szCs w:val="22"/>
                <w:lang w:eastAsia="sv-SE"/>
              </w:rPr>
              <w:t>-r16</w:t>
            </w:r>
            <w:r w:rsidRPr="00EA2448">
              <w:rPr>
                <w:rFonts w:ascii="Arial" w:eastAsia="Times New Roman" w:hAnsi="Arial"/>
                <w:sz w:val="18"/>
                <w:szCs w:val="22"/>
                <w:lang w:eastAsia="sv-SE"/>
              </w:rPr>
              <w:t xml:space="preserve"> is present, UE shall ignore the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(without suffix).</w:t>
            </w:r>
          </w:p>
        </w:tc>
      </w:tr>
      <w:tr w:rsidR="00EA2448" w:rsidRPr="00EA2448" w14:paraId="32D35CB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D597B4" w14:textId="77777777" w:rsidR="00EA2448" w:rsidRPr="00EA2448" w:rsidRDefault="00EA2448" w:rsidP="00EA244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EA2448">
              <w:rPr>
                <w:rFonts w:ascii="Arial" w:eastAsia="SimSun" w:hAnsi="Arial"/>
                <w:b/>
                <w:bCs/>
                <w:i/>
                <w:iCs/>
                <w:sz w:val="18"/>
                <w:lang w:eastAsia="sv-SE"/>
              </w:rPr>
              <w:t>dummy1</w:t>
            </w:r>
            <w:proofErr w:type="spellEnd"/>
            <w:r w:rsidRPr="00EA2448">
              <w:rPr>
                <w:rFonts w:ascii="Arial" w:eastAsia="SimSun" w:hAnsi="Arial"/>
                <w:b/>
                <w:bCs/>
                <w:i/>
                <w:iCs/>
                <w:sz w:val="18"/>
                <w:lang w:eastAsia="sv-SE"/>
              </w:rPr>
              <w:t xml:space="preserve">, </w:t>
            </w:r>
            <w:proofErr w:type="spellStart"/>
            <w:r w:rsidRPr="00EA2448">
              <w:rPr>
                <w:rFonts w:ascii="Arial" w:eastAsia="SimSun" w:hAnsi="Arial"/>
                <w:b/>
                <w:bCs/>
                <w:i/>
                <w:iCs/>
                <w:sz w:val="18"/>
                <w:lang w:eastAsia="sv-SE"/>
              </w:rPr>
              <w:t>dummy2</w:t>
            </w:r>
            <w:proofErr w:type="spellEnd"/>
          </w:p>
          <w:p w14:paraId="6F29D4B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SimSun" w:hAnsi="Arial"/>
                <w:sz w:val="18"/>
                <w:lang w:eastAsia="sv-SE"/>
              </w:rPr>
              <w:t>This field is not used in the specification. If received it shall be ignored by the UE.</w:t>
            </w:r>
          </w:p>
        </w:tc>
      </w:tr>
      <w:tr w:rsidR="00EA2448" w:rsidRPr="00EA2448" w14:paraId="53D86F9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19863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Format0</w:t>
            </w:r>
            <w:proofErr w:type="spellEnd"/>
            <w:r w:rsidRPr="00EA2448">
              <w:rPr>
                <w:rFonts w:ascii="Arial" w:eastAsia="Times New Roman" w:hAnsi="Arial"/>
                <w:b/>
                <w:i/>
                <w:sz w:val="18"/>
                <w:szCs w:val="22"/>
                <w:lang w:eastAsia="sv-SE"/>
              </w:rPr>
              <w:t>-0-</w:t>
            </w:r>
            <w:proofErr w:type="spellStart"/>
            <w:r w:rsidRPr="00EA2448">
              <w:rPr>
                <w:rFonts w:ascii="Arial" w:eastAsia="Times New Roman" w:hAnsi="Arial"/>
                <w:b/>
                <w:i/>
                <w:sz w:val="18"/>
                <w:szCs w:val="22"/>
                <w:lang w:eastAsia="sv-SE"/>
              </w:rPr>
              <w:t>AndFormat1</w:t>
            </w:r>
            <w:proofErr w:type="spellEnd"/>
            <w:r w:rsidRPr="00EA2448">
              <w:rPr>
                <w:rFonts w:ascii="Arial" w:eastAsia="Times New Roman" w:hAnsi="Arial"/>
                <w:b/>
                <w:i/>
                <w:sz w:val="18"/>
                <w:szCs w:val="22"/>
                <w:lang w:eastAsia="sv-SE"/>
              </w:rPr>
              <w:t>-0</w:t>
            </w:r>
          </w:p>
          <w:p w14:paraId="7E3F0CB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the UE monitors the DCI formats 0_0 and 1_0 according to TS 38.213 [13], clause 10.1.</w:t>
            </w:r>
          </w:p>
        </w:tc>
      </w:tr>
      <w:tr w:rsidR="00EA2448" w:rsidRPr="00EA2448" w14:paraId="4CDA4CA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3F13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-0</w:t>
            </w:r>
          </w:p>
          <w:p w14:paraId="5BCFC5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2_0 according to TS 38.213 [13], clause 10.1, 11.1.1.</w:t>
            </w:r>
          </w:p>
        </w:tc>
      </w:tr>
      <w:tr w:rsidR="00EA2448" w:rsidRPr="00EA2448" w14:paraId="5EDD6C7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BC40E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-1</w:t>
            </w:r>
          </w:p>
          <w:p w14:paraId="6A1265E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2_1 according to TS 38.213 [13], clause 10.1, 11.2.</w:t>
            </w:r>
          </w:p>
        </w:tc>
      </w:tr>
      <w:tr w:rsidR="00EA2448" w:rsidRPr="00EA2448" w14:paraId="0801036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963D7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-2</w:t>
            </w:r>
          </w:p>
          <w:p w14:paraId="71C0AED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2_2 according to TS 38.213 [13], clause 10.1, 11.3.</w:t>
            </w:r>
          </w:p>
        </w:tc>
      </w:tr>
      <w:tr w:rsidR="00EA2448" w:rsidRPr="00EA2448" w14:paraId="04F7F88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9ECDD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-3</w:t>
            </w:r>
          </w:p>
          <w:p w14:paraId="7EEA7E3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2_3 according to TS 38.213 [13], clause 10.1, 11.4</w:t>
            </w:r>
          </w:p>
        </w:tc>
      </w:tr>
      <w:tr w:rsidR="00EA2448" w:rsidRPr="00EA2448" w14:paraId="0A835E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069EC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-4</w:t>
            </w:r>
          </w:p>
          <w:p w14:paraId="7105E7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UE monitors the DCI format 2_4 according to TS 38.213 [13], clause </w:t>
            </w:r>
            <w:proofErr w:type="spellStart"/>
            <w:r w:rsidRPr="00EA2448">
              <w:rPr>
                <w:rFonts w:ascii="Arial" w:eastAsia="Times New Roman" w:hAnsi="Arial"/>
                <w:sz w:val="18"/>
                <w:szCs w:val="22"/>
                <w:lang w:eastAsia="sv-SE"/>
              </w:rPr>
              <w:t>11.2A</w:t>
            </w:r>
            <w:proofErr w:type="spellEnd"/>
            <w:r w:rsidRPr="00EA2448">
              <w:rPr>
                <w:rFonts w:ascii="Arial" w:eastAsia="Times New Roman" w:hAnsi="Arial"/>
                <w:sz w:val="18"/>
                <w:szCs w:val="22"/>
                <w:lang w:eastAsia="sv-SE"/>
              </w:rPr>
              <w:t>.</w:t>
            </w:r>
          </w:p>
        </w:tc>
      </w:tr>
      <w:tr w:rsidR="00EA2448" w:rsidRPr="00EA2448" w14:paraId="751925E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BEE04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-5</w:t>
            </w:r>
          </w:p>
          <w:p w14:paraId="71AF81F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IAB-MT monitors the DCI format 2_5 according to TS 38.213 [13], clause 14.</w:t>
            </w:r>
          </w:p>
        </w:tc>
      </w:tr>
      <w:tr w:rsidR="00EA2448" w:rsidRPr="00EA2448" w14:paraId="36A1A7E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D0455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-6</w:t>
            </w:r>
          </w:p>
          <w:p w14:paraId="31020C6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2_6 according to TS 38.213 [13], clause 10.1, 10.3. DCI format 2_6 can only be configured on the SpCell.</w:t>
            </w:r>
          </w:p>
        </w:tc>
      </w:tr>
      <w:tr w:rsidR="00EA2448" w:rsidRPr="00EA2448" w14:paraId="36FCC856" w14:textId="77777777" w:rsidTr="0033186C">
        <w:tc>
          <w:tcPr>
            <w:tcW w:w="14173" w:type="dxa"/>
            <w:tcBorders>
              <w:top w:val="single" w:sz="4" w:space="0" w:color="auto"/>
              <w:left w:val="single" w:sz="4" w:space="0" w:color="auto"/>
              <w:bottom w:val="single" w:sz="4" w:space="0" w:color="auto"/>
              <w:right w:val="single" w:sz="4" w:space="0" w:color="auto"/>
            </w:tcBorders>
          </w:tcPr>
          <w:p w14:paraId="72B3FBE5" w14:textId="77777777" w:rsidR="00EA2448" w:rsidRPr="00EA2448" w:rsidRDefault="00EA2448" w:rsidP="00EA2448">
            <w:pPr>
              <w:keepNext/>
              <w:keepLines/>
              <w:overflowPunct w:val="0"/>
              <w:autoSpaceDE w:val="0"/>
              <w:autoSpaceDN w:val="0"/>
              <w:adjustRightInd w:val="0"/>
              <w:spacing w:after="0"/>
              <w:textAlignment w:val="baseline"/>
              <w:rPr>
                <w:rFonts w:ascii="Arial" w:eastAsia="DengXian" w:hAnsi="Arial"/>
                <w:b/>
                <w:bCs/>
                <w:i/>
                <w:iCs/>
                <w:sz w:val="18"/>
                <w:lang w:eastAsia="zh-CN"/>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w:t>
            </w:r>
            <w:r w:rsidRPr="00EA2448">
              <w:rPr>
                <w:rFonts w:ascii="Arial" w:eastAsia="DengXian" w:hAnsi="Arial"/>
                <w:b/>
                <w:bCs/>
                <w:i/>
                <w:iCs/>
                <w:sz w:val="18"/>
                <w:lang w:eastAsia="zh-CN"/>
              </w:rPr>
              <w:t>7</w:t>
            </w:r>
          </w:p>
          <w:p w14:paraId="7DD387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UE monitors the DCI format 2_</w:t>
            </w:r>
            <w:r w:rsidRPr="00EA2448">
              <w:rPr>
                <w:rFonts w:ascii="Arial" w:eastAsia="DengXian" w:hAnsi="Arial"/>
                <w:sz w:val="18"/>
                <w:szCs w:val="22"/>
                <w:lang w:eastAsia="zh-CN"/>
              </w:rPr>
              <w:t>7</w:t>
            </w:r>
            <w:r w:rsidRPr="00EA2448">
              <w:rPr>
                <w:rFonts w:ascii="Arial" w:eastAsia="Times New Roman" w:hAnsi="Arial"/>
                <w:sz w:val="18"/>
                <w:szCs w:val="22"/>
                <w:lang w:eastAsia="sv-SE"/>
              </w:rPr>
              <w:t xml:space="preserve"> according to TS 38.213 [13], clause </w:t>
            </w:r>
            <w:r w:rsidRPr="00EA2448">
              <w:rPr>
                <w:rFonts w:ascii="Arial" w:eastAsia="DengXian" w:hAnsi="Arial"/>
                <w:sz w:val="18"/>
                <w:szCs w:val="22"/>
                <w:lang w:eastAsia="zh-CN"/>
              </w:rPr>
              <w:t xml:space="preserve">10.1, </w:t>
            </w:r>
            <w:proofErr w:type="spellStart"/>
            <w:r w:rsidRPr="00EA2448">
              <w:rPr>
                <w:rFonts w:ascii="Arial" w:eastAsia="Times New Roman" w:hAnsi="Arial"/>
                <w:sz w:val="18"/>
                <w:szCs w:val="22"/>
                <w:lang w:eastAsia="sv-SE"/>
              </w:rPr>
              <w:t>1</w:t>
            </w:r>
            <w:r w:rsidRPr="00EA2448">
              <w:rPr>
                <w:rFonts w:ascii="Arial" w:eastAsia="DengXian" w:hAnsi="Arial"/>
                <w:sz w:val="18"/>
                <w:szCs w:val="22"/>
                <w:lang w:eastAsia="zh-CN"/>
              </w:rPr>
              <w:t>0</w:t>
            </w:r>
            <w:r w:rsidRPr="00EA2448">
              <w:rPr>
                <w:rFonts w:ascii="Arial" w:eastAsia="Times New Roman" w:hAnsi="Arial"/>
                <w:sz w:val="18"/>
                <w:szCs w:val="22"/>
                <w:lang w:eastAsia="sv-SE"/>
              </w:rPr>
              <w:t>.</w:t>
            </w:r>
            <w:r w:rsidRPr="00EA2448">
              <w:rPr>
                <w:rFonts w:ascii="Arial" w:eastAsia="DengXian" w:hAnsi="Arial"/>
                <w:sz w:val="18"/>
                <w:szCs w:val="22"/>
                <w:lang w:eastAsia="zh-CN"/>
              </w:rPr>
              <w:t>4</w:t>
            </w:r>
            <w:r w:rsidRPr="00EA2448">
              <w:rPr>
                <w:rFonts w:ascii="Arial" w:eastAsia="Times New Roman" w:hAnsi="Arial"/>
                <w:sz w:val="18"/>
                <w:szCs w:val="22"/>
                <w:lang w:eastAsia="sv-SE"/>
              </w:rPr>
              <w:t>A</w:t>
            </w:r>
            <w:proofErr w:type="spellEnd"/>
            <w:r w:rsidRPr="00EA2448">
              <w:rPr>
                <w:rFonts w:ascii="Arial" w:eastAsia="Times New Roman" w:hAnsi="Arial"/>
                <w:sz w:val="18"/>
                <w:szCs w:val="22"/>
                <w:lang w:eastAsia="sv-SE"/>
              </w:rPr>
              <w:t>.</w:t>
            </w:r>
          </w:p>
        </w:tc>
      </w:tr>
      <w:tr w:rsidR="00EA2448" w:rsidRPr="00EA2448" w14:paraId="007D6B5E" w14:textId="77777777" w:rsidTr="0033186C">
        <w:tc>
          <w:tcPr>
            <w:tcW w:w="14173" w:type="dxa"/>
            <w:tcBorders>
              <w:top w:val="single" w:sz="4" w:space="0" w:color="auto"/>
              <w:left w:val="single" w:sz="4" w:space="0" w:color="auto"/>
              <w:bottom w:val="single" w:sz="4" w:space="0" w:color="auto"/>
              <w:right w:val="single" w:sz="4" w:space="0" w:color="auto"/>
            </w:tcBorders>
          </w:tcPr>
          <w:p w14:paraId="1A9E651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-0</w:t>
            </w:r>
          </w:p>
          <w:p w14:paraId="4998A84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the UE monitors the DCI format 4_0 with CRC scrambled by </w:t>
            </w:r>
            <w:proofErr w:type="spellStart"/>
            <w:r w:rsidRPr="00EA2448">
              <w:rPr>
                <w:rFonts w:ascii="Arial" w:eastAsia="Times New Roman" w:hAnsi="Arial"/>
                <w:sz w:val="18"/>
                <w:szCs w:val="22"/>
                <w:lang w:eastAsia="sv-SE"/>
              </w:rPr>
              <w:t>MCCH-RNTI</w:t>
            </w:r>
            <w:proofErr w:type="spellEnd"/>
            <w:r w:rsidRPr="00EA2448">
              <w:rPr>
                <w:rFonts w:ascii="Arial" w:eastAsia="Times New Roman" w:hAnsi="Arial"/>
                <w:sz w:val="18"/>
                <w:szCs w:val="22"/>
                <w:lang w:eastAsia="sv-SE"/>
              </w:rPr>
              <w:t>/G-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5D8100E9" w14:textId="77777777" w:rsidTr="0033186C">
        <w:tc>
          <w:tcPr>
            <w:tcW w:w="14173" w:type="dxa"/>
            <w:tcBorders>
              <w:top w:val="single" w:sz="4" w:space="0" w:color="auto"/>
              <w:left w:val="single" w:sz="4" w:space="0" w:color="auto"/>
              <w:bottom w:val="single" w:sz="4" w:space="0" w:color="auto"/>
              <w:right w:val="single" w:sz="4" w:space="0" w:color="auto"/>
            </w:tcBorders>
          </w:tcPr>
          <w:p w14:paraId="668C9D0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roofErr w:type="spellStart"/>
            <w:r w:rsidRPr="00EA2448">
              <w:rPr>
                <w:rFonts w:ascii="Arial" w:eastAsia="Times New Roman" w:hAnsi="Arial"/>
                <w:b/>
                <w:i/>
                <w:sz w:val="18"/>
                <w:szCs w:val="22"/>
                <w:lang w:eastAsia="sv-SE"/>
              </w:rPr>
              <w:t>AndFormat4</w:t>
            </w:r>
            <w:proofErr w:type="spellEnd"/>
            <w:r w:rsidRPr="00EA2448">
              <w:rPr>
                <w:rFonts w:ascii="Arial" w:eastAsia="Times New Roman" w:hAnsi="Arial"/>
                <w:b/>
                <w:i/>
                <w:sz w:val="18"/>
                <w:szCs w:val="22"/>
                <w:lang w:eastAsia="sv-SE"/>
              </w:rPr>
              <w:t>-2</w:t>
            </w:r>
          </w:p>
          <w:p w14:paraId="3B7047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and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[11.1].</w:t>
            </w:r>
          </w:p>
        </w:tc>
      </w:tr>
      <w:tr w:rsidR="00EA2448" w:rsidRPr="00EA2448" w14:paraId="78DAFDA7" w14:textId="77777777" w:rsidTr="0033186C">
        <w:tc>
          <w:tcPr>
            <w:tcW w:w="14173" w:type="dxa"/>
            <w:tcBorders>
              <w:top w:val="single" w:sz="4" w:space="0" w:color="auto"/>
              <w:left w:val="single" w:sz="4" w:space="0" w:color="auto"/>
              <w:bottom w:val="single" w:sz="4" w:space="0" w:color="auto"/>
              <w:right w:val="single" w:sz="4" w:space="0" w:color="auto"/>
            </w:tcBorders>
          </w:tcPr>
          <w:p w14:paraId="390CC38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
          <w:p w14:paraId="39B53C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699265E3" w14:textId="77777777" w:rsidTr="0033186C">
        <w:tc>
          <w:tcPr>
            <w:tcW w:w="14173" w:type="dxa"/>
            <w:tcBorders>
              <w:top w:val="single" w:sz="4" w:space="0" w:color="auto"/>
              <w:left w:val="single" w:sz="4" w:space="0" w:color="auto"/>
              <w:bottom w:val="single" w:sz="4" w:space="0" w:color="auto"/>
              <w:right w:val="single" w:sz="4" w:space="0" w:color="auto"/>
            </w:tcBorders>
          </w:tcPr>
          <w:p w14:paraId="0441DF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-2</w:t>
            </w:r>
          </w:p>
          <w:p w14:paraId="6E23AC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0E6CF6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05BA0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dci-Formats</w:t>
            </w:r>
          </w:p>
          <w:p w14:paraId="4624D78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the UE monitors in this USS for DCI formats 0-0 and 1-0 or for formats 0-1 and 1-1.</w:t>
            </w:r>
          </w:p>
        </w:tc>
      </w:tr>
      <w:tr w:rsidR="00EA2448" w:rsidRPr="00EA2448" w14:paraId="0F747EE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52D66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FormatsExt</w:t>
            </w:r>
            <w:proofErr w:type="spellEnd"/>
          </w:p>
          <w:p w14:paraId="39BC7F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FormatsExt</w:t>
            </w:r>
            <w:proofErr w:type="spellEnd"/>
            <w:r w:rsidRPr="00EA2448">
              <w:rPr>
                <w:rFonts w:ascii="Arial" w:eastAsia="Times New Roman" w:hAnsi="Arial"/>
                <w:i/>
                <w:iCs/>
                <w:sz w:val="18"/>
                <w:lang w:eastAsia="sv-SE"/>
              </w:rPr>
              <w:t xml:space="preserve"> </w:t>
            </w:r>
            <w:r w:rsidRPr="00EA244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EA2448">
              <w:rPr>
                <w:rFonts w:ascii="Arial" w:eastAsia="Times New Roman" w:hAnsi="Arial"/>
                <w:sz w:val="18"/>
                <w:lang w:eastAsia="ja-JP"/>
              </w:rPr>
              <w:t xml:space="preserve"> This field is not configured for operation</w:t>
            </w:r>
            <w:r w:rsidRPr="00EA2448">
              <w:rPr>
                <w:rFonts w:ascii="Arial" w:eastAsia="Times New Roman" w:hAnsi="Arial" w:cs="Arial"/>
                <w:sz w:val="18"/>
                <w:szCs w:val="22"/>
                <w:lang w:eastAsia="sv-SE"/>
              </w:rPr>
              <w:t xml:space="preserve"> with shared spectrum channel access in this release</w:t>
            </w:r>
            <w:r w:rsidRPr="00EA2448">
              <w:rPr>
                <w:rFonts w:ascii="Arial" w:eastAsia="Times New Roman" w:hAnsi="Arial"/>
                <w:i/>
                <w:iCs/>
                <w:sz w:val="18"/>
                <w:lang w:eastAsia="ja-JP"/>
              </w:rPr>
              <w:t>.</w:t>
            </w:r>
          </w:p>
        </w:tc>
      </w:tr>
      <w:tr w:rsidR="008B5CC2" w:rsidRPr="00C0503E" w14:paraId="7FC649E9" w14:textId="77777777" w:rsidTr="009213AD">
        <w:trPr>
          <w:ins w:id="210" w:author="Riki Okawa (大川 立樹)" w:date="2023-07-06T13:45:00Z"/>
        </w:trPr>
        <w:tc>
          <w:tcPr>
            <w:tcW w:w="14173" w:type="dxa"/>
            <w:tcBorders>
              <w:top w:val="single" w:sz="4" w:space="0" w:color="auto"/>
              <w:left w:val="single" w:sz="4" w:space="0" w:color="auto"/>
              <w:bottom w:val="single" w:sz="4" w:space="0" w:color="auto"/>
              <w:right w:val="single" w:sz="4" w:space="0" w:color="auto"/>
            </w:tcBorders>
            <w:hideMark/>
          </w:tcPr>
          <w:p w14:paraId="0973A76B" w14:textId="77777777" w:rsidR="008B5CC2" w:rsidRPr="00EA2448" w:rsidRDefault="008B5CC2" w:rsidP="008B5CC2">
            <w:pPr>
              <w:keepNext/>
              <w:keepLines/>
              <w:overflowPunct w:val="0"/>
              <w:autoSpaceDE w:val="0"/>
              <w:autoSpaceDN w:val="0"/>
              <w:adjustRightInd w:val="0"/>
              <w:spacing w:after="0"/>
              <w:textAlignment w:val="baseline"/>
              <w:rPr>
                <w:ins w:id="211" w:author="Riki Okawa (大川 立樹)" w:date="2023-07-06T13:45:00Z"/>
                <w:rFonts w:ascii="Arial" w:eastAsia="Times New Roman" w:hAnsi="Arial"/>
                <w:b/>
                <w:i/>
                <w:sz w:val="18"/>
                <w:szCs w:val="22"/>
                <w:lang w:eastAsia="sv-SE"/>
              </w:rPr>
            </w:pPr>
            <w:ins w:id="212" w:author="Riki Okawa (大川 立樹)" w:date="2023-07-06T13:45:00Z">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w:t>
              </w:r>
              <w:r>
                <w:rPr>
                  <w:rFonts w:ascii="Arial" w:eastAsia="Times New Roman" w:hAnsi="Arial"/>
                  <w:b/>
                  <w:i/>
                  <w:sz w:val="18"/>
                  <w:szCs w:val="22"/>
                  <w:lang w:eastAsia="sv-SE"/>
                </w:rPr>
                <w:t>MC</w:t>
              </w:r>
              <w:proofErr w:type="spellEnd"/>
            </w:ins>
          </w:p>
          <w:p w14:paraId="5FBFE0D9" w14:textId="7A9828CE" w:rsidR="008B5CC2" w:rsidRDefault="008B5CC2" w:rsidP="008B5CC2">
            <w:pPr>
              <w:keepNext/>
              <w:keepLines/>
              <w:overflowPunct w:val="0"/>
              <w:autoSpaceDE w:val="0"/>
              <w:autoSpaceDN w:val="0"/>
              <w:adjustRightInd w:val="0"/>
              <w:spacing w:after="0"/>
              <w:textAlignment w:val="baseline"/>
              <w:rPr>
                <w:ins w:id="213" w:author="Riki Okawa (大川 立樹)" w:date="2023-07-06T13:46:00Z"/>
                <w:rFonts w:ascii="Arial" w:eastAsia="Times New Roman" w:hAnsi="Arial"/>
                <w:sz w:val="18"/>
                <w:lang w:eastAsia="sv-SE"/>
              </w:rPr>
            </w:pPr>
            <w:ins w:id="214" w:author="Riki Okawa (大川 立樹)" w:date="2023-07-06T13:46:00Z">
              <w:r w:rsidRPr="008B5CC2">
                <w:rPr>
                  <w:rFonts w:ascii="Arial" w:eastAsia="Times New Roman" w:hAnsi="Arial"/>
                  <w:sz w:val="18"/>
                  <w:lang w:eastAsia="sv-SE"/>
                </w:rPr>
                <w:t>Indicate whether the UE monitors in this USS for DCI format 0_3 or for format 1_3 or for formats 0_3 and 1_3. Separate search space sets for DCI format 0_3/1_3 and legacy DCI formats are independently configured.</w:t>
              </w:r>
            </w:ins>
            <w:ins w:id="215" w:author="Riki Okawa (大川 立樹)" w:date="2023-09-20T16:13:00Z">
              <w:r w:rsidR="00F7021D">
                <w:rPr>
                  <w:rFonts w:ascii="Arial" w:eastAsia="Times New Roman" w:hAnsi="Arial"/>
                  <w:sz w:val="18"/>
                  <w:lang w:eastAsia="sv-SE"/>
                </w:rPr>
                <w:t xml:space="preserve"> </w:t>
              </w:r>
              <w:commentRangeStart w:id="216"/>
              <w:r w:rsidR="00F7021D" w:rsidRPr="00F7021D">
                <w:rPr>
                  <w:rFonts w:ascii="Arial" w:eastAsia="Times New Roman" w:hAnsi="Arial"/>
                  <w:sz w:val="18"/>
                  <w:lang w:eastAsia="sv-SE"/>
                </w:rPr>
                <w:t>If this field is present, the field</w:t>
              </w:r>
              <w:r w:rsidR="00F7021D" w:rsidRPr="00F7021D">
                <w:rPr>
                  <w:rFonts w:ascii="Arial" w:eastAsia="Times New Roman" w:hAnsi="Arial"/>
                  <w:i/>
                  <w:iCs/>
                  <w:sz w:val="18"/>
                  <w:lang w:eastAsia="sv-SE"/>
                </w:rPr>
                <w:t xml:space="preserve"> dci-Formats</w:t>
              </w:r>
              <w:r w:rsidR="00F7021D" w:rsidRPr="00F7021D">
                <w:rPr>
                  <w:rFonts w:ascii="Arial" w:eastAsia="Times New Roman" w:hAnsi="Arial"/>
                  <w:sz w:val="18"/>
                  <w:lang w:eastAsia="sv-SE"/>
                </w:rPr>
                <w:t xml:space="preserve"> is ignored.</w:t>
              </w:r>
              <w:commentRangeEnd w:id="216"/>
              <w:r w:rsidR="00F7021D">
                <w:rPr>
                  <w:rStyle w:val="ae"/>
                </w:rPr>
                <w:commentReference w:id="216"/>
              </w:r>
            </w:ins>
          </w:p>
          <w:p w14:paraId="451989BF" w14:textId="359E6508" w:rsidR="008B5CC2" w:rsidRPr="00C0503E" w:rsidRDefault="008B5CC2" w:rsidP="009213AD">
            <w:pPr>
              <w:pStyle w:val="TAN"/>
              <w:rPr>
                <w:ins w:id="217" w:author="Riki Okawa (大川 立樹)" w:date="2023-07-06T13:45:00Z"/>
                <w:lang w:eastAsia="sv-SE"/>
              </w:rPr>
            </w:pPr>
            <w:ins w:id="218" w:author="Riki Okawa (大川 立樹)" w:date="2023-07-06T13:45:00Z">
              <w:r w:rsidRPr="00C0503E">
                <w:t>NOTE:</w:t>
              </w:r>
              <w:r w:rsidRPr="00C0503E">
                <w:tab/>
              </w:r>
            </w:ins>
            <w:ins w:id="219" w:author="Riki Okawa (大川 立樹)" w:date="2023-07-06T13:46:00Z">
              <w:r>
                <w:t>T</w:t>
              </w:r>
              <w:r w:rsidRPr="008B5CC2">
                <w:rPr>
                  <w:rFonts w:eastAsia="Times New Roman"/>
                  <w:lang w:eastAsia="sv-SE"/>
                </w:rPr>
                <w:t xml:space="preserve">his parameter is used only for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scheduling cell, while another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reference scheduled cell (if any) configures only </w:t>
              </w:r>
              <w:proofErr w:type="spellStart"/>
              <w:r w:rsidRPr="008B5CC2">
                <w:rPr>
                  <w:rFonts w:eastAsia="Times New Roman"/>
                  <w:lang w:eastAsia="sv-SE"/>
                </w:rPr>
                <w:t>nrofCandidates</w:t>
              </w:r>
              <w:proofErr w:type="spellEnd"/>
              <w:r w:rsidRPr="008B5CC2">
                <w:rPr>
                  <w:rFonts w:eastAsia="Times New Roman"/>
                  <w:lang w:eastAsia="sv-SE"/>
                </w:rPr>
                <w:t xml:space="preserve"> (i.e., all other optional fields are absent) with same </w:t>
              </w:r>
              <w:proofErr w:type="spellStart"/>
              <w:r w:rsidRPr="008B5CC2">
                <w:rPr>
                  <w:rFonts w:eastAsia="Times New Roman"/>
                  <w:lang w:eastAsia="sv-SE"/>
                </w:rPr>
                <w:t>serachSpaceId</w:t>
              </w:r>
              <w:proofErr w:type="spellEnd"/>
              <w:r w:rsidRPr="008B5CC2">
                <w:rPr>
                  <w:rFonts w:eastAsia="Times New Roman"/>
                  <w:lang w:eastAsia="sv-SE"/>
                </w:rPr>
                <w:t xml:space="preserve"> with that for scheduling cell.</w:t>
              </w:r>
            </w:ins>
          </w:p>
        </w:tc>
      </w:tr>
      <w:tr w:rsidR="00EA2448" w:rsidRPr="00EA2448" w14:paraId="0F645E64" w14:textId="77777777" w:rsidTr="0033186C">
        <w:tc>
          <w:tcPr>
            <w:tcW w:w="14173" w:type="dxa"/>
            <w:tcBorders>
              <w:top w:val="single" w:sz="4" w:space="0" w:color="auto"/>
              <w:left w:val="single" w:sz="4" w:space="0" w:color="auto"/>
              <w:bottom w:val="single" w:sz="4" w:space="0" w:color="auto"/>
              <w:right w:val="single" w:sz="4" w:space="0" w:color="auto"/>
            </w:tcBorders>
          </w:tcPr>
          <w:p w14:paraId="03348A15" w14:textId="3FAA9FE3"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A2448">
              <w:rPr>
                <w:rFonts w:ascii="Arial" w:eastAsia="Times New Roman" w:hAnsi="Arial"/>
                <w:b/>
                <w:bCs/>
                <w:i/>
                <w:iCs/>
                <w:sz w:val="18"/>
                <w:lang w:eastAsia="ja-JP"/>
              </w:rPr>
              <w:t>dci-Formats-MT</w:t>
            </w:r>
          </w:p>
          <w:p w14:paraId="11A2034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lang w:eastAsia="ja-JP"/>
              </w:rPr>
              <w:t>Indicates whether the IAB-MT monitors the DCI formats 2-5 according to TS 38.213 [13], clause 14.</w:t>
            </w:r>
          </w:p>
        </w:tc>
      </w:tr>
      <w:tr w:rsidR="00EA2448" w:rsidRPr="00EA2448" w14:paraId="3B66DC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885D12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A2448">
              <w:rPr>
                <w:rFonts w:ascii="Arial" w:eastAsia="Times New Roman" w:hAnsi="Arial"/>
                <w:b/>
                <w:bCs/>
                <w:i/>
                <w:iCs/>
                <w:sz w:val="18"/>
                <w:lang w:eastAsia="sv-SE"/>
              </w:rPr>
              <w:t>dci-</w:t>
            </w:r>
            <w:proofErr w:type="spellStart"/>
            <w:r w:rsidRPr="00EA2448">
              <w:rPr>
                <w:rFonts w:ascii="Arial" w:eastAsia="Times New Roman" w:hAnsi="Arial"/>
                <w:b/>
                <w:bCs/>
                <w:i/>
                <w:iCs/>
                <w:sz w:val="18"/>
                <w:lang w:eastAsia="sv-SE"/>
              </w:rPr>
              <w:t>FormatsSL</w:t>
            </w:r>
            <w:proofErr w:type="spellEnd"/>
          </w:p>
          <w:p w14:paraId="60B5D98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FormatsSL</w:t>
            </w:r>
            <w:proofErr w:type="spellEnd"/>
            <w:r w:rsidRPr="00EA2448">
              <w:rPr>
                <w:rFonts w:ascii="Arial" w:eastAsia="Times New Roman" w:hAnsi="Arial"/>
                <w:sz w:val="18"/>
                <w:lang w:eastAsia="sv-SE"/>
              </w:rPr>
              <w:t xml:space="preserve"> is used.</w:t>
            </w:r>
          </w:p>
        </w:tc>
      </w:tr>
      <w:tr w:rsidR="00EA2448" w:rsidRPr="00EA2448" w14:paraId="2A06B3B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421EC0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duration</w:t>
            </w:r>
          </w:p>
          <w:p w14:paraId="5469950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consecutive slots that a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lasts </w:t>
            </w:r>
            <w:proofErr w:type="gramStart"/>
            <w:r w:rsidRPr="00EA2448">
              <w:rPr>
                <w:rFonts w:ascii="Arial" w:eastAsia="Times New Roman" w:hAnsi="Arial"/>
                <w:sz w:val="18"/>
                <w:szCs w:val="22"/>
                <w:lang w:eastAsia="sv-SE"/>
              </w:rPr>
              <w:t>in</w:t>
            </w:r>
            <w:proofErr w:type="gramEnd"/>
            <w:r w:rsidRPr="00EA2448">
              <w:rPr>
                <w:rFonts w:ascii="Arial" w:eastAsia="Times New Roman" w:hAnsi="Arial"/>
                <w:sz w:val="18"/>
                <w:szCs w:val="22"/>
                <w:lang w:eastAsia="sv-SE"/>
              </w:rPr>
              <w:t xml:space="preserve"> every occasion, i.e., upon every period as given in the </w:t>
            </w:r>
            <w:proofErr w:type="spellStart"/>
            <w:r w:rsidRPr="00EA2448">
              <w:rPr>
                <w:rFonts w:ascii="Arial" w:eastAsia="Times New Roman" w:hAnsi="Arial"/>
                <w:i/>
                <w:sz w:val="18"/>
                <w:szCs w:val="22"/>
                <w:lang w:eastAsia="sv-SE"/>
              </w:rPr>
              <w:t>periodicityAndOffset</w:t>
            </w:r>
            <w:proofErr w:type="spellEnd"/>
            <w:r w:rsidRPr="00EA244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w:t>
            </w:r>
          </w:p>
          <w:p w14:paraId="7185F89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szCs w:val="22"/>
                <w:lang w:eastAsia="sv-SE"/>
              </w:rPr>
              <w:t>For SCS 480 kHz and SCS 960 kHz, duration-</w:t>
            </w:r>
            <w:proofErr w:type="spellStart"/>
            <w:r w:rsidRPr="00EA2448">
              <w:rPr>
                <w:rFonts w:ascii="Arial" w:eastAsia="Times New Roman" w:hAnsi="Arial"/>
                <w:sz w:val="18"/>
                <w:szCs w:val="22"/>
                <w:lang w:eastAsia="sv-SE"/>
              </w:rPr>
              <w:t>r17</w:t>
            </w:r>
            <w:proofErr w:type="spellEnd"/>
            <w:r w:rsidRPr="00EA2448">
              <w:rPr>
                <w:rFonts w:ascii="Arial" w:eastAsia="Times New Roman" w:hAnsi="Arial"/>
                <w:sz w:val="18"/>
                <w:szCs w:val="22"/>
                <w:lang w:eastAsia="sv-SE"/>
              </w:rPr>
              <w:t xml:space="preserve"> is used, and the configured duration is restricted to be an integer multiple of L slots and smaller than periodicity, where L is the configured length of the bitmap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xml:space="preserve">. If </w:t>
            </w:r>
            <w:r w:rsidRPr="00EA2448">
              <w:rPr>
                <w:rFonts w:ascii="Arial" w:eastAsia="Times New Roman" w:hAnsi="Arial"/>
                <w:i/>
                <w:sz w:val="18"/>
                <w:szCs w:val="22"/>
                <w:lang w:eastAsia="sv-SE"/>
              </w:rPr>
              <w:t>duration-</w:t>
            </w:r>
            <w:proofErr w:type="spellStart"/>
            <w:r w:rsidRPr="00EA2448">
              <w:rPr>
                <w:rFonts w:ascii="Arial" w:eastAsia="Times New Roman" w:hAnsi="Arial"/>
                <w:i/>
                <w:sz w:val="18"/>
                <w:szCs w:val="22"/>
                <w:lang w:eastAsia="sv-SE"/>
              </w:rPr>
              <w:t>r17</w:t>
            </w:r>
            <w:proofErr w:type="spellEnd"/>
            <w:r w:rsidRPr="00EA2448">
              <w:rPr>
                <w:rFonts w:ascii="Arial" w:eastAsia="Times New Roman" w:hAnsi="Arial"/>
                <w:i/>
                <w:sz w:val="18"/>
                <w:szCs w:val="22"/>
                <w:lang w:eastAsia="sv-SE"/>
              </w:rPr>
              <w:t xml:space="preserve"> </w:t>
            </w:r>
            <w:r w:rsidRPr="00EA2448">
              <w:rPr>
                <w:rFonts w:ascii="Arial" w:eastAsia="Times New Roman" w:hAnsi="Arial"/>
                <w:sz w:val="18"/>
                <w:szCs w:val="22"/>
                <w:lang w:eastAsia="sv-SE"/>
              </w:rPr>
              <w:t xml:space="preserve">is absent, the UE assumes the duration in slots is equal to L. </w:t>
            </w:r>
            <w:r w:rsidRPr="00EA2448">
              <w:rPr>
                <w:rFonts w:ascii="Arial" w:eastAsia="Times New Roman" w:hAnsi="Arial"/>
                <w:sz w:val="18"/>
                <w:lang w:eastAsia="sv-SE"/>
              </w:rPr>
              <w:t>The maximum valid duration is periodicity-L.</w:t>
            </w:r>
          </w:p>
          <w:p w14:paraId="3B9E9FA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6"/>
                <w:lang w:eastAsia="sv-SE"/>
              </w:rPr>
            </w:pPr>
          </w:p>
          <w:p w14:paraId="4F5FD1F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18"/>
                <w:lang w:eastAsia="sv-SE"/>
              </w:rPr>
              <w:t>For IAB-MT, duration indicates n</w:t>
            </w:r>
            <w:r w:rsidRPr="00EA2448">
              <w:rPr>
                <w:rFonts w:ascii="Arial" w:eastAsia="Times New Roman" w:hAnsi="Arial" w:cs="Arial"/>
                <w:sz w:val="18"/>
                <w:szCs w:val="18"/>
                <w:lang w:eastAsia="sv-SE"/>
              </w:rPr>
              <w:t xml:space="preserve">umber of consecutive slots that a </w:t>
            </w:r>
            <w:proofErr w:type="spellStart"/>
            <w:r w:rsidRPr="00EA2448">
              <w:rPr>
                <w:rFonts w:ascii="Arial" w:eastAsia="Times New Roman" w:hAnsi="Arial" w:cs="Arial"/>
                <w:sz w:val="18"/>
                <w:szCs w:val="18"/>
                <w:lang w:eastAsia="sv-SE"/>
              </w:rPr>
              <w:t>SearchSpace</w:t>
            </w:r>
            <w:proofErr w:type="spellEnd"/>
            <w:r w:rsidRPr="00EA2448">
              <w:rPr>
                <w:rFonts w:ascii="Arial" w:eastAsia="Times New Roman" w:hAnsi="Arial" w:cs="Arial"/>
                <w:sz w:val="18"/>
                <w:szCs w:val="18"/>
                <w:lang w:eastAsia="sv-SE"/>
              </w:rPr>
              <w:t xml:space="preserve"> lasts </w:t>
            </w:r>
            <w:proofErr w:type="gramStart"/>
            <w:r w:rsidRPr="00EA2448">
              <w:rPr>
                <w:rFonts w:ascii="Arial" w:eastAsia="Times New Roman" w:hAnsi="Arial" w:cs="Arial"/>
                <w:sz w:val="18"/>
                <w:szCs w:val="18"/>
                <w:lang w:eastAsia="sv-SE"/>
              </w:rPr>
              <w:t>in</w:t>
            </w:r>
            <w:proofErr w:type="gramEnd"/>
            <w:r w:rsidRPr="00EA2448">
              <w:rPr>
                <w:rFonts w:ascii="Arial" w:eastAsia="Times New Roman" w:hAnsi="Arial" w:cs="Arial"/>
                <w:sz w:val="18"/>
                <w:szCs w:val="18"/>
                <w:lang w:eastAsia="sv-SE"/>
              </w:rPr>
              <w:t xml:space="preserve"> every occasion, i.e., upon every period as given in the </w:t>
            </w:r>
            <w:proofErr w:type="spellStart"/>
            <w:r w:rsidRPr="00EA2448">
              <w:rPr>
                <w:rFonts w:ascii="Arial" w:eastAsia="Times New Roman" w:hAnsi="Arial" w:cs="Arial"/>
                <w:i/>
                <w:sz w:val="18"/>
                <w:szCs w:val="18"/>
                <w:lang w:eastAsia="sv-SE"/>
              </w:rPr>
              <w:t>periodicityAndOffset</w:t>
            </w:r>
            <w:proofErr w:type="spellEnd"/>
            <w:r w:rsidRPr="00EA244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EA2448">
              <w:rPr>
                <w:rFonts w:ascii="Arial" w:eastAsia="Times New Roman" w:hAnsi="Arial" w:cs="Arial"/>
                <w:i/>
                <w:sz w:val="18"/>
                <w:szCs w:val="18"/>
                <w:lang w:eastAsia="sv-SE"/>
              </w:rPr>
              <w:t>monitoringSlotPeriodicityAndOffset</w:t>
            </w:r>
            <w:proofErr w:type="spellEnd"/>
            <w:r w:rsidRPr="00EA2448">
              <w:rPr>
                <w:rFonts w:ascii="Arial" w:eastAsia="Times New Roman" w:hAnsi="Arial" w:cs="Arial"/>
                <w:sz w:val="18"/>
                <w:szCs w:val="18"/>
                <w:lang w:eastAsia="sv-SE"/>
              </w:rPr>
              <w:t>).</w:t>
            </w:r>
          </w:p>
        </w:tc>
      </w:tr>
      <w:tr w:rsidR="00EA2448" w:rsidRPr="00EA2448" w14:paraId="56FBB29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E295C2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freqMonitorLocations</w:t>
            </w:r>
            <w:proofErr w:type="spellEnd"/>
          </w:p>
          <w:p w14:paraId="73C13AD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A2448">
              <w:rPr>
                <w:rFonts w:ascii="Arial" w:eastAsia="Times New Roman" w:hAnsi="Arial"/>
                <w:sz w:val="18"/>
                <w:szCs w:val="22"/>
                <w:lang w:eastAsia="sv-SE"/>
              </w:rPr>
              <w:t xml:space="preserve"> corresponds to RB set 0 in the BWP.</w:t>
            </w:r>
            <w:r w:rsidRPr="00EA2448">
              <w:rPr>
                <w:rFonts w:ascii="Arial" w:eastAsia="Times New Roman" w:hAnsi="Arial"/>
                <w:sz w:val="18"/>
                <w:szCs w:val="22"/>
                <w:lang w:eastAsia="ja-JP"/>
              </w:rPr>
              <w:t xml:space="preserve"> A bit set to </w:t>
            </w:r>
            <w:r w:rsidRPr="00EA2448">
              <w:rPr>
                <w:rFonts w:ascii="Arial" w:eastAsia="Times New Roman" w:hAnsi="Arial"/>
                <w:sz w:val="18"/>
                <w:szCs w:val="22"/>
                <w:lang w:eastAsia="sv-SE"/>
              </w:rPr>
              <w:t xml:space="preserve">1 </w:t>
            </w:r>
            <w:r w:rsidRPr="00EA2448">
              <w:rPr>
                <w:rFonts w:ascii="Arial" w:eastAsia="Times New Roman" w:hAnsi="Arial"/>
                <w:sz w:val="18"/>
                <w:szCs w:val="22"/>
                <w:lang w:eastAsia="ja-JP"/>
              </w:rPr>
              <w:t xml:space="preserve">indicates that </w:t>
            </w:r>
            <w:r w:rsidRPr="00EA2448">
              <w:rPr>
                <w:rFonts w:ascii="Arial" w:eastAsia="Times New Roman" w:hAnsi="Arial"/>
                <w:sz w:val="18"/>
                <w:szCs w:val="22"/>
                <w:lang w:eastAsia="sv-SE"/>
              </w:rPr>
              <w:t>a frequency domain resource allocation replicated from the pattern configured in the associated CORESET is mapped to the RB set.</w:t>
            </w:r>
          </w:p>
        </w:tc>
      </w:tr>
      <w:tr w:rsidR="00EA2448" w:rsidRPr="00EA2448" w14:paraId="66F218C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FFD66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lastRenderedPageBreak/>
              <w:t>monitoringSlotPeriodicityAndOffset</w:t>
            </w:r>
            <w:proofErr w:type="spellEnd"/>
          </w:p>
          <w:p w14:paraId="41D1DF9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Slots for PDCCH Monitoring configured as periodicity and offset.</w:t>
            </w:r>
          </w:p>
          <w:p w14:paraId="2B7AEB4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15, 30, 60, and 120 kHz and if the UE is configured to monitor:</w:t>
            </w:r>
          </w:p>
          <w:p w14:paraId="25A124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or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are applicable.</w:t>
            </w:r>
          </w:p>
          <w:p w14:paraId="31F0694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are applicable (see TS 38.213 [13], clause 10).</w:t>
            </w:r>
          </w:p>
          <w:p w14:paraId="6F0393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are applicable.</w:t>
            </w:r>
          </w:p>
          <w:p w14:paraId="774CABF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480 kHz and if the UE is configured to monitor:</w:t>
            </w:r>
          </w:p>
          <w:p w14:paraId="536F5BA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721D20C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 DCI format 2_1, only the values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are applicable.</w:t>
            </w:r>
          </w:p>
          <w:p w14:paraId="627ED10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are applicable.</w:t>
            </w:r>
          </w:p>
          <w:p w14:paraId="3625BA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960 kHz and if the UE is configured to monitor:</w:t>
            </w:r>
          </w:p>
          <w:p w14:paraId="6070D3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sl128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sl160</w:t>
            </w:r>
            <w:proofErr w:type="spellEnd"/>
            <w:r w:rsidRPr="00EA2448">
              <w:rPr>
                <w:rFonts w:ascii="Arial" w:eastAsia="Times New Roman" w:hAnsi="Arial"/>
                <w:sz w:val="18"/>
                <w:szCs w:val="22"/>
                <w:lang w:eastAsia="sv-SE"/>
              </w:rPr>
              <w:t>' are applicable.</w:t>
            </w:r>
          </w:p>
          <w:p w14:paraId="63638B1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are applicable.</w:t>
            </w:r>
          </w:p>
          <w:p w14:paraId="7CDCE9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41EB01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6F99D9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xml:space="preserve">, </w:t>
            </w:r>
            <w:proofErr w:type="gramStart"/>
            <w:r w:rsidRPr="00EA2448">
              <w:rPr>
                <w:rFonts w:ascii="Arial" w:eastAsia="Times New Roman" w:hAnsi="Arial"/>
                <w:sz w:val="18"/>
                <w:szCs w:val="22"/>
                <w:lang w:eastAsia="sv-SE"/>
              </w:rPr>
              <w:t>i.e.</w:t>
            </w:r>
            <w:proofErr w:type="gramEnd"/>
            <w:r w:rsidRPr="00EA2448">
              <w:rPr>
                <w:rFonts w:ascii="Arial" w:eastAsia="Times New Roman" w:hAnsi="Arial"/>
                <w:sz w:val="18"/>
                <w:szCs w:val="22"/>
                <w:lang w:eastAsia="sv-SE"/>
              </w:rPr>
              <w:t xml:space="preserve"> for a given periodicity, the offset has a range of {0, L, 2*L, …, L*FLOOR(1/L*(periodicity-1))}.</w:t>
            </w:r>
          </w:p>
          <w:p w14:paraId="7C47F9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7037EA0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EA2448">
              <w:rPr>
                <w:rFonts w:ascii="Arial" w:eastAsia="Times New Roman" w:hAnsi="Arial"/>
                <w:sz w:val="18"/>
                <w:szCs w:val="22"/>
                <w:lang w:eastAsia="sv-SE"/>
              </w:rPr>
              <w:t>For IAB-MT,</w:t>
            </w:r>
            <w:r w:rsidRPr="00EA2448">
              <w:rPr>
                <w:rFonts w:ascii="Arial" w:eastAsia="Times New Roman" w:hAnsi="Arial" w:cs="Arial"/>
                <w:sz w:val="16"/>
                <w:szCs w:val="16"/>
                <w:lang w:eastAsia="sv-SE"/>
              </w:rPr>
              <w:t xml:space="preserve"> </w:t>
            </w:r>
            <w:r w:rsidRPr="00EA2448">
              <w:rPr>
                <w:rFonts w:ascii="Arial" w:eastAsia="Times New Roman" w:hAnsi="Arial" w:cs="Arial"/>
                <w:sz w:val="18"/>
                <w:szCs w:val="16"/>
                <w:lang w:eastAsia="sv-SE"/>
              </w:rPr>
              <w:t>I</w:t>
            </w:r>
            <w:r w:rsidRPr="00EA2448">
              <w:rPr>
                <w:rFonts w:ascii="Arial" w:eastAsia="Times New Roman" w:hAnsi="Arial" w:cs="Arial"/>
                <w:sz w:val="18"/>
                <w:szCs w:val="18"/>
                <w:lang w:eastAsia="sv-SE"/>
              </w:rPr>
              <w:t>f the IAB-MT is configured to monitor DCI format 2_1,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or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are applicable. If the IAB-MT is configured to monitor DCI format 2_0 or DCI format 2_5,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sl5</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sl8</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sl10</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sl16</w:t>
            </w:r>
            <w:proofErr w:type="spellEnd"/>
            <w:r w:rsidRPr="00EA2448">
              <w:rPr>
                <w:rFonts w:ascii="Arial" w:eastAsia="Times New Roman" w:hAnsi="Arial" w:cs="Arial"/>
                <w:sz w:val="18"/>
                <w:szCs w:val="18"/>
                <w:lang w:eastAsia="sv-SE"/>
              </w:rPr>
              <w:t>′, and ′</w:t>
            </w:r>
            <w:proofErr w:type="spellStart"/>
            <w:r w:rsidRPr="00EA2448">
              <w:rPr>
                <w:rFonts w:ascii="Arial" w:eastAsia="Times New Roman" w:hAnsi="Arial" w:cs="Arial"/>
                <w:sz w:val="18"/>
                <w:szCs w:val="18"/>
                <w:lang w:eastAsia="sv-SE"/>
              </w:rPr>
              <w:t>sl20</w:t>
            </w:r>
            <w:proofErr w:type="spellEnd"/>
            <w:r w:rsidRPr="00EA2448">
              <w:rPr>
                <w:rFonts w:ascii="Arial" w:eastAsia="Times New Roman" w:hAnsi="Arial" w:cs="Arial"/>
                <w:sz w:val="18"/>
                <w:szCs w:val="18"/>
                <w:lang w:eastAsia="sv-SE"/>
              </w:rPr>
              <w:t>′ are applicable (see TS 38.213, clause 10).</w:t>
            </w:r>
          </w:p>
          <w:p w14:paraId="2C1970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cs="Arial"/>
                <w:sz w:val="18"/>
                <w:szCs w:val="18"/>
                <w:lang w:eastAsia="sv-SE"/>
              </w:rPr>
              <w:t xml:space="preserve">If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released, and if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released.</w:t>
            </w:r>
          </w:p>
        </w:tc>
      </w:tr>
      <w:tr w:rsidR="00EA2448" w:rsidRPr="00EA2448" w14:paraId="76C1591C" w14:textId="77777777" w:rsidTr="0033186C">
        <w:tc>
          <w:tcPr>
            <w:tcW w:w="14173" w:type="dxa"/>
            <w:tcBorders>
              <w:top w:val="single" w:sz="4" w:space="0" w:color="auto"/>
              <w:left w:val="single" w:sz="4" w:space="0" w:color="auto"/>
              <w:bottom w:val="single" w:sz="4" w:space="0" w:color="auto"/>
              <w:right w:val="single" w:sz="4" w:space="0" w:color="auto"/>
            </w:tcBorders>
          </w:tcPr>
          <w:p w14:paraId="70ADC31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monitoringSlotsWithinSlotGroup</w:t>
            </w:r>
            <w:proofErr w:type="spellEnd"/>
          </w:p>
          <w:p w14:paraId="55213A2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A2448">
              <w:rPr>
                <w:rFonts w:ascii="Arial" w:eastAsia="Times New Roman" w:hAnsi="Arial"/>
                <w:sz w:val="18"/>
                <w:lang w:eastAsia="sv-SE"/>
              </w:rPr>
              <w:t>Indicates which slot(s) within a slot group are configured for multi-slot PDCCH monitoring. The first (leftmost, most significant) bit represents</w:t>
            </w:r>
            <w:r w:rsidRPr="00EA2448">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EA2448">
              <w:rPr>
                <w:rFonts w:ascii="Arial" w:eastAsia="Times New Roman" w:hAnsi="Arial" w:cs="Arial"/>
                <w:sz w:val="18"/>
                <w:szCs w:val="18"/>
                <w:lang w:eastAsia="sv-SE"/>
              </w:rPr>
              <w:t xml:space="preserve">(see TS 38.213 [13], clause 10). </w:t>
            </w:r>
            <w:bookmarkStart w:id="220" w:name="_Hlk109833350"/>
            <w:r w:rsidRPr="00EA2448">
              <w:rPr>
                <w:rFonts w:ascii="Arial" w:eastAsia="Times New Roman" w:hAnsi="Arial"/>
                <w:sz w:val="18"/>
                <w:lang w:eastAsia="ja-JP"/>
              </w:rPr>
              <w:t>The number of slots for multi-slot PDCCH monitoring is configured according to clause 10 in TS 38.213 [13].</w:t>
            </w:r>
            <w:bookmarkEnd w:id="220"/>
          </w:p>
        </w:tc>
      </w:tr>
      <w:tr w:rsidR="00EA2448" w:rsidRPr="00EA2448" w14:paraId="69B7EBE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28491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monitoringSymbolsWithinSlot</w:t>
            </w:r>
            <w:proofErr w:type="spellEnd"/>
          </w:p>
          <w:p w14:paraId="62BD0E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The first symbol(s) for PDCCH monitoring in the slots configured for (</w:t>
            </w:r>
            <w:r w:rsidRPr="00EA2448">
              <w:rPr>
                <w:rFonts w:ascii="Arial" w:eastAsia="Times New Roman" w:hAnsi="Arial"/>
                <w:bCs/>
                <w:iCs/>
                <w:sz w:val="18"/>
                <w:szCs w:val="22"/>
                <w:lang w:eastAsia="sv-SE"/>
              </w:rPr>
              <w:t>multi-slot</w:t>
            </w:r>
            <w:r w:rsidRPr="00EA2448">
              <w:rPr>
                <w:rFonts w:ascii="Arial" w:eastAsia="Times New Roman" w:hAnsi="Arial"/>
                <w:sz w:val="18"/>
                <w:szCs w:val="22"/>
                <w:lang w:eastAsia="sv-SE"/>
              </w:rPr>
              <w:t xml:space="preserve">) PDCCH monitoring (see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 xml:space="preserve"> and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9F0133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DCI format 2_0, the first one symbol applies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(in the IE </w:t>
            </w:r>
            <w:r w:rsidRPr="00EA2448">
              <w:rPr>
                <w:rFonts w:ascii="Arial" w:eastAsia="Times New Roman" w:hAnsi="Arial"/>
                <w:i/>
                <w:sz w:val="18"/>
                <w:szCs w:val="22"/>
                <w:lang w:eastAsia="sv-SE"/>
              </w:rPr>
              <w:t>ControlResourceSet</w:t>
            </w:r>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5A1E2A8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p w14:paraId="5251649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IAB-MT: For DCI format 2_0 or DCI format 2_5, the first one symbol applies if the duration of CORESET (in the IE </w:t>
            </w:r>
            <w:r w:rsidRPr="00EA2448">
              <w:rPr>
                <w:rFonts w:ascii="Arial" w:eastAsia="Times New Roman" w:hAnsi="Arial"/>
                <w:i/>
                <w:iCs/>
                <w:sz w:val="18"/>
                <w:szCs w:val="22"/>
                <w:lang w:eastAsia="sv-SE"/>
              </w:rPr>
              <w:t>ControlResourceSet</w:t>
            </w:r>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178BD00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tc>
      </w:tr>
      <w:tr w:rsidR="00EA2448" w:rsidRPr="00EA2448" w14:paraId="5F2724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FE24E4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-CI</w:t>
            </w:r>
          </w:p>
          <w:p w14:paraId="37E173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lang w:eastAsia="sv-SE"/>
              </w:rPr>
              <w:t>aggregationLevel</w:t>
            </w:r>
            <w:proofErr w:type="spellEnd"/>
            <w:r w:rsidRPr="00EA2448">
              <w:rPr>
                <w:rFonts w:ascii="Arial" w:eastAsia="Times New Roman" w:hAnsi="Arial"/>
                <w:sz w:val="18"/>
                <w:lang w:eastAsia="sv-SE"/>
              </w:rPr>
              <w:t xml:space="preserve"> and the corresponding number of candidates (see TS 38.213 [13], clause 10.1).</w:t>
            </w:r>
          </w:p>
        </w:tc>
      </w:tr>
      <w:tr w:rsidR="00EA2448" w:rsidRPr="00EA2448" w14:paraId="7A251A87" w14:textId="77777777" w:rsidTr="0033186C">
        <w:tc>
          <w:tcPr>
            <w:tcW w:w="14173" w:type="dxa"/>
            <w:tcBorders>
              <w:top w:val="single" w:sz="4" w:space="0" w:color="auto"/>
              <w:left w:val="single" w:sz="4" w:space="0" w:color="auto"/>
              <w:bottom w:val="single" w:sz="4" w:space="0" w:color="auto"/>
              <w:right w:val="single" w:sz="4" w:space="0" w:color="auto"/>
            </w:tcBorders>
          </w:tcPr>
          <w:p w14:paraId="7BBBB0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-PEI</w:t>
            </w:r>
          </w:p>
          <w:p w14:paraId="6A7A8AA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The number of PDCCH candidates specifically for format 2-7 for the configured aggregation level.</w:t>
            </w:r>
          </w:p>
        </w:tc>
      </w:tr>
      <w:tr w:rsidR="00EA2448" w:rsidRPr="00EA2448" w14:paraId="3122A4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C77974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nrofCandidates-SFI</w:t>
            </w:r>
            <w:proofErr w:type="spellEnd"/>
          </w:p>
          <w:p w14:paraId="12F3E19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szCs w:val="22"/>
                <w:lang w:eastAsia="sv-SE"/>
              </w:rPr>
              <w:t>aggregationLevel</w:t>
            </w:r>
            <w:proofErr w:type="spellEnd"/>
            <w:r w:rsidRPr="00EA2448">
              <w:rPr>
                <w:rFonts w:ascii="Arial" w:eastAsia="Times New Roman" w:hAnsi="Arial"/>
                <w:sz w:val="18"/>
                <w:szCs w:val="22"/>
                <w:lang w:eastAsia="sv-SE"/>
              </w:rPr>
              <w:t xml:space="preserve"> and the corresponding number of candidates (see TS 38.213 [13], clause 11.1.1). For a search space configured with </w:t>
            </w:r>
            <w:proofErr w:type="spellStart"/>
            <w:r w:rsidRPr="00EA2448">
              <w:rPr>
                <w:rFonts w:ascii="Arial" w:eastAsia="Times New Roman" w:hAnsi="Arial"/>
                <w:i/>
                <w:iCs/>
                <w:sz w:val="18"/>
                <w:szCs w:val="22"/>
                <w:lang w:eastAsia="sv-SE"/>
              </w:rPr>
              <w:t>freqMonitorLocations</w:t>
            </w:r>
            <w:proofErr w:type="spellEnd"/>
            <w:r w:rsidRPr="00EA2448">
              <w:rPr>
                <w:rFonts w:ascii="Arial" w:eastAsia="Times New Roman" w:hAnsi="Arial"/>
                <w:i/>
                <w:iCs/>
                <w:sz w:val="18"/>
                <w:szCs w:val="22"/>
                <w:lang w:eastAsia="sv-SE"/>
              </w:rPr>
              <w:t>-r16</w:t>
            </w:r>
            <w:r w:rsidRPr="00EA2448">
              <w:rPr>
                <w:rFonts w:ascii="Arial" w:eastAsia="Times New Roman" w:hAnsi="Arial"/>
                <w:sz w:val="18"/>
                <w:szCs w:val="22"/>
                <w:lang w:eastAsia="sv-SE"/>
              </w:rPr>
              <w:t>, only value ′</w:t>
            </w:r>
            <w:proofErr w:type="spellStart"/>
            <w:r w:rsidRPr="00EA2448">
              <w:rPr>
                <w:rFonts w:ascii="Arial" w:eastAsia="Times New Roman" w:hAnsi="Arial"/>
                <w:sz w:val="18"/>
                <w:szCs w:val="22"/>
                <w:lang w:eastAsia="sv-SE"/>
              </w:rPr>
              <w:t>n1</w:t>
            </w:r>
            <w:proofErr w:type="spellEnd"/>
            <w:r w:rsidRPr="00EA2448">
              <w:rPr>
                <w:rFonts w:ascii="Arial" w:eastAsia="Times New Roman" w:hAnsi="Arial"/>
                <w:sz w:val="18"/>
                <w:szCs w:val="22"/>
                <w:lang w:eastAsia="sv-SE"/>
              </w:rPr>
              <w:t>′ is valid.</w:t>
            </w:r>
          </w:p>
        </w:tc>
      </w:tr>
      <w:tr w:rsidR="00EA2448" w:rsidRPr="00EA2448" w14:paraId="6EB707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901BE1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w:t>
            </w:r>
            <w:proofErr w:type="spellEnd"/>
          </w:p>
          <w:p w14:paraId="72E5A34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EA2448">
              <w:rPr>
                <w:rFonts w:ascii="Arial" w:eastAsia="Times New Roman" w:hAnsi="Arial"/>
                <w:i/>
                <w:sz w:val="18"/>
                <w:szCs w:val="22"/>
                <w:lang w:eastAsia="sv-SE"/>
              </w:rPr>
              <w:t>searchSpaceType</w:t>
            </w:r>
            <w:proofErr w:type="spellEnd"/>
            <w:r w:rsidRPr="00EA2448">
              <w:rPr>
                <w:rFonts w:ascii="Arial" w:eastAsia="Times New Roman" w:hAnsi="Arial"/>
                <w:sz w:val="18"/>
                <w:szCs w:val="22"/>
                <w:lang w:eastAsia="sv-SE"/>
              </w:rPr>
              <w:t xml:space="preserve">). If configured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EA2448" w:rsidRPr="00EA2448" w14:paraId="3A46D83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AE935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searchSpaceGroupIdList</w:t>
            </w:r>
            <w:proofErr w:type="spellEnd"/>
            <w:r w:rsidRPr="00EA2448">
              <w:rPr>
                <w:rFonts w:ascii="Arial" w:eastAsia="Times New Roman" w:hAnsi="Arial"/>
                <w:b/>
                <w:i/>
                <w:sz w:val="18"/>
                <w:szCs w:val="22"/>
                <w:lang w:eastAsia="sv-SE"/>
              </w:rPr>
              <w:t xml:space="preserve">-r16, </w:t>
            </w:r>
            <w:proofErr w:type="spellStart"/>
            <w:r w:rsidRPr="00EA2448">
              <w:rPr>
                <w:rFonts w:ascii="Arial" w:eastAsia="Times New Roman" w:hAnsi="Arial"/>
                <w:b/>
                <w:i/>
                <w:sz w:val="18"/>
                <w:szCs w:val="22"/>
                <w:lang w:eastAsia="sv-SE"/>
              </w:rPr>
              <w:t>searchSpaceGroupIdList-r17</w:t>
            </w:r>
            <w:proofErr w:type="spellEnd"/>
          </w:p>
          <w:p w14:paraId="0A56AD6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List of search space group IDs which the search space is associated with.</w:t>
            </w:r>
            <w:r w:rsidRPr="00EA2448">
              <w:rPr>
                <w:rFonts w:ascii="Arial" w:eastAsia="Times New Roman" w:hAnsi="Arial"/>
                <w:sz w:val="18"/>
                <w:szCs w:val="22"/>
                <w:lang w:eastAsia="ja-JP"/>
              </w:rPr>
              <w:t xml:space="preserve"> The network configures at most 2 search space groups per BWP where the group ID is either 0 or 1 </w:t>
            </w:r>
            <w:r w:rsidRPr="00EA2448">
              <w:rPr>
                <w:rFonts w:ascii="Arial" w:eastAsia="Times New Roman" w:hAnsi="Arial" w:cs="Arial"/>
                <w:sz w:val="18"/>
                <w:szCs w:val="18"/>
                <w:lang w:eastAsia="ja-JP"/>
              </w:rPr>
              <w:t xml:space="preserve">if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included</w:t>
            </w:r>
            <w:r w:rsidRPr="00EA2448">
              <w:rPr>
                <w:rFonts w:ascii="Arial" w:eastAsia="Times New Roman" w:hAnsi="Arial" w:cs="Arial"/>
                <w:sz w:val="18"/>
                <w:szCs w:val="18"/>
                <w:lang w:eastAsia="ja-JP"/>
              </w:rPr>
              <w:t xml:space="preserve">. The network configures at most 3 search space groups per BWP where the group ID is either 0, 1 or 2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And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ignored.</w:t>
            </w:r>
          </w:p>
        </w:tc>
      </w:tr>
      <w:tr w:rsidR="00EA2448" w:rsidRPr="00EA2448" w14:paraId="57B0A40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AE20F6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searchSpaceId</w:t>
            </w:r>
            <w:proofErr w:type="spellEnd"/>
          </w:p>
          <w:p w14:paraId="5D7680B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Identity of the search space. </w:t>
            </w:r>
            <w:proofErr w:type="spellStart"/>
            <w:r w:rsidRPr="00EA2448">
              <w:rPr>
                <w:rFonts w:ascii="Arial" w:eastAsia="Times New Roman" w:hAnsi="Arial"/>
                <w:sz w:val="18"/>
                <w:szCs w:val="22"/>
                <w:lang w:eastAsia="sv-SE"/>
              </w:rPr>
              <w:t>SearchSpaceId</w:t>
            </w:r>
            <w:proofErr w:type="spellEnd"/>
            <w:r w:rsidRPr="00EA2448">
              <w:rPr>
                <w:rFonts w:ascii="Arial" w:eastAsia="Times New Roman" w:hAnsi="Arial"/>
                <w:sz w:val="18"/>
                <w:szCs w:val="22"/>
                <w:lang w:eastAsia="sv-SE"/>
              </w:rPr>
              <w:t xml:space="preserve"> = 0 identifies the </w:t>
            </w:r>
            <w:proofErr w:type="spellStart"/>
            <w:r w:rsidRPr="00EA2448">
              <w:rPr>
                <w:rFonts w:ascii="Arial" w:eastAsia="Times New Roman" w:hAnsi="Arial"/>
                <w:i/>
                <w:sz w:val="18"/>
                <w:szCs w:val="22"/>
                <w:lang w:eastAsia="sv-SE"/>
              </w:rPr>
              <w:t>searchSpaceZero</w:t>
            </w:r>
            <w:proofErr w:type="spellEnd"/>
            <w:r w:rsidRPr="00EA2448">
              <w:rPr>
                <w:rFonts w:ascii="Arial" w:eastAsia="Times New Roman" w:hAnsi="Arial"/>
                <w:sz w:val="18"/>
                <w:szCs w:val="22"/>
                <w:lang w:eastAsia="sv-SE"/>
              </w:rPr>
              <w:t xml:space="preserve"> configured via </w:t>
            </w:r>
            <w:proofErr w:type="spellStart"/>
            <w:r w:rsidRPr="00EA2448">
              <w:rPr>
                <w:rFonts w:ascii="Arial" w:eastAsia="Times New Roman" w:hAnsi="Arial"/>
                <w:sz w:val="18"/>
                <w:szCs w:val="22"/>
                <w:lang w:eastAsia="sv-SE"/>
              </w:rPr>
              <w:t>PBCH</w:t>
            </w:r>
            <w:proofErr w:type="spellEnd"/>
            <w:r w:rsidRPr="00EA2448">
              <w:rPr>
                <w:rFonts w:ascii="Arial" w:eastAsia="Times New Roman" w:hAnsi="Arial"/>
                <w:sz w:val="18"/>
                <w:szCs w:val="22"/>
                <w:lang w:eastAsia="sv-SE"/>
              </w:rPr>
              <w:t xml:space="preserve"> (MIB) or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and may hence not be used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IE. The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634EE8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an IAB-MT, the search space defines how/where to search for PDCCH candidates for an IAB-MT where each search space is associated with one </w:t>
            </w:r>
            <w:proofErr w:type="spellStart"/>
            <w:r w:rsidRPr="00EA2448">
              <w:rPr>
                <w:rFonts w:ascii="Arial" w:eastAsia="Times New Roman" w:hAnsi="Arial"/>
                <w:sz w:val="18"/>
                <w:szCs w:val="22"/>
                <w:lang w:eastAsia="sv-SE"/>
              </w:rPr>
              <w:t>ControlResearchSet</w:t>
            </w:r>
            <w:proofErr w:type="spellEnd"/>
            <w:r w:rsidRPr="00EA2448">
              <w:rPr>
                <w:rFonts w:ascii="Arial" w:eastAsia="Times New Roman" w:hAnsi="Arial"/>
                <w:sz w:val="18"/>
                <w:szCs w:val="22"/>
                <w:lang w:eastAsia="sv-SE"/>
              </w:rPr>
              <w:t xml:space="preserve"> and for a scheduled cell in the case of cross carrier scheduling, except for </w:t>
            </w:r>
            <w:proofErr w:type="spellStart"/>
            <w:r w:rsidRPr="00EA2448">
              <w:rPr>
                <w:rFonts w:ascii="Arial" w:eastAsia="Times New Roman" w:hAnsi="Arial"/>
                <w:sz w:val="18"/>
                <w:szCs w:val="22"/>
                <w:lang w:eastAsia="sv-SE"/>
              </w:rPr>
              <w:t>nrofCandidates</w:t>
            </w:r>
            <w:proofErr w:type="spellEnd"/>
            <w:r w:rsidRPr="00EA2448">
              <w:rPr>
                <w:rFonts w:ascii="Arial" w:eastAsia="Times New Roman" w:hAnsi="Arial"/>
                <w:sz w:val="18"/>
                <w:szCs w:val="22"/>
                <w:lang w:eastAsia="sv-SE"/>
              </w:rPr>
              <w:t>, all the optional fields are absent.</w:t>
            </w:r>
          </w:p>
        </w:tc>
      </w:tr>
      <w:tr w:rsidR="00EA2448" w:rsidRPr="00EA2448" w14:paraId="7A1A1FAD" w14:textId="77777777" w:rsidTr="0033186C">
        <w:tc>
          <w:tcPr>
            <w:tcW w:w="14173" w:type="dxa"/>
            <w:tcBorders>
              <w:top w:val="single" w:sz="4" w:space="0" w:color="auto"/>
              <w:left w:val="single" w:sz="4" w:space="0" w:color="auto"/>
              <w:bottom w:val="single" w:sz="4" w:space="0" w:color="auto"/>
              <w:right w:val="single" w:sz="4" w:space="0" w:color="auto"/>
            </w:tcBorders>
          </w:tcPr>
          <w:p w14:paraId="2E90EC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A2448">
              <w:rPr>
                <w:rFonts w:ascii="Arial" w:eastAsia="Times New Roman" w:hAnsi="Arial"/>
                <w:b/>
                <w:i/>
                <w:sz w:val="18"/>
                <w:szCs w:val="22"/>
                <w:lang w:eastAsia="sv-SE"/>
              </w:rPr>
              <w:lastRenderedPageBreak/>
              <w:t>SearchSpaceLinkingId</w:t>
            </w:r>
            <w:proofErr w:type="spellEnd"/>
          </w:p>
          <w:p w14:paraId="08CF68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zh-CN"/>
              </w:rPr>
            </w:pPr>
            <w:r w:rsidRPr="00EA2448">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EA2448">
              <w:rPr>
                <w:rFonts w:ascii="Arial" w:eastAsia="Times New Roman" w:hAnsi="Arial"/>
                <w:sz w:val="18"/>
                <w:lang w:eastAsia="ja-JP"/>
              </w:rPr>
              <w:t>SearchSpaceLinkingId</w:t>
            </w:r>
            <w:proofErr w:type="spellEnd"/>
            <w:r w:rsidRPr="00EA2448">
              <w:rPr>
                <w:rFonts w:ascii="Arial" w:eastAsia="Times New Roman" w:hAnsi="Arial"/>
                <w:sz w:val="18"/>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EA2448">
              <w:rPr>
                <w:rFonts w:ascii="Arial" w:eastAsia="Times New Roman" w:hAnsi="Arial"/>
                <w:sz w:val="18"/>
                <w:lang w:eastAsia="ja-JP"/>
              </w:rPr>
              <w:t>monitoringSlotPeriodicityAndOffset</w:t>
            </w:r>
            <w:proofErr w:type="spellEnd"/>
            <w:r w:rsidRPr="00EA2448">
              <w:rPr>
                <w:rFonts w:ascii="Arial" w:eastAsia="Times New Roman" w:hAnsi="Arial"/>
                <w:sz w:val="18"/>
                <w:lang w:eastAsia="ja-JP"/>
              </w:rPr>
              <w:t>), and the same duration. For linking monitoring occasions across the two SS sets that exist in the same slot: The two SS sets have the same number of monitoring occasions within a slot and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one SS set is linked to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the other SS set. The following SS sets cannot be linked with another SS set for PDCCH repetition: SS set 0, </w:t>
            </w:r>
            <w:proofErr w:type="spellStart"/>
            <w:r w:rsidRPr="00EA2448">
              <w:rPr>
                <w:rFonts w:ascii="Arial" w:eastAsia="Times New Roman" w:hAnsi="Arial"/>
                <w:i/>
                <w:iCs/>
                <w:sz w:val="18"/>
                <w:lang w:eastAsia="ja-JP"/>
              </w:rPr>
              <w:t>searchSpaceSIB1</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searchSpaceOtherSystemInformation</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pagingSearchSpace</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ra-SearchSpace</w:t>
            </w:r>
            <w:proofErr w:type="spellEnd"/>
            <w:r w:rsidRPr="00EA2448">
              <w:rPr>
                <w:rFonts w:ascii="Arial" w:eastAsia="Times New Roman" w:hAnsi="Arial"/>
                <w:sz w:val="18"/>
                <w:lang w:eastAsia="ja-JP"/>
              </w:rPr>
              <w:t xml:space="preserve">, </w:t>
            </w:r>
            <w:proofErr w:type="spellStart"/>
            <w:r w:rsidRPr="00EA2448">
              <w:rPr>
                <w:rFonts w:ascii="Arial" w:eastAsia="游明朝" w:hAnsi="Arial"/>
                <w:i/>
                <w:sz w:val="18"/>
                <w:lang w:eastAsia="ja-JP"/>
              </w:rPr>
              <w:t>searchSpaceMCCH</w:t>
            </w:r>
            <w:proofErr w:type="spellEnd"/>
            <w:r w:rsidRPr="00EA2448">
              <w:rPr>
                <w:rFonts w:ascii="Arial" w:eastAsia="游明朝" w:hAnsi="Arial"/>
                <w:sz w:val="18"/>
                <w:lang w:eastAsia="ja-JP"/>
              </w:rPr>
              <w:t xml:space="preserve">, </w:t>
            </w:r>
            <w:proofErr w:type="spellStart"/>
            <w:r w:rsidRPr="00EA2448">
              <w:rPr>
                <w:rFonts w:ascii="Arial" w:eastAsia="游明朝" w:hAnsi="Arial"/>
                <w:i/>
                <w:sz w:val="18"/>
                <w:lang w:eastAsia="ja-JP"/>
              </w:rPr>
              <w:t>searchSpaceMTCH</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peiSearchSpace</w:t>
            </w:r>
            <w:proofErr w:type="spellEnd"/>
            <w:r w:rsidRPr="00EA2448">
              <w:rPr>
                <w:rFonts w:ascii="Arial" w:eastAsia="Times New Roman" w:hAnsi="Arial"/>
                <w:sz w:val="18"/>
                <w:lang w:eastAsia="ja-JP"/>
              </w:rPr>
              <w:t xml:space="preserve">, and </w:t>
            </w:r>
            <w:proofErr w:type="spellStart"/>
            <w:r w:rsidRPr="00EA2448">
              <w:rPr>
                <w:rFonts w:ascii="Arial" w:eastAsia="Times New Roman" w:hAnsi="Arial"/>
                <w:i/>
                <w:iCs/>
                <w:sz w:val="18"/>
                <w:lang w:eastAsia="ja-JP"/>
              </w:rPr>
              <w:t>sdt-SearchSpace</w:t>
            </w:r>
            <w:proofErr w:type="spellEnd"/>
            <w:r w:rsidRPr="00EA2448">
              <w:rPr>
                <w:rFonts w:ascii="Arial" w:eastAsia="Times New Roman" w:hAnsi="Arial"/>
                <w:sz w:val="18"/>
                <w:lang w:eastAsia="ja-JP"/>
              </w:rPr>
              <w:t xml:space="preserve">. SS set configured by </w:t>
            </w:r>
            <w:proofErr w:type="spellStart"/>
            <w:r w:rsidRPr="00EA2448">
              <w:rPr>
                <w:rFonts w:ascii="Arial" w:eastAsia="Times New Roman" w:hAnsi="Arial"/>
                <w:i/>
                <w:iCs/>
                <w:sz w:val="18"/>
                <w:lang w:eastAsia="ja-JP"/>
              </w:rPr>
              <w:t>recoverySearchSpaceId</w:t>
            </w:r>
            <w:proofErr w:type="spellEnd"/>
            <w:r w:rsidRPr="00EA2448">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7D8FA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ja-JP"/>
              </w:rPr>
            </w:pPr>
            <w:r w:rsidRPr="00EA2448">
              <w:rPr>
                <w:rFonts w:ascii="Arial" w:eastAsia="Times New Roman" w:hAnsi="Arial"/>
                <w:sz w:val="18"/>
                <w:lang w:eastAsia="zh-CN"/>
              </w:rPr>
              <w:t xml:space="preserve">This parameter is not applicable to search space configured with </w:t>
            </w:r>
            <w:r w:rsidRPr="00EA2448">
              <w:rPr>
                <w:rFonts w:ascii="Arial" w:eastAsia="Times New Roman" w:hAnsi="Arial"/>
                <w:i/>
                <w:sz w:val="18"/>
                <w:lang w:eastAsia="zh-CN"/>
              </w:rPr>
              <w:t>dci-</w:t>
            </w:r>
            <w:proofErr w:type="spellStart"/>
            <w:r w:rsidRPr="00EA2448">
              <w:rPr>
                <w:rFonts w:ascii="Arial" w:eastAsia="Times New Roman" w:hAnsi="Arial"/>
                <w:i/>
                <w:sz w:val="18"/>
                <w:lang w:eastAsia="zh-CN"/>
              </w:rPr>
              <w:t>FormatsSL</w:t>
            </w:r>
            <w:proofErr w:type="spellEnd"/>
            <w:r w:rsidRPr="00EA2448">
              <w:rPr>
                <w:rFonts w:ascii="Arial" w:eastAsia="Times New Roman" w:hAnsi="Arial"/>
                <w:sz w:val="18"/>
                <w:lang w:eastAsia="zh-CN"/>
              </w:rPr>
              <w:t xml:space="preserve"> for monitoring format 3-0 or format 3-1 or for monitoring formats 3-0 and format 3-1.</w:t>
            </w:r>
          </w:p>
        </w:tc>
      </w:tr>
      <w:tr w:rsidR="00EA2448" w:rsidRPr="00EA2448" w14:paraId="77F6772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73E19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searchSpaceType</w:t>
            </w:r>
            <w:proofErr w:type="spellEnd"/>
          </w:p>
          <w:p w14:paraId="04597BF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this is a common search space (present) or a UE specific search space as well as DCI formats to monitor for.</w:t>
            </w:r>
          </w:p>
        </w:tc>
      </w:tr>
      <w:tr w:rsidR="00EA2448" w:rsidRPr="00EA2448" w14:paraId="0E7CD53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4699C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ue</w:t>
            </w:r>
            <w:proofErr w:type="spellEnd"/>
            <w:r w:rsidRPr="00EA2448">
              <w:rPr>
                <w:rFonts w:ascii="Arial" w:eastAsia="Times New Roman" w:hAnsi="Arial"/>
                <w:b/>
                <w:i/>
                <w:sz w:val="18"/>
                <w:szCs w:val="22"/>
                <w:lang w:eastAsia="sv-SE"/>
              </w:rPr>
              <w:t>-Specific</w:t>
            </w:r>
          </w:p>
          <w:p w14:paraId="4086CD4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UE specific search space (USS). The UE monitors the DCI format with CRC scrambled by C-</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 and SP-CSI-</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w:t>
            </w:r>
          </w:p>
        </w:tc>
      </w:tr>
    </w:tbl>
    <w:p w14:paraId="660B4A1B"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448" w:rsidRPr="00EA2448" w14:paraId="7393F48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A26EC70"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495D7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Explanation</w:t>
            </w:r>
          </w:p>
        </w:tc>
      </w:tr>
      <w:tr w:rsidR="00EA2448" w:rsidRPr="00EA2448" w14:paraId="02D9E49F" w14:textId="77777777" w:rsidTr="0033186C">
        <w:tc>
          <w:tcPr>
            <w:tcW w:w="4027" w:type="dxa"/>
            <w:tcBorders>
              <w:top w:val="single" w:sz="4" w:space="0" w:color="auto"/>
              <w:left w:val="single" w:sz="4" w:space="0" w:color="auto"/>
              <w:bottom w:val="single" w:sz="4" w:space="0" w:color="auto"/>
              <w:right w:val="single" w:sz="4" w:space="0" w:color="auto"/>
            </w:tcBorders>
          </w:tcPr>
          <w:p w14:paraId="0E18A5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EA2448">
              <w:rPr>
                <w:rFonts w:ascii="Arial" w:eastAsia="Times New Roman"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628E29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PDCCH-Config, the field is optionally present, Need R. Otherwise it is absent, Need R.</w:t>
            </w:r>
          </w:p>
        </w:tc>
      </w:tr>
      <w:tr w:rsidR="00EA2448" w:rsidRPr="00EA2448" w14:paraId="1C661102"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C245D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r w:rsidRPr="00EA244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A17C1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optionally present, Need M, otherwise.</w:t>
            </w:r>
          </w:p>
        </w:tc>
      </w:tr>
      <w:tr w:rsidR="00EA2448" w:rsidRPr="00EA2448" w14:paraId="50AE827F"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2A7293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59C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or </w:t>
            </w:r>
            <w:proofErr w:type="spellStart"/>
            <w:r w:rsidRPr="00EA2448">
              <w:rPr>
                <w:rFonts w:ascii="Arial" w:eastAsia="Times New Roman" w:hAnsi="Arial"/>
                <w:i/>
                <w:sz w:val="18"/>
                <w:lang w:eastAsia="sv-SE"/>
              </w:rPr>
              <w:t>searchSpaceType-r17</w:t>
            </w:r>
            <w:proofErr w:type="spellEnd"/>
            <w:r w:rsidRPr="00EA2448">
              <w:rPr>
                <w:rFonts w:ascii="Arial" w:eastAsia="Times New Roman" w:hAnsi="Arial"/>
                <w:sz w:val="18"/>
                <w:lang w:eastAsia="sv-SE"/>
              </w:rPr>
              <w:t xml:space="preserve"> included. </w:t>
            </w:r>
            <w:proofErr w:type="gramStart"/>
            <w:r w:rsidRPr="00EA2448">
              <w:rPr>
                <w:rFonts w:ascii="Arial" w:eastAsia="Times New Roman" w:hAnsi="Arial"/>
                <w:sz w:val="18"/>
                <w:lang w:eastAsia="sv-SE"/>
              </w:rPr>
              <w:t>Otherwise</w:t>
            </w:r>
            <w:proofErr w:type="gramEnd"/>
            <w:r w:rsidRPr="00EA2448">
              <w:rPr>
                <w:rFonts w:ascii="Arial" w:eastAsia="Times New Roman" w:hAnsi="Arial"/>
                <w:sz w:val="18"/>
                <w:lang w:eastAsia="sv-SE"/>
              </w:rPr>
              <w:t xml:space="preserve"> it is optionally present, Need M.</w:t>
            </w:r>
          </w:p>
        </w:tc>
      </w:tr>
      <w:tr w:rsidR="00EA2448" w:rsidRPr="00EA2448" w14:paraId="577F241A"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1D122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Setup3</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338B9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sz w:val="18"/>
                <w:lang w:eastAsia="sv-SE"/>
              </w:rPr>
              <w:t xml:space="preserve"> (without suffix)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sz w:val="18"/>
                <w:lang w:eastAsia="sv-SE"/>
              </w:rPr>
              <w:t xml:space="preserve"> (without suffix) included.  </w:t>
            </w:r>
            <w:proofErr w:type="gramStart"/>
            <w:r w:rsidRPr="00EA2448">
              <w:rPr>
                <w:rFonts w:ascii="Arial" w:eastAsia="Times New Roman" w:hAnsi="Arial"/>
                <w:sz w:val="18"/>
                <w:lang w:eastAsia="sv-SE"/>
              </w:rPr>
              <w:t>Otherwise</w:t>
            </w:r>
            <w:proofErr w:type="gramEnd"/>
            <w:r w:rsidRPr="00EA2448">
              <w:rPr>
                <w:rFonts w:ascii="Arial" w:eastAsia="Times New Roman" w:hAnsi="Arial"/>
                <w:sz w:val="18"/>
                <w:lang w:eastAsia="sv-SE"/>
              </w:rPr>
              <w:t xml:space="preserve"> it is optionally present, Need M.</w:t>
            </w:r>
          </w:p>
        </w:tc>
      </w:tr>
      <w:tr w:rsidR="00EA2448" w:rsidRPr="00EA2448" w14:paraId="2F2A7ED8"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4398EA2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Setup4</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5B21B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monitoringSlotPeriodicityAndOffset-v1710</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is not included. It is optionally present, Need M, otherwise.</w:t>
            </w:r>
          </w:p>
        </w:tc>
      </w:tr>
      <w:tr w:rsidR="00EA2448" w:rsidRPr="00EA2448" w14:paraId="1374E20E"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C50F1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Setup5</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5BC3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w:t>
            </w:r>
            <w:proofErr w:type="spellEnd"/>
            <w:r w:rsidRPr="00EA2448">
              <w:rPr>
                <w:rFonts w:ascii="Arial" w:eastAsia="SimSun" w:hAnsi="Arial" w:cs="Arial"/>
                <w:sz w:val="18"/>
                <w:szCs w:val="18"/>
                <w:lang w:eastAsia="sv-SE"/>
              </w:rPr>
              <w:t xml:space="preserve"> (without suffix) is not included. It is optionally present, Need M, otherwise.</w:t>
            </w:r>
          </w:p>
        </w:tc>
      </w:tr>
      <w:tr w:rsidR="00EA2448" w:rsidRPr="00EA2448" w14:paraId="357C05AC"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610E97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DA0E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absent, Need M, otherwise.</w:t>
            </w:r>
          </w:p>
        </w:tc>
      </w:tr>
      <w:tr w:rsidR="00EA2448" w:rsidRPr="00EA2448" w14:paraId="47CD922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1F2745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6549A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 PDCCH-Config, the field is optionally present upon creation of a new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 xml:space="preserve"> and absent, Need M upon reconfiguration of an existing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w:t>
            </w:r>
          </w:p>
          <w:p w14:paraId="31C759D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w:t>
            </w:r>
            <w:proofErr w:type="spellStart"/>
            <w:r w:rsidRPr="00EA2448">
              <w:rPr>
                <w:rFonts w:ascii="Arial" w:eastAsia="Times New Roman" w:hAnsi="Arial"/>
                <w:sz w:val="18"/>
                <w:lang w:eastAsia="sv-SE"/>
              </w:rPr>
              <w:t>ConfigCommon</w:t>
            </w:r>
            <w:proofErr w:type="spellEnd"/>
            <w:r w:rsidRPr="00EA2448">
              <w:rPr>
                <w:rFonts w:ascii="Arial" w:eastAsia="Times New Roman" w:hAnsi="Arial"/>
                <w:sz w:val="18"/>
                <w:lang w:eastAsia="sv-SE"/>
              </w:rPr>
              <w:t>, the field is absent.</w:t>
            </w:r>
          </w:p>
        </w:tc>
      </w:tr>
    </w:tbl>
    <w:p w14:paraId="678A64AD" w14:textId="77777777" w:rsidR="00561DA0" w:rsidRPr="00561DA0" w:rsidRDefault="00561DA0" w:rsidP="00561DA0">
      <w:pPr>
        <w:overflowPunct w:val="0"/>
        <w:autoSpaceDE w:val="0"/>
        <w:autoSpaceDN w:val="0"/>
        <w:adjustRightInd w:val="0"/>
        <w:textAlignment w:val="baseline"/>
        <w:rPr>
          <w:rFonts w:eastAsia="ＭＳ 明朝"/>
          <w:lang w:eastAsia="ja-JP"/>
        </w:rPr>
      </w:pPr>
    </w:p>
    <w:p w14:paraId="79E888A4" w14:textId="77777777" w:rsidR="0021384B" w:rsidRPr="0021384B" w:rsidRDefault="0021384B" w:rsidP="00213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1" w:name="_Toc60777379"/>
      <w:bookmarkStart w:id="222" w:name="_Toc139045750"/>
      <w:bookmarkStart w:id="223" w:name="_Toc60777558"/>
      <w:bookmarkStart w:id="224" w:name="_Toc131065378"/>
      <w:bookmarkEnd w:id="7"/>
      <w:r w:rsidRPr="0021384B">
        <w:rPr>
          <w:rFonts w:ascii="Arial" w:eastAsia="Times New Roman" w:hAnsi="Arial"/>
          <w:sz w:val="24"/>
          <w:lang w:eastAsia="ja-JP"/>
        </w:rPr>
        <w:t>–</w:t>
      </w:r>
      <w:r w:rsidRPr="0021384B">
        <w:rPr>
          <w:rFonts w:ascii="Arial" w:eastAsia="Times New Roman" w:hAnsi="Arial"/>
          <w:sz w:val="24"/>
          <w:lang w:eastAsia="ja-JP"/>
        </w:rPr>
        <w:tab/>
      </w:r>
      <w:r w:rsidRPr="0021384B">
        <w:rPr>
          <w:rFonts w:ascii="Arial" w:eastAsia="Times New Roman" w:hAnsi="Arial"/>
          <w:i/>
          <w:sz w:val="24"/>
          <w:lang w:eastAsia="ja-JP"/>
        </w:rPr>
        <w:t>ServingCellConfig</w:t>
      </w:r>
      <w:bookmarkEnd w:id="221"/>
      <w:bookmarkEnd w:id="222"/>
    </w:p>
    <w:p w14:paraId="68CEF03D" w14:textId="77777777" w:rsidR="0021384B" w:rsidRPr="0021384B" w:rsidRDefault="0021384B" w:rsidP="0021384B">
      <w:pPr>
        <w:overflowPunct w:val="0"/>
        <w:autoSpaceDE w:val="0"/>
        <w:autoSpaceDN w:val="0"/>
        <w:adjustRightInd w:val="0"/>
        <w:textAlignment w:val="baseline"/>
        <w:rPr>
          <w:rFonts w:eastAsia="Times New Roman"/>
          <w:lang w:eastAsia="ja-JP"/>
        </w:rPr>
      </w:pPr>
      <w:r w:rsidRPr="0021384B">
        <w:rPr>
          <w:rFonts w:eastAsia="Times New Roman"/>
          <w:lang w:eastAsia="ja-JP"/>
        </w:rPr>
        <w:t xml:space="preserve">The IE </w:t>
      </w:r>
      <w:r w:rsidRPr="0021384B">
        <w:rPr>
          <w:rFonts w:eastAsia="Times New Roman"/>
          <w:i/>
          <w:lang w:eastAsia="ja-JP"/>
        </w:rPr>
        <w:t xml:space="preserve">ServingCellConfig </w:t>
      </w:r>
      <w:r w:rsidRPr="0021384B">
        <w:rPr>
          <w:rFonts w:eastAsia="Times New Roman"/>
          <w:lang w:eastAsia="ja-JP"/>
        </w:rPr>
        <w:t>is used to configure (add or modify) the UE with a serving cell, which may be the SpCell or an SCell of an MCG or SCG. The parameters herein are mostly UE specific but partly also cell specific (</w:t>
      </w:r>
      <w:proofErr w:type="gramStart"/>
      <w:r w:rsidRPr="0021384B">
        <w:rPr>
          <w:rFonts w:eastAsia="Times New Roman"/>
          <w:lang w:eastAsia="ja-JP"/>
        </w:rPr>
        <w:t>e.g.</w:t>
      </w:r>
      <w:proofErr w:type="gramEnd"/>
      <w:r w:rsidRPr="0021384B">
        <w:rPr>
          <w:rFonts w:eastAsia="Times New Roman"/>
          <w:lang w:eastAsia="ja-JP"/>
        </w:rPr>
        <w:t xml:space="preserve"> in additionally configured bandwidth parts). Reconfiguration between a PUCCH and </w:t>
      </w:r>
      <w:proofErr w:type="spellStart"/>
      <w:r w:rsidRPr="0021384B">
        <w:rPr>
          <w:rFonts w:eastAsia="Times New Roman"/>
          <w:lang w:eastAsia="ja-JP"/>
        </w:rPr>
        <w:t>PUCCHless</w:t>
      </w:r>
      <w:proofErr w:type="spellEnd"/>
      <w:r w:rsidRPr="0021384B">
        <w:rPr>
          <w:rFonts w:eastAsia="Times New Roman"/>
          <w:lang w:eastAsia="ja-JP"/>
        </w:rPr>
        <w:t xml:space="preserve"> SCell is only supported using an SCell release and add.</w:t>
      </w:r>
    </w:p>
    <w:p w14:paraId="65E34D51" w14:textId="77777777" w:rsidR="0021384B" w:rsidRPr="0021384B" w:rsidRDefault="0021384B" w:rsidP="00213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1384B">
        <w:rPr>
          <w:rFonts w:ascii="Arial" w:eastAsia="Times New Roman" w:hAnsi="Arial"/>
          <w:b/>
          <w:bCs/>
          <w:i/>
          <w:iCs/>
          <w:lang w:eastAsia="ja-JP"/>
        </w:rPr>
        <w:t xml:space="preserve">ServingCellConfig </w:t>
      </w:r>
      <w:r w:rsidRPr="0021384B">
        <w:rPr>
          <w:rFonts w:ascii="Arial" w:eastAsia="Times New Roman" w:hAnsi="Arial"/>
          <w:b/>
          <w:lang w:eastAsia="ja-JP"/>
        </w:rPr>
        <w:t>information element</w:t>
      </w:r>
    </w:p>
    <w:p w14:paraId="5C1A11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6F229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TAG-SERVINGCELLCONFIG-START</w:t>
      </w:r>
    </w:p>
    <w:p w14:paraId="1C2816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EE851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ServingCellConfig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17489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    TDD-UL-DL-ConfigDedicated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w:t>
      </w:r>
    </w:p>
    <w:p w14:paraId="6ED11A9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initialDownlinkBWP                  BWP-DownlinkDedicated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6F5ED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03ABA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BWP-Downlink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AC6DB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9D7B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bwp-InactivityTimer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 ms3, ms4, ms5, ms6, ms8, ms10, ms20, ms30,</w:t>
      </w:r>
    </w:p>
    <w:p w14:paraId="12A959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ms40,ms50, ms60, ms80,ms100, ms200,ms300, ms500,</w:t>
      </w:r>
    </w:p>
    <w:p w14:paraId="05CCA2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ms750, ms1280, ms1920, ms2560, spare10, spare9, spare8,</w:t>
      </w:r>
    </w:p>
    <w:p w14:paraId="167A31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spare7, spare6, spare5, spare4, spare3, spare2, spare1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--Need R</w:t>
      </w:r>
    </w:p>
    <w:p w14:paraId="68BB35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defaultDownlinkBWP-Id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11359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uplinkConfig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E54798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supplementaryUplink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79C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pdcch-ServingCellConfig             SetupRelease { PDCCH-ServingCellConfig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977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pdsch-ServingCellConfig             SetupRelease { PDSCH-ServingCellConfig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1063B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csi-MeasConfig                      SetupRelease { CSI-MeasConfig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723C9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sCellDeactivationTimer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{ms20, ms40, ms80, ms160, ms200, ms240,</w:t>
      </w:r>
    </w:p>
    <w:p w14:paraId="02FADB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ms320, ms400, ms480, ms520, ms640, ms720,</w:t>
      </w:r>
    </w:p>
    <w:p w14:paraId="6CD548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ms840, ms1280, spare2,spare1}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ServingCellWithoutPUCCH</w:t>
      </w:r>
    </w:p>
    <w:p w14:paraId="4D40CD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        CrossCarrierSchedulingConfig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A160F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tag-Id                              TAG-Id,</w:t>
      </w:r>
    </w:p>
    <w:p w14:paraId="4B5EF0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dummy1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439A6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pathlossReferenceLinking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{spCell, sCell}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SCellOnly</w:t>
      </w:r>
    </w:p>
    <w:p w14:paraId="02B01C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servingCellMO                       MeasObjectId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MeasObject</w:t>
      </w:r>
    </w:p>
    <w:p w14:paraId="394D7D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E2C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52846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lte-CRS-ToMatchAround               SetupRelease { RateMatchPatternLTE-CRS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C657D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C7C59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9734F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07C85F8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D04CC6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C216A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1384B">
        <w:rPr>
          <w:rFonts w:ascii="Courier New" w:eastAsia="Times New Roman" w:hAnsi="Courier New"/>
          <w:noProof/>
          <w:sz w:val="16"/>
          <w:lang w:eastAsia="en-GB"/>
        </w:rPr>
        <w:t xml:space="preserve">    supplementaryUplinkRelease-r16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8ED38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tdd-UL-DL-ConfigurationDedicated-IAB-MT-r16    TDD-UL-DL-ConfigDedicated-IAB-MT-r16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TDD_IAB</w:t>
      </w:r>
    </w:p>
    <w:p w14:paraId="5F94DC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dormantBWP-Config-r16               SetupRelease { DormantBWP-Config-r16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D44E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ca-SlotOffset-r16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27C1B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refSCS15kHz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(-2..2),</w:t>
      </w:r>
    </w:p>
    <w:p w14:paraId="4D09D9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refSCS30KHz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(-5..5),</w:t>
      </w:r>
    </w:p>
    <w:p w14:paraId="0DFB8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refSCS60KHz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(-10..10),</w:t>
      </w:r>
    </w:p>
    <w:p w14:paraId="053ECA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refSCS120KHz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(-20..20)</w:t>
      </w:r>
    </w:p>
    <w:p w14:paraId="54E8F3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AsyncCA</w:t>
      </w:r>
    </w:p>
    <w:p w14:paraId="07C77E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dummy2</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DummyJ</w:t>
      </w: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039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intraCellGuardBandsDL-List-r16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1FAC6B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intraCellGuardBandsUL-List-r16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34A0FB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csi-RS-ValidationWithDCI-r16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EE3EA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lte-CRS-PatternList1-r16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8ABC5C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lte-CRS-PatternList2-r16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0CE2C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crs-RateMatch-PerCORESETPoolIndex-r16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0842A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enableTwoDefaultTCI-States-r16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94D30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enableDefaultTCI-StatePerCoresetPoolIndex-r16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154F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enableBeamSwitchTiming-r16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425EF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cbg-TxDiffTBsProcessingType1-r16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64AC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72FE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64CB95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7129AB1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69662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channelAccessConfig-r16</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ChannelAccessConfig-</w:t>
      </w:r>
      <w:r w:rsidRPr="0021384B">
        <w:rPr>
          <w:rFonts w:ascii="Courier New" w:eastAsia="Times New Roman" w:hAnsi="Courier New"/>
          <w:noProof/>
          <w:sz w:val="16"/>
          <w:lang w:eastAsia="en-GB"/>
        </w:rPr>
        <w:t xml:space="preserve">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25A63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0A4B1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944D1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nr-dl-PRS-PDC-Info-r17                 SetupRelease {NR-DL-PRS-PDC-Info-r17}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02E630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semiStaticChannelAccessConfigUE-r17    SetupRelease {SemiStaticChannelAccessConfigUE-r17}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9AB0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mimoParam-r17                       SetupRelease {MIMOParam-r17}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1F61DE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channelAccessMode2-r17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8A5DD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timeDomainHARQ-BundlingType1-r17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2A18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nrofHARQ-BundlingGroups-r17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{n1, n2, n4}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0022B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fdmed-ReceptionMulticast-r17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E44CD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moreThanOneNackOnlyMode-r17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{mode2}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091F92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tci-ActivatedConfig-r17             TCI-ActivatedConfig-r17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TCI_ActivatedConfig</w:t>
      </w:r>
    </w:p>
    <w:p w14:paraId="2B1008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directionalCollisionHandling-DC-r17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117DE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lte-NeighCellsCRS-AssistInfoList-r17  SetupRelease { LTE-NeighCellsCRS-AssistInfoList-r17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BC1A66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F18CB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53C30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lte-NeighCellsCRS-Assumptions-r17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{false}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1241F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1D1F7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2F225F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crossCarrierSchedulingConfigRelease-r17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AA0DC6" w14:textId="007D825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Riki Okawa (大川 立樹)" w:date="2023-07-04T11:30:00Z"/>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ins w:id="226" w:author="Riki Okawa (大川 立樹)" w:date="2023-07-04T14:30:00Z">
        <w:r w:rsidR="00B6009D" w:rsidRPr="0021384B">
          <w:rPr>
            <w:rFonts w:ascii="Courier New" w:eastAsia="Times New Roman" w:hAnsi="Courier New"/>
            <w:noProof/>
            <w:sz w:val="16"/>
            <w:lang w:eastAsia="en-GB"/>
          </w:rPr>
          <w:t>,</w:t>
        </w:r>
      </w:ins>
    </w:p>
    <w:p w14:paraId="4C4B2535" w14:textId="77777777" w:rsidR="0021384B" w:rsidRPr="002A6629"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Riki Okawa (大川 立樹)" w:date="2023-07-04T11:30:00Z"/>
          <w:rFonts w:ascii="Courier New" w:eastAsia="Times New Roman" w:hAnsi="Courier New"/>
          <w:noProof/>
          <w:sz w:val="16"/>
          <w:lang w:eastAsia="en-GB"/>
        </w:rPr>
      </w:pPr>
      <w:ins w:id="228"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79DF3918" w14:textId="2E552E76"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Riki Okawa (大川 立樹)" w:date="2023-07-04T11:30:00Z"/>
          <w:rFonts w:ascii="Courier New" w:eastAsia="Times New Roman" w:hAnsi="Courier New"/>
          <w:noProof/>
          <w:color w:val="808080"/>
          <w:sz w:val="16"/>
          <w:lang w:eastAsia="en-GB"/>
        </w:rPr>
      </w:pPr>
      <w:ins w:id="230"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fCellsToAddModList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w:t>
        </w:r>
        <w:commentRangeStart w:id="231"/>
        <w:r w:rsidRPr="00D32184">
          <w:rPr>
            <w:rFonts w:ascii="Courier New" w:eastAsia="Times New Roman" w:hAnsi="Courier New"/>
            <w:noProof/>
            <w:sz w:val="16"/>
            <w:lang w:eastAsia="en-GB"/>
          </w:rPr>
          <w:t>maxNrofSet</w:t>
        </w:r>
      </w:ins>
      <w:ins w:id="232" w:author="Riki Okawa (大川 立樹)" w:date="2023-10-30T12:44:00Z">
        <w:r w:rsidR="00396E67">
          <w:rPr>
            <w:rFonts w:ascii="Courier New" w:eastAsia="Times New Roman" w:hAnsi="Courier New"/>
            <w:noProof/>
            <w:sz w:val="16"/>
            <w:lang w:eastAsia="en-GB"/>
          </w:rPr>
          <w:t>s</w:t>
        </w:r>
      </w:ins>
      <w:ins w:id="233" w:author="Riki Okawa (大川 立樹)" w:date="2023-07-04T11:30:00Z">
        <w:r w:rsidRPr="00D32184">
          <w:rPr>
            <w:rFonts w:ascii="Courier New" w:eastAsia="Times New Roman" w:hAnsi="Courier New"/>
            <w:noProof/>
            <w:sz w:val="16"/>
            <w:lang w:eastAsia="en-GB"/>
          </w:rPr>
          <w:t>OfCells-</w:t>
        </w:r>
      </w:ins>
      <w:ins w:id="234" w:author="Riki Okawa (大川 立樹)" w:date="2023-07-04T15:21:00Z">
        <w:r w:rsidR="00D742A8">
          <w:rPr>
            <w:rFonts w:ascii="Courier New" w:eastAsia="Times New Roman" w:hAnsi="Courier New"/>
            <w:noProof/>
            <w:sz w:val="16"/>
            <w:lang w:eastAsia="en-GB"/>
          </w:rPr>
          <w:t>r</w:t>
        </w:r>
      </w:ins>
      <w:ins w:id="235" w:author="Riki Okawa (大川 立樹)" w:date="2023-07-04T11:30:00Z">
        <w:r w:rsidRPr="00D32184">
          <w:rPr>
            <w:rFonts w:ascii="Courier New" w:eastAsia="Times New Roman" w:hAnsi="Courier New"/>
            <w:noProof/>
            <w:sz w:val="16"/>
            <w:lang w:eastAsia="en-GB"/>
          </w:rPr>
          <w:t>18</w:t>
        </w:r>
      </w:ins>
      <w:commentRangeEnd w:id="231"/>
      <w:ins w:id="236" w:author="Riki Okawa (大川 立樹)" w:date="2023-10-30T12:45:00Z">
        <w:r w:rsidR="00396E67">
          <w:rPr>
            <w:rStyle w:val="ae"/>
          </w:rPr>
          <w:commentReference w:id="231"/>
        </w:r>
      </w:ins>
      <w:ins w:id="237" w:author="Riki Okawa (大川 立樹)" w:date="2023-07-04T11:30:00Z">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r>
          <w:rPr>
            <w:rFonts w:ascii="Courier New" w:eastAsia="Times New Roman" w:hAnsi="Courier New"/>
            <w:noProof/>
            <w:sz w:val="16"/>
            <w:lang w:eastAsia="en-GB"/>
          </w:rPr>
          <w:t>-r18</w:t>
        </w:r>
      </w:ins>
      <w:ins w:id="238" w:author="Riki Okawa (大川 立樹)" w:date="2023-10-30T12:44:00Z">
        <w:r w:rsidR="00396E67">
          <w:rPr>
            <w:rFonts w:ascii="Courier New" w:eastAsia="Times New Roman" w:hAnsi="Courier New"/>
            <w:noProof/>
            <w:sz w:val="16"/>
            <w:lang w:eastAsia="en-GB"/>
          </w:rPr>
          <w:t xml:space="preserve">   </w:t>
        </w:r>
      </w:ins>
      <w:ins w:id="239" w:author="Riki Okawa (大川 立樹)" w:date="2023-07-04T11:3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40" w:author="Riki Okawa (大川 立樹)" w:date="2023-07-04T14:30:00Z">
        <w:r w:rsidR="00B6009D" w:rsidRPr="0021384B">
          <w:rPr>
            <w:rFonts w:ascii="Courier New" w:eastAsia="Times New Roman" w:hAnsi="Courier New"/>
            <w:noProof/>
            <w:sz w:val="16"/>
            <w:lang w:eastAsia="en-GB"/>
          </w:rPr>
          <w:t>,</w:t>
        </w:r>
      </w:ins>
      <w:ins w:id="241"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039E3B91" w14:textId="1CD37BF2"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Riki Okawa (大川 立樹)" w:date="2023-07-04T11:30:00Z"/>
          <w:rFonts w:ascii="Courier New" w:eastAsia="Times New Roman" w:hAnsi="Courier New"/>
          <w:noProof/>
          <w:sz w:val="16"/>
          <w:lang w:eastAsia="en-GB"/>
        </w:rPr>
      </w:pPr>
      <w:ins w:id="243"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w:t>
        </w:r>
        <w:r>
          <w:rPr>
            <w:rFonts w:ascii="Courier New" w:eastAsia="ＭＳ 明朝" w:hAnsi="Courier New"/>
            <w:noProof/>
            <w:sz w:val="16"/>
            <w:lang w:eastAsia="ja-JP"/>
          </w:rPr>
          <w:t>Release</w:t>
        </w:r>
        <w:r w:rsidRPr="0019561E">
          <w:rPr>
            <w:rFonts w:ascii="Courier New" w:eastAsia="ＭＳ 明朝" w:hAnsi="Courier New"/>
            <w:noProof/>
            <w:sz w:val="16"/>
            <w:lang w:eastAsia="ja-JP"/>
          </w:rPr>
          <w:t>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w:t>
        </w:r>
        <w:commentRangeStart w:id="244"/>
        <w:r w:rsidRPr="0019561E">
          <w:rPr>
            <w:rFonts w:ascii="Courier New" w:eastAsia="Times New Roman" w:hAnsi="Courier New"/>
            <w:noProof/>
            <w:sz w:val="16"/>
            <w:lang w:eastAsia="en-GB"/>
          </w:rPr>
          <w:t>maxNrof</w:t>
        </w:r>
        <w:r>
          <w:rPr>
            <w:rFonts w:ascii="Courier New" w:eastAsia="Times New Roman" w:hAnsi="Courier New"/>
            <w:noProof/>
            <w:sz w:val="16"/>
            <w:lang w:eastAsia="en-GB"/>
          </w:rPr>
          <w:t>Set</w:t>
        </w:r>
      </w:ins>
      <w:ins w:id="245" w:author="Riki Okawa (大川 立樹)" w:date="2023-10-30T12:44:00Z">
        <w:r w:rsidR="00396E67">
          <w:rPr>
            <w:rFonts w:ascii="Courier New" w:eastAsia="Times New Roman" w:hAnsi="Courier New"/>
            <w:noProof/>
            <w:sz w:val="16"/>
            <w:lang w:eastAsia="en-GB"/>
          </w:rPr>
          <w:t>s</w:t>
        </w:r>
      </w:ins>
      <w:ins w:id="246" w:author="Riki Okawa (大川 立樹)" w:date="2023-07-04T11:30:00Z">
        <w:r>
          <w:rPr>
            <w:rFonts w:ascii="Courier New" w:eastAsia="Times New Roman" w:hAnsi="Courier New"/>
            <w:noProof/>
            <w:sz w:val="16"/>
            <w:lang w:eastAsia="en-GB"/>
          </w:rPr>
          <w:t>OfCells-</w:t>
        </w:r>
      </w:ins>
      <w:ins w:id="247" w:author="Riki Okawa (大川 立樹)" w:date="2023-07-04T15:21:00Z">
        <w:r w:rsidR="00D742A8">
          <w:rPr>
            <w:rFonts w:ascii="Courier New" w:eastAsia="Times New Roman" w:hAnsi="Courier New"/>
            <w:noProof/>
            <w:sz w:val="16"/>
            <w:lang w:eastAsia="en-GB"/>
          </w:rPr>
          <w:t>r</w:t>
        </w:r>
      </w:ins>
      <w:ins w:id="248" w:author="Riki Okawa (大川 立樹)" w:date="2023-07-04T11:30:00Z">
        <w:r>
          <w:rPr>
            <w:rFonts w:ascii="Courier New" w:eastAsia="Times New Roman" w:hAnsi="Courier New"/>
            <w:noProof/>
            <w:sz w:val="16"/>
            <w:lang w:eastAsia="en-GB"/>
          </w:rPr>
          <w:t>18</w:t>
        </w:r>
      </w:ins>
      <w:commentRangeEnd w:id="244"/>
      <w:ins w:id="249" w:author="Riki Okawa (大川 立樹)" w:date="2023-10-30T12:45:00Z">
        <w:r w:rsidR="00396E67">
          <w:rPr>
            <w:rStyle w:val="ae"/>
          </w:rPr>
          <w:commentReference w:id="244"/>
        </w:r>
      </w:ins>
      <w:ins w:id="250" w:author="Riki Okawa (大川 立樹)" w:date="2023-07-04T11:30:00Z">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2A218F">
          <w:rPr>
            <w:rFonts w:ascii="Courier New" w:eastAsia="Times New Roman" w:hAnsi="Courier New"/>
            <w:noProof/>
            <w:sz w:val="16"/>
            <w:lang w:eastAsia="en-GB"/>
          </w:rPr>
          <w:t>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w:t>
        </w:r>
      </w:ins>
      <w:ins w:id="251" w:author="Riki Okawa (大川 立樹)" w:date="2023-07-04T15:19:00Z">
        <w:r w:rsidR="00D742A8">
          <w:rPr>
            <w:rFonts w:ascii="Courier New" w:eastAsia="Times New Roman" w:hAnsi="Courier New"/>
            <w:noProof/>
            <w:sz w:val="16"/>
            <w:lang w:eastAsia="en-GB"/>
          </w:rPr>
          <w:t>s</w:t>
        </w:r>
      </w:ins>
      <w:ins w:id="252" w:author="Riki Okawa (大川 立樹)" w:date="2023-07-04T11:30:00Z">
        <w:r>
          <w:rPr>
            <w:rFonts w:ascii="Courier New" w:eastAsia="Times New Roman" w:hAnsi="Courier New"/>
            <w:noProof/>
            <w:sz w:val="16"/>
            <w:lang w:eastAsia="en-GB"/>
          </w:rPr>
          <w:t xml:space="preserve">Id-r18    </w:t>
        </w:r>
      </w:ins>
      <w:ins w:id="253" w:author="Riki Okawa (大川 立樹)" w:date="2023-10-30T12:44:00Z">
        <w:r w:rsidR="00396E67">
          <w:rPr>
            <w:rFonts w:ascii="Courier New" w:eastAsia="Times New Roman" w:hAnsi="Courier New"/>
            <w:noProof/>
            <w:sz w:val="16"/>
            <w:lang w:eastAsia="en-GB"/>
          </w:rPr>
          <w:t xml:space="preserve">   </w:t>
        </w:r>
      </w:ins>
      <w:ins w:id="254" w:author="Riki Okawa (大川 立樹)" w:date="2023-07-04T11:3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75B9AE7E" w14:textId="28561F9C"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5"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1ADF49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30A4B2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12F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E39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initialUplinkBWP                    BWP-UplinkDedicated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5EDAF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7A66CC9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BWP-Uplink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C34B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firstActiveUplinkBWP-Id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335DE0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pusch-ServingCellConfig             SetupRelease { PUSCH-ServingCellConfig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494684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carrierSwitching                    SetupRelease { SRS-CarrierSwitching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7201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B824E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F6D0C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powerBoostPi2BPSK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58A84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6E14D6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065AC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7A732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enablePL-RS-UpdateForPUSCH-SRS-r16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45C3D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enableDefaultBeamPL-ForPUSCH0-0-r16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1C34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enableDefaultBeamPL-ForPUCCH-r16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B5DF9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F3D4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uplinkTxSwitching-r16               SetupRelease { UplinkTxSwitching-r16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D35168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mpr-PowerBoost-FR2-r16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8AE48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129F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2D3A1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F6B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DummyJ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2B0789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(-85..-52),</w:t>
      </w:r>
    </w:p>
    <w:p w14:paraId="5B3352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(-20..-13),</w:t>
      </w:r>
    </w:p>
    <w:p w14:paraId="5AE1EF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89EF7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5875D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651EB5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10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ChannelAccessConfig-r16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077B7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energyDetectionConfig-r16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1BC03C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w:t>
      </w:r>
    </w:p>
    <w:p w14:paraId="38D142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(-13..20)</w:t>
      </w:r>
    </w:p>
    <w:p w14:paraId="4EE17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9DD72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F77244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8B7A0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80B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B4A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IntraCellGuardBandsPerSCS-r16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02BDD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guardBandSCS-r16                       SubcarrierSpacing,</w:t>
      </w:r>
    </w:p>
    <w:p w14:paraId="2DD6D8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intraCellGuardBands-r16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(1..4))</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GuardBand-r16</w:t>
      </w:r>
    </w:p>
    <w:p w14:paraId="264053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CDBCF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57E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GuardBand-r16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2E37A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startCRB-r16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(0..274),</w:t>
      </w:r>
    </w:p>
    <w:p w14:paraId="7BED85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nrofCRBs-r16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(0..15)</w:t>
      </w:r>
    </w:p>
    <w:p w14:paraId="621A9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17B51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54DB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DormancyGroupID-r16 ::=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(0..4)</w:t>
      </w:r>
    </w:p>
    <w:p w14:paraId="5D8475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7A7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DormantBWP-Config-r16::=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7DFA6D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3EF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withinActiveTimeConfig-r16             SetupRelease { WithinActiveTimeConfig-r16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E0E3B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outsideActiveTimeConfig-r16            SetupRelease { OutsideActiveTimeConfig-r16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731506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8A7AA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871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WithinActiveTimeConfig-r16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4763CD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firstWithinActiveTimeBWP-Id-r16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ABD06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dormancyGroupWithinActiveTime-r16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0B59D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2640C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7B8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OutsideActiveTimeConfig-r16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B86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firstOutsideActiveTimeBWP-Id-r16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5FC9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dormancyGroupOutsideActiveTime-r16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BC258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9DA9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0BB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UplinkTxSwitching-r16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41CA1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uplinkTxSwitchingPeriodLocation-r16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w:t>
      </w:r>
    </w:p>
    <w:p w14:paraId="596515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uplinkTxSwitchingCarrier-r16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{carrier1, carrier2}</w:t>
      </w:r>
    </w:p>
    <w:p w14:paraId="1601A1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910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99F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MIMOParam-r17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25652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SSB-MTC-AdditionalPCI-r17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44A39C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AdditionalPCIIndex-r17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3B4A9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unifiedTCI-StateType-r17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{separate, joint}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4E176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87CC2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Uplink-powerControlId-r17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5424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sfnSchemePDCCH-r17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B3BED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sfnSchemePDSCH-r17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51C5B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C0C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9E50FAB"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Riki Okawa (大川 立樹)" w:date="2023-07-04T11:30:00Z"/>
          <w:rFonts w:ascii="Courier New" w:eastAsia="Times New Roman" w:hAnsi="Courier New"/>
          <w:noProof/>
          <w:sz w:val="16"/>
          <w:lang w:eastAsia="en-GB"/>
        </w:rPr>
      </w:pPr>
    </w:p>
    <w:p w14:paraId="4396E997" w14:textId="3C2F84C1"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Riki Okawa (大川 立樹)" w:date="2023-07-04T11:30:00Z"/>
          <w:rFonts w:ascii="Courier New" w:eastAsia="Times New Roman" w:hAnsi="Courier New"/>
          <w:noProof/>
          <w:sz w:val="16"/>
          <w:lang w:eastAsia="en-GB"/>
        </w:rPr>
      </w:pPr>
      <w:ins w:id="258" w:author="Riki Okawa (大川 立樹)" w:date="2023-07-04T11:30:00Z">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ins>
      <w:ins w:id="259" w:author="Riki Okawa (大川 立樹)" w:date="2023-07-04T15:17:00Z">
        <w:r w:rsidR="00D742A8">
          <w:rPr>
            <w:rFonts w:ascii="Courier New" w:eastAsia="Times New Roman" w:hAnsi="Courier New"/>
            <w:noProof/>
            <w:sz w:val="16"/>
            <w:lang w:eastAsia="en-GB"/>
          </w:rPr>
          <w:t>-r18</w:t>
        </w:r>
      </w:ins>
      <w:ins w:id="260" w:author="Riki Okawa (大川 立樹)" w:date="2023-07-04T11:30:00Z">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ins>
    </w:p>
    <w:p w14:paraId="0F8C10DD"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Riki Okawa (大川 立樹)" w:date="2023-07-04T11:30:00Z"/>
          <w:rFonts w:ascii="Courier New" w:eastAsia="Times New Roman" w:hAnsi="Courier New"/>
          <w:noProof/>
          <w:sz w:val="16"/>
          <w:lang w:eastAsia="en-GB"/>
        </w:rPr>
      </w:pPr>
      <w:ins w:id="26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w:t>
        </w:r>
      </w:ins>
    </w:p>
    <w:p w14:paraId="0B6F9AF2"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Riki Okawa (大川 立樹)" w:date="2023-07-04T11:30:00Z"/>
          <w:rFonts w:ascii="Courier New" w:eastAsia="Times New Roman" w:hAnsi="Courier New"/>
          <w:noProof/>
          <w:sz w:val="16"/>
          <w:lang w:eastAsia="en-GB"/>
        </w:rPr>
      </w:pPr>
      <w:ins w:id="264"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BF5489">
          <w:rPr>
            <w:rFonts w:ascii="Courier New" w:eastAsia="ＭＳ 明朝" w:hAnsi="Courier New"/>
            <w:noProof/>
            <w:sz w:val="16"/>
            <w:lang w:eastAsia="ja-JP"/>
          </w:rPr>
          <w:t>nCI-Value</w:t>
        </w:r>
        <w:r>
          <w:rPr>
            <w:rFonts w:ascii="Courier New" w:eastAsia="ＭＳ 明朝" w:hAnsi="Courier New"/>
            <w:noProof/>
            <w:sz w:val="16"/>
            <w:lang w:eastAsia="ja-JP"/>
          </w:rPr>
          <w:t xml:space="preserve">-r18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r>
          <w:rPr>
            <w:rFonts w:ascii="Courier New" w:eastAsia="Times New Roman" w:hAnsi="Courier New"/>
            <w:noProof/>
            <w:sz w:val="16"/>
            <w:lang w:eastAsia="en-GB"/>
          </w:rPr>
          <w:t>7</w:t>
        </w:r>
        <w:r w:rsidRPr="0019561E">
          <w:rPr>
            <w:rFonts w:ascii="Courier New" w:eastAsia="Times New Roman" w:hAnsi="Courier New"/>
            <w:noProof/>
            <w:sz w:val="16"/>
            <w:lang w:eastAsia="en-GB"/>
          </w:rPr>
          <w:t>),</w:t>
        </w:r>
      </w:ins>
    </w:p>
    <w:p w14:paraId="5397F348" w14:textId="135BC45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Riki Okawa (大川 立樹)" w:date="2023-07-04T11:30:00Z"/>
          <w:rFonts w:ascii="Courier New" w:eastAsia="ＭＳ 明朝" w:hAnsi="Courier New"/>
          <w:noProof/>
          <w:sz w:val="16"/>
          <w:lang w:eastAsia="ja-JP"/>
        </w:rPr>
      </w:pPr>
      <w:ins w:id="266"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267" w:author="Riki Okawa (大川 立樹)" w:date="2023-09-11T19:36:00Z">
        <w:r w:rsidR="00C3545C">
          <w:rPr>
            <w:rFonts w:ascii="Courier New" w:eastAsia="ＭＳ 明朝" w:hAnsi="Courier New"/>
            <w:noProof/>
            <w:sz w:val="16"/>
            <w:lang w:eastAsia="ja-JP"/>
          </w:rPr>
          <w:t>s</w:t>
        </w:r>
      </w:ins>
      <w:ins w:id="268" w:author="Riki Okawa (大川 立樹)" w:date="2023-07-04T11:30:00Z">
        <w:r w:rsidRPr="00BF5489">
          <w:rPr>
            <w:rFonts w:ascii="Courier New" w:eastAsia="ＭＳ 明朝" w:hAnsi="Courier New"/>
            <w:noProof/>
            <w:sz w:val="16"/>
            <w:lang w:eastAsia="ja-JP"/>
          </w:rPr>
          <w:t>cheduledCellListDCI-1-3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w:t>
        </w:r>
      </w:ins>
      <w:commentRangeStart w:id="269"/>
      <w:ins w:id="270" w:author="Riki Okawa (大川 立樹)" w:date="2023-10-27T14:49:00Z">
        <w:r w:rsidR="00291387">
          <w:rPr>
            <w:rFonts w:ascii="Courier New" w:eastAsia="ＭＳ 明朝" w:hAnsi="Courier New"/>
            <w:noProof/>
            <w:sz w:val="16"/>
            <w:lang w:eastAsia="ja-JP"/>
          </w:rPr>
          <w:t>maxNrofCellsInSe</w:t>
        </w:r>
      </w:ins>
      <w:ins w:id="271" w:author="Riki Okawa (大川 立樹)" w:date="2023-10-27T16:02:00Z">
        <w:r w:rsidR="00623E65">
          <w:rPr>
            <w:rFonts w:ascii="Courier New" w:eastAsia="ＭＳ 明朝" w:hAnsi="Courier New"/>
            <w:noProof/>
            <w:sz w:val="16"/>
            <w:lang w:eastAsia="ja-JP"/>
          </w:rPr>
          <w:t>t-r18</w:t>
        </w:r>
      </w:ins>
      <w:commentRangeEnd w:id="269"/>
      <w:ins w:id="272" w:author="Riki Okawa (大川 立樹)" w:date="2023-10-27T14:50:00Z">
        <w:r w:rsidR="00291387">
          <w:rPr>
            <w:rStyle w:val="ae"/>
          </w:rPr>
          <w:commentReference w:id="269"/>
        </w:r>
      </w:ins>
      <w:ins w:id="273" w:author="Riki Okawa (大川 立樹)" w:date="2023-07-04T11:30:00Z">
        <w:r w:rsidRPr="0058278D">
          <w:rPr>
            <w:rFonts w:ascii="Courier New" w:eastAsia="ＭＳ 明朝" w:hAnsi="Courier New"/>
            <w:noProof/>
            <w:sz w:val="16"/>
            <w:lang w:eastAsia="ja-JP"/>
          </w:rPr>
          <w:t>)) OF ServCellIndex</w:t>
        </w:r>
      </w:ins>
      <w:ins w:id="274"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75" w:author="Riki Okawa (大川 立樹)" w:date="2023-07-04T13:45:00Z">
        <w:r w:rsidR="002A5A84" w:rsidRPr="0021384B">
          <w:rPr>
            <w:rFonts w:ascii="Courier New" w:eastAsia="Times New Roman" w:hAnsi="Courier New"/>
            <w:noProof/>
            <w:sz w:val="16"/>
            <w:lang w:eastAsia="en-GB"/>
          </w:rPr>
          <w:t>,</w:t>
        </w:r>
      </w:ins>
      <w:ins w:id="276" w:author="Riki Okawa (大川 立樹)" w:date="2023-07-04T12:49:00Z">
        <w:r w:rsidR="00B66303" w:rsidRPr="0021384B">
          <w:rPr>
            <w:rFonts w:ascii="Courier New" w:eastAsia="Times New Roman" w:hAnsi="Courier New"/>
            <w:noProof/>
            <w:sz w:val="16"/>
            <w:lang w:eastAsia="en-GB"/>
          </w:rPr>
          <w:t xml:space="preserve">   </w:t>
        </w:r>
      </w:ins>
      <w:ins w:id="277" w:author="Riki Okawa (大川 立樹)" w:date="2023-07-04T13:38:00Z">
        <w:r w:rsidR="002A5A84" w:rsidRPr="0019561E">
          <w:rPr>
            <w:rFonts w:ascii="Courier New" w:eastAsia="Times New Roman" w:hAnsi="Courier New"/>
            <w:noProof/>
            <w:color w:val="808080"/>
            <w:sz w:val="16"/>
            <w:lang w:eastAsia="en-GB"/>
          </w:rPr>
          <w:t>-- Need R</w:t>
        </w:r>
      </w:ins>
    </w:p>
    <w:p w14:paraId="075CE1EF" w14:textId="0D78631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Riki Okawa (大川 立樹)" w:date="2023-07-04T11:30:00Z"/>
          <w:rFonts w:ascii="Courier New" w:eastAsia="ＭＳ 明朝" w:hAnsi="Courier New"/>
          <w:noProof/>
          <w:sz w:val="16"/>
          <w:lang w:eastAsia="ja-JP"/>
        </w:rPr>
      </w:pPr>
      <w:ins w:id="27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280" w:author="Riki Okawa (大川 立樹)" w:date="2023-09-11T19:36:00Z">
        <w:r w:rsidR="00C3545C">
          <w:rPr>
            <w:rFonts w:ascii="Courier New" w:eastAsia="ＭＳ 明朝" w:hAnsi="Courier New"/>
            <w:noProof/>
            <w:sz w:val="16"/>
            <w:lang w:eastAsia="ja-JP"/>
          </w:rPr>
          <w:t>s</w:t>
        </w:r>
      </w:ins>
      <w:ins w:id="281" w:author="Riki Okawa (大川 立樹)" w:date="2023-07-04T11:30:00Z">
        <w:r w:rsidRPr="00BF5489">
          <w:rPr>
            <w:rFonts w:ascii="Courier New" w:eastAsia="ＭＳ 明朝" w:hAnsi="Courier New"/>
            <w:noProof/>
            <w:sz w:val="16"/>
            <w:lang w:eastAsia="ja-JP"/>
          </w:rPr>
          <w:t>cheduledCellListDCI-</w:t>
        </w:r>
        <w:r>
          <w:rPr>
            <w:rFonts w:ascii="Courier New" w:eastAsia="ＭＳ 明朝" w:hAnsi="Courier New"/>
            <w:noProof/>
            <w:sz w:val="16"/>
            <w:lang w:eastAsia="ja-JP"/>
          </w:rPr>
          <w:t>0</w:t>
        </w:r>
        <w:r w:rsidRPr="00BF5489">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w:t>
        </w:r>
      </w:ins>
      <w:commentRangeStart w:id="282"/>
      <w:ins w:id="283" w:author="Riki Okawa (大川 立樹)" w:date="2023-10-30T19:23:00Z">
        <w:r w:rsidR="00FB07D5">
          <w:rPr>
            <w:rFonts w:ascii="Courier New" w:eastAsia="ＭＳ 明朝" w:hAnsi="Courier New"/>
            <w:noProof/>
            <w:sz w:val="16"/>
            <w:lang w:eastAsia="ja-JP"/>
          </w:rPr>
          <w:t>maxNrofCellsInSet-r18</w:t>
        </w:r>
        <w:commentRangeEnd w:id="282"/>
        <w:r w:rsidR="00FB07D5">
          <w:rPr>
            <w:rStyle w:val="ae"/>
          </w:rPr>
          <w:commentReference w:id="282"/>
        </w:r>
      </w:ins>
      <w:ins w:id="284" w:author="Riki Okawa (大川 立樹)" w:date="2023-07-04T11:30:00Z">
        <w:r w:rsidRPr="0058278D">
          <w:rPr>
            <w:rFonts w:ascii="Courier New" w:eastAsia="ＭＳ 明朝" w:hAnsi="Courier New"/>
            <w:noProof/>
            <w:sz w:val="16"/>
            <w:lang w:eastAsia="ja-JP"/>
          </w:rPr>
          <w:t>)) OF ServCellIndex</w:t>
        </w:r>
      </w:ins>
      <w:ins w:id="285"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86" w:author="Riki Okawa (大川 立樹)" w:date="2023-07-04T13:45:00Z">
        <w:r w:rsidR="002A5A84" w:rsidRPr="0021384B">
          <w:rPr>
            <w:rFonts w:ascii="Courier New" w:eastAsia="Times New Roman" w:hAnsi="Courier New"/>
            <w:noProof/>
            <w:sz w:val="16"/>
            <w:lang w:eastAsia="en-GB"/>
          </w:rPr>
          <w:t>,</w:t>
        </w:r>
      </w:ins>
      <w:ins w:id="287" w:author="Riki Okawa (大川 立樹)" w:date="2023-07-04T12:49:00Z">
        <w:r w:rsidR="00B66303" w:rsidRPr="0021384B">
          <w:rPr>
            <w:rFonts w:ascii="Courier New" w:eastAsia="Times New Roman" w:hAnsi="Courier New"/>
            <w:noProof/>
            <w:sz w:val="16"/>
            <w:lang w:eastAsia="en-GB"/>
          </w:rPr>
          <w:t xml:space="preserve">   </w:t>
        </w:r>
        <w:r w:rsidR="00B66303" w:rsidRPr="0021384B">
          <w:rPr>
            <w:rFonts w:ascii="Courier New" w:eastAsia="Times New Roman" w:hAnsi="Courier New"/>
            <w:noProof/>
            <w:color w:val="808080"/>
            <w:sz w:val="16"/>
            <w:lang w:eastAsia="en-GB"/>
          </w:rPr>
          <w:t xml:space="preserve">-- Need </w:t>
        </w:r>
      </w:ins>
      <w:ins w:id="288" w:author="Riki Okawa (大川 立樹)" w:date="2023-07-04T13:38:00Z">
        <w:r w:rsidR="002A5A84">
          <w:rPr>
            <w:rFonts w:ascii="Courier New" w:eastAsia="Times New Roman" w:hAnsi="Courier New"/>
            <w:noProof/>
            <w:color w:val="808080"/>
            <w:sz w:val="16"/>
            <w:lang w:eastAsia="en-GB"/>
          </w:rPr>
          <w:t>R</w:t>
        </w:r>
      </w:ins>
    </w:p>
    <w:p w14:paraId="115439F6" w14:textId="6803714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Riki Okawa (大川 立樹)" w:date="2023-07-04T11:30:00Z"/>
          <w:rFonts w:ascii="Courier New" w:eastAsia="ＭＳ 明朝" w:hAnsi="Courier New"/>
          <w:noProof/>
          <w:sz w:val="16"/>
          <w:lang w:eastAsia="ja-JP"/>
        </w:rPr>
      </w:pPr>
      <w:ins w:id="29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291" w:author="Riki Okawa (大川 立樹)" w:date="2023-09-11T19:36:00Z">
        <w:r w:rsidR="00C3545C">
          <w:rPr>
            <w:rFonts w:ascii="Courier New" w:eastAsia="Times New Roman" w:hAnsi="Courier New"/>
            <w:noProof/>
            <w:sz w:val="16"/>
            <w:lang w:eastAsia="en-GB"/>
          </w:rPr>
          <w:t>s</w:t>
        </w:r>
      </w:ins>
      <w:ins w:id="292" w:author="Riki Okawa (大川 立樹)" w:date="2023-07-04T11:30:00Z">
        <w:r w:rsidRPr="00311DAD">
          <w:rPr>
            <w:rFonts w:ascii="Courier New" w:eastAsia="Times New Roman" w:hAnsi="Courier New"/>
            <w:noProof/>
            <w:sz w:val="16"/>
            <w:lang w:eastAsia="en-GB"/>
          </w:rPr>
          <w:t>cheduledCell</w:t>
        </w:r>
        <w:commentRangeStart w:id="293"/>
        <w:r w:rsidRPr="00311DAD">
          <w:rPr>
            <w:rFonts w:ascii="Courier New" w:eastAsia="Times New Roman" w:hAnsi="Courier New"/>
            <w:noProof/>
            <w:sz w:val="16"/>
            <w:lang w:eastAsia="en-GB"/>
          </w:rPr>
          <w:t>ComboList</w:t>
        </w:r>
      </w:ins>
      <w:commentRangeEnd w:id="293"/>
      <w:ins w:id="294" w:author="Riki Okawa (大川 立樹)" w:date="2023-10-30T19:27:00Z">
        <w:r w:rsidR="00FB07D5">
          <w:rPr>
            <w:rStyle w:val="ae"/>
          </w:rPr>
          <w:commentReference w:id="293"/>
        </w:r>
      </w:ins>
      <w:ins w:id="295" w:author="Riki Okawa (大川 立樹)" w:date="2023-07-04T11:30:00Z">
        <w:r w:rsidRPr="00311DAD">
          <w:rPr>
            <w:rFonts w:ascii="Courier New" w:eastAsia="Times New Roman" w:hAnsi="Courier New"/>
            <w:noProof/>
            <w:sz w:val="16"/>
            <w:lang w:eastAsia="en-GB"/>
          </w:rPr>
          <w: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ins>
      <w:commentRangeStart w:id="296"/>
      <w:ins w:id="297" w:author="Riki Okawa (大川 立樹)" w:date="2023-10-27T14:50:00Z">
        <w:r w:rsidR="00291387">
          <w:rPr>
            <w:rFonts w:ascii="Courier New" w:eastAsia="ＭＳ 明朝" w:hAnsi="Courier New"/>
            <w:noProof/>
            <w:sz w:val="16"/>
            <w:lang w:eastAsia="ja-JP"/>
          </w:rPr>
          <w:t>maxNrof</w:t>
        </w:r>
      </w:ins>
      <w:ins w:id="298" w:author="Riki Okawa (大川 立樹)" w:date="2023-10-27T14:51:00Z">
        <w:r w:rsidR="00291387">
          <w:rPr>
            <w:rFonts w:ascii="Courier New" w:eastAsia="ＭＳ 明朝" w:hAnsi="Courier New"/>
            <w:noProof/>
            <w:sz w:val="16"/>
            <w:lang w:eastAsia="ja-JP"/>
          </w:rPr>
          <w:t>CellCombo</w:t>
        </w:r>
      </w:ins>
      <w:ins w:id="299" w:author="Riki Okawa (大川 立樹)" w:date="2023-10-27T16:02:00Z">
        <w:r w:rsidR="00623E65">
          <w:rPr>
            <w:rFonts w:ascii="Courier New" w:eastAsia="ＭＳ 明朝" w:hAnsi="Courier New"/>
            <w:noProof/>
            <w:sz w:val="16"/>
            <w:lang w:eastAsia="ja-JP"/>
          </w:rPr>
          <w:t>s-r18</w:t>
        </w:r>
      </w:ins>
      <w:commentRangeEnd w:id="296"/>
      <w:ins w:id="300" w:author="Riki Okawa (大川 立樹)" w:date="2023-10-27T14:51:00Z">
        <w:r w:rsidR="00291387">
          <w:rPr>
            <w:rStyle w:val="ae"/>
          </w:rPr>
          <w:commentReference w:id="296"/>
        </w:r>
      </w:ins>
      <w:ins w:id="301" w:author="Riki Okawa (大川 立樹)" w:date="2023-07-04T11:30:00Z">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302" w:author="Riki Okawa (大川 立樹)" w:date="2023-08-03T09:33:00Z">
        <w:r w:rsidR="003A5DF6">
          <w:rPr>
            <w:rFonts w:ascii="Courier New" w:eastAsia="ＭＳ 明朝" w:hAnsi="Courier New"/>
            <w:noProof/>
            <w:sz w:val="16"/>
            <w:lang w:eastAsia="ja-JP"/>
          </w:rPr>
          <w:t>-r18</w:t>
        </w:r>
      </w:ins>
      <w:ins w:id="303" w:author="Riki Okawa (大川 立樹)" w:date="2023-07-04T11:30:00Z">
        <w:r w:rsidRPr="0019561E">
          <w:rPr>
            <w:rFonts w:ascii="Courier New" w:eastAsia="Times New Roman" w:hAnsi="Courier New"/>
            <w:noProof/>
            <w:sz w:val="16"/>
            <w:lang w:eastAsia="en-GB"/>
          </w:rPr>
          <w:t xml:space="preserve">  </w:t>
        </w:r>
      </w:ins>
      <w:ins w:id="304" w:author="Riki Okawa (大川 立樹)" w:date="2023-10-30T19:26:00Z">
        <w:r w:rsidR="00FB07D5">
          <w:rPr>
            <w:rFonts w:ascii="Courier New" w:eastAsia="Times New Roman" w:hAnsi="Courier New"/>
            <w:noProof/>
            <w:sz w:val="16"/>
            <w:lang w:eastAsia="en-GB"/>
          </w:rPr>
          <w:t xml:space="preserve"> </w:t>
        </w:r>
      </w:ins>
      <w:ins w:id="305"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06" w:author="Riki Okawa (大川 立樹)" w:date="2023-07-04T13:45:00Z">
        <w:r w:rsidR="002A5A84" w:rsidRPr="0021384B">
          <w:rPr>
            <w:rFonts w:ascii="Courier New" w:eastAsia="Times New Roman" w:hAnsi="Courier New"/>
            <w:noProof/>
            <w:sz w:val="16"/>
            <w:lang w:eastAsia="en-GB"/>
          </w:rPr>
          <w:t>,</w:t>
        </w:r>
      </w:ins>
      <w:ins w:id="307"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308" w:author="Riki Okawa (大川 立樹)" w:date="2023-07-04T13:44:00Z">
        <w:r w:rsidR="002A5A84">
          <w:rPr>
            <w:rFonts w:ascii="Courier New" w:eastAsia="Times New Roman" w:hAnsi="Courier New"/>
            <w:noProof/>
            <w:color w:val="808080"/>
            <w:sz w:val="16"/>
            <w:lang w:eastAsia="en-GB"/>
          </w:rPr>
          <w:t>R</w:t>
        </w:r>
      </w:ins>
    </w:p>
    <w:p w14:paraId="67404551" w14:textId="730E90F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Riki Okawa (大川 立樹)" w:date="2023-07-04T11:30:00Z"/>
          <w:rFonts w:ascii="Courier New" w:eastAsia="ＭＳ 明朝" w:hAnsi="Courier New"/>
          <w:noProof/>
          <w:sz w:val="16"/>
          <w:lang w:eastAsia="ja-JP"/>
        </w:rPr>
      </w:pPr>
      <w:ins w:id="31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311" w:author="Riki Okawa (大川 立樹)" w:date="2023-09-11T19:36:00Z">
        <w:r w:rsidR="00C3545C">
          <w:rPr>
            <w:rFonts w:ascii="Courier New" w:eastAsia="Times New Roman" w:hAnsi="Courier New"/>
            <w:noProof/>
            <w:sz w:val="16"/>
            <w:lang w:eastAsia="en-GB"/>
          </w:rPr>
          <w:t>s</w:t>
        </w:r>
      </w:ins>
      <w:ins w:id="312" w:author="Riki Okawa (大川 立樹)" w:date="2023-07-04T11:30:00Z">
        <w:r w:rsidRPr="00311DAD">
          <w:rPr>
            <w:rFonts w:ascii="Courier New" w:eastAsia="Times New Roman" w:hAnsi="Courier New"/>
            <w:noProof/>
            <w:sz w:val="16"/>
            <w:lang w:eastAsia="en-GB"/>
          </w:rPr>
          <w:t>cheduledCell</w:t>
        </w:r>
        <w:commentRangeStart w:id="313"/>
        <w:r w:rsidRPr="00311DAD">
          <w:rPr>
            <w:rFonts w:ascii="Courier New" w:eastAsia="Times New Roman" w:hAnsi="Courier New"/>
            <w:noProof/>
            <w:sz w:val="16"/>
            <w:lang w:eastAsia="en-GB"/>
          </w:rPr>
          <w:t>ComboList</w:t>
        </w:r>
      </w:ins>
      <w:commentRangeEnd w:id="313"/>
      <w:ins w:id="314" w:author="Riki Okawa (大川 立樹)" w:date="2023-10-30T19:28:00Z">
        <w:r w:rsidR="00FB07D5">
          <w:rPr>
            <w:rStyle w:val="ae"/>
          </w:rPr>
          <w:commentReference w:id="313"/>
        </w:r>
      </w:ins>
      <w:ins w:id="315" w:author="Riki Okawa (大川 立樹)" w:date="2023-07-04T11:30:00Z">
        <w:r w:rsidRPr="00311DAD">
          <w:rPr>
            <w:rFonts w:ascii="Courier New" w:eastAsia="Times New Roman" w:hAnsi="Courier New"/>
            <w:noProof/>
            <w:sz w:val="16"/>
            <w:lang w:eastAsia="en-GB"/>
          </w:rPr>
          <w:t>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ins>
      <w:commentRangeStart w:id="316"/>
      <w:ins w:id="317" w:author="Riki Okawa (大川 立樹)" w:date="2023-10-30T19:26:00Z">
        <w:r w:rsidR="00FB07D5">
          <w:rPr>
            <w:rFonts w:ascii="Courier New" w:eastAsia="ＭＳ 明朝" w:hAnsi="Courier New"/>
            <w:noProof/>
            <w:sz w:val="16"/>
            <w:lang w:eastAsia="ja-JP"/>
          </w:rPr>
          <w:t>maxNrofCellCombos-r18</w:t>
        </w:r>
        <w:commentRangeEnd w:id="316"/>
        <w:r w:rsidR="00FB07D5">
          <w:rPr>
            <w:rStyle w:val="ae"/>
          </w:rPr>
          <w:commentReference w:id="316"/>
        </w:r>
      </w:ins>
      <w:ins w:id="318" w:author="Riki Okawa (大川 立樹)" w:date="2023-07-04T11:30:00Z">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319" w:author="Riki Okawa (大川 立樹)" w:date="2023-08-03T09:33:00Z">
        <w:r w:rsidR="003A5DF6">
          <w:rPr>
            <w:rFonts w:ascii="Courier New" w:eastAsia="ＭＳ 明朝" w:hAnsi="Courier New"/>
            <w:noProof/>
            <w:sz w:val="16"/>
            <w:lang w:eastAsia="ja-JP"/>
          </w:rPr>
          <w:t>-r18</w:t>
        </w:r>
      </w:ins>
      <w:ins w:id="320" w:author="Riki Okawa (大川 立樹)" w:date="2023-07-04T11:30:00Z">
        <w:r w:rsidRPr="0019561E">
          <w:rPr>
            <w:rFonts w:ascii="Courier New" w:eastAsia="Times New Roman" w:hAnsi="Courier New"/>
            <w:noProof/>
            <w:sz w:val="16"/>
            <w:lang w:eastAsia="en-GB"/>
          </w:rPr>
          <w:t xml:space="preserve">  </w:t>
        </w:r>
      </w:ins>
      <w:ins w:id="321" w:author="Riki Okawa (大川 立樹)" w:date="2023-10-30T19:26:00Z">
        <w:r w:rsidR="00FB07D5">
          <w:rPr>
            <w:rFonts w:ascii="Courier New" w:eastAsia="Times New Roman" w:hAnsi="Courier New"/>
            <w:noProof/>
            <w:sz w:val="16"/>
            <w:lang w:eastAsia="en-GB"/>
          </w:rPr>
          <w:t xml:space="preserve"> </w:t>
        </w:r>
      </w:ins>
      <w:ins w:id="322"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23" w:author="Riki Okawa (大川 立樹)" w:date="2023-07-04T13:45:00Z">
        <w:r w:rsidR="002A5A84" w:rsidRPr="0021384B">
          <w:rPr>
            <w:rFonts w:ascii="Courier New" w:eastAsia="Times New Roman" w:hAnsi="Courier New"/>
            <w:noProof/>
            <w:sz w:val="16"/>
            <w:lang w:eastAsia="en-GB"/>
          </w:rPr>
          <w:t>,</w:t>
        </w:r>
      </w:ins>
      <w:ins w:id="32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325" w:author="Riki Okawa (大川 立樹)" w:date="2023-07-04T13:44:00Z">
        <w:r w:rsidR="002A5A84">
          <w:rPr>
            <w:rFonts w:ascii="Courier New" w:eastAsia="Times New Roman" w:hAnsi="Courier New"/>
            <w:noProof/>
            <w:color w:val="808080"/>
            <w:sz w:val="16"/>
            <w:lang w:eastAsia="en-GB"/>
          </w:rPr>
          <w:t>R</w:t>
        </w:r>
      </w:ins>
    </w:p>
    <w:p w14:paraId="27B0220C" w14:textId="1A087B8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Riki Okawa (大川 立樹)" w:date="2023-07-04T11:30:00Z"/>
          <w:rFonts w:ascii="Courier New" w:eastAsia="Times New Roman" w:hAnsi="Courier New"/>
          <w:noProof/>
          <w:sz w:val="16"/>
          <w:lang w:eastAsia="en-GB"/>
        </w:rPr>
      </w:pPr>
      <w:ins w:id="327"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328" w:author="Riki Okawa (大川 立樹)" w:date="2023-07-04T14:17: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ins>
      <w:ins w:id="329" w:author="Riki Okawa (大川 立樹)" w:date="2023-07-04T14:18:00Z">
        <w:r w:rsidR="00A12A2B">
          <w:rPr>
            <w:rFonts w:ascii="Courier New" w:eastAsia="Times New Roman" w:hAnsi="Courier New"/>
            <w:noProof/>
            <w:color w:val="808080"/>
            <w:sz w:val="16"/>
            <w:lang w:eastAsia="en-GB"/>
          </w:rPr>
          <w:t>Cond</w:t>
        </w:r>
      </w:ins>
      <w:ins w:id="330" w:author="Riki Okawa (大川 立樹)" w:date="2023-07-04T14:17:00Z">
        <w:r w:rsidR="00A12A2B" w:rsidRPr="0019561E">
          <w:rPr>
            <w:rFonts w:ascii="Courier New" w:eastAsia="Times New Roman" w:hAnsi="Courier New"/>
            <w:noProof/>
            <w:color w:val="808080"/>
            <w:sz w:val="16"/>
            <w:lang w:eastAsia="en-GB"/>
          </w:rPr>
          <w:t xml:space="preserve"> </w:t>
        </w:r>
      </w:ins>
      <w:ins w:id="331" w:author="Riki Okawa (大川 立樹)" w:date="2023-07-05T15:59:00Z">
        <w:r w:rsidR="007A4D38">
          <w:rPr>
            <w:rFonts w:ascii="Courier New" w:eastAsia="Times New Roman" w:hAnsi="Courier New"/>
            <w:noProof/>
            <w:color w:val="808080"/>
            <w:sz w:val="16"/>
            <w:lang w:eastAsia="en-GB"/>
          </w:rPr>
          <w:t>Type</w:t>
        </w:r>
      </w:ins>
      <w:ins w:id="332" w:author="Riki Okawa (大川 立樹)" w:date="2023-07-04T14:18:00Z">
        <w:r w:rsidR="00A12A2B">
          <w:rPr>
            <w:rFonts w:ascii="Courier New" w:eastAsia="Times New Roman" w:hAnsi="Courier New"/>
            <w:noProof/>
            <w:color w:val="808080"/>
            <w:sz w:val="16"/>
            <w:lang w:eastAsia="en-GB"/>
          </w:rPr>
          <w:t>DCI1-3</w:t>
        </w:r>
      </w:ins>
    </w:p>
    <w:p w14:paraId="2B16F63C" w14:textId="1D82D78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Riki Okawa (大川 立樹)" w:date="2023-07-04T11:30:00Z"/>
          <w:rFonts w:ascii="Courier New" w:eastAsia="Times New Roman" w:hAnsi="Courier New"/>
          <w:noProof/>
          <w:sz w:val="16"/>
          <w:lang w:eastAsia="en-GB"/>
        </w:rPr>
      </w:pPr>
      <w:ins w:id="334"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w:t>
        </w:r>
        <w:r>
          <w:rPr>
            <w:rFonts w:ascii="Courier New" w:eastAsia="ＭＳ 明朝" w:hAnsi="Courier New"/>
            <w:noProof/>
            <w:sz w:val="16"/>
            <w:lang w:eastAsia="ja-JP"/>
          </w:rPr>
          <w:t>0</w:t>
        </w:r>
        <w:r w:rsidRPr="00311DA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335" w:author="Riki Okawa (大川 立樹)" w:date="2023-07-04T14:18: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r w:rsidR="00A12A2B">
          <w:rPr>
            <w:rFonts w:ascii="Courier New" w:eastAsia="Times New Roman" w:hAnsi="Courier New"/>
            <w:noProof/>
            <w:color w:val="808080"/>
            <w:sz w:val="16"/>
            <w:lang w:eastAsia="en-GB"/>
          </w:rPr>
          <w:t>Cond</w:t>
        </w:r>
        <w:r w:rsidR="00A12A2B" w:rsidRPr="0019561E">
          <w:rPr>
            <w:rFonts w:ascii="Courier New" w:eastAsia="Times New Roman" w:hAnsi="Courier New"/>
            <w:noProof/>
            <w:color w:val="808080"/>
            <w:sz w:val="16"/>
            <w:lang w:eastAsia="en-GB"/>
          </w:rPr>
          <w:t xml:space="preserve"> </w:t>
        </w:r>
      </w:ins>
      <w:ins w:id="336" w:author="Riki Okawa (大川 立樹)" w:date="2023-07-05T15:59:00Z">
        <w:r w:rsidR="007A4D38">
          <w:rPr>
            <w:rFonts w:ascii="Courier New" w:eastAsia="Times New Roman" w:hAnsi="Courier New"/>
            <w:noProof/>
            <w:color w:val="808080"/>
            <w:sz w:val="16"/>
            <w:lang w:eastAsia="en-GB"/>
          </w:rPr>
          <w:t>Type</w:t>
        </w:r>
      </w:ins>
      <w:ins w:id="337" w:author="Riki Okawa (大川 立樹)" w:date="2023-07-04T14:18:00Z">
        <w:r w:rsidR="00A12A2B">
          <w:rPr>
            <w:rFonts w:ascii="Courier New" w:eastAsia="Times New Roman" w:hAnsi="Courier New"/>
            <w:noProof/>
            <w:color w:val="808080"/>
            <w:sz w:val="16"/>
            <w:lang w:eastAsia="en-GB"/>
          </w:rPr>
          <w:t>DCI0-3</w:t>
        </w:r>
      </w:ins>
    </w:p>
    <w:p w14:paraId="2AF12767" w14:textId="7869C2D9" w:rsidR="0021384B" w:rsidRPr="00C34A4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Riki Okawa (大川 立樹)" w:date="2023-07-04T11:30:00Z"/>
          <w:rFonts w:ascii="Courier New" w:eastAsia="Times New Roman" w:hAnsi="Courier New"/>
          <w:noProof/>
          <w:sz w:val="16"/>
          <w:lang w:eastAsia="en-GB"/>
        </w:rPr>
      </w:pPr>
      <w:ins w:id="33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tpmi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340" w:author="Riki Okawa (大川 立樹)" w:date="2023-07-04T12:32:00Z">
        <w:r w:rsidR="00F01E06">
          <w:rPr>
            <w:rFonts w:ascii="Courier New" w:eastAsia="Times New Roman" w:hAnsi="Courier New"/>
            <w:noProof/>
            <w:sz w:val="16"/>
            <w:lang w:eastAsia="en-GB"/>
          </w:rPr>
          <w:t xml:space="preserve"> </w:t>
        </w:r>
      </w:ins>
      <w:ins w:id="341"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42" w:author="Riki Okawa (大川 立樹)" w:date="2023-07-04T13:45:00Z">
        <w:r w:rsidR="002A5A84" w:rsidRPr="0021384B">
          <w:rPr>
            <w:rFonts w:ascii="Courier New" w:eastAsia="Times New Roman" w:hAnsi="Courier New"/>
            <w:noProof/>
            <w:sz w:val="16"/>
            <w:lang w:eastAsia="en-GB"/>
          </w:rPr>
          <w:t>,</w:t>
        </w:r>
      </w:ins>
      <w:ins w:id="343" w:author="Riki Okawa (大川 立樹)" w:date="2023-07-04T11:30:00Z">
        <w:r w:rsidRPr="0019561E">
          <w:rPr>
            <w:rFonts w:ascii="Courier New" w:eastAsia="Times New Roman" w:hAnsi="Courier New"/>
            <w:noProof/>
            <w:sz w:val="16"/>
            <w:lang w:eastAsia="en-GB"/>
          </w:rPr>
          <w:t xml:space="preserve">   </w:t>
        </w:r>
      </w:ins>
      <w:ins w:id="344"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00815876" w14:textId="344A82D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Riki Okawa (大川 立樹)" w:date="2023-07-04T11:30:00Z"/>
          <w:rFonts w:ascii="Courier New" w:eastAsia="Times New Roman" w:hAnsi="Courier New"/>
          <w:noProof/>
          <w:sz w:val="16"/>
          <w:lang w:eastAsia="en-GB"/>
        </w:rPr>
      </w:pPr>
      <w:ins w:id="34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sri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347" w:author="Riki Okawa (大川 立樹)" w:date="2023-07-04T12:32:00Z">
        <w:r w:rsidR="00F01E06">
          <w:rPr>
            <w:rFonts w:ascii="Courier New" w:eastAsia="Times New Roman" w:hAnsi="Courier New"/>
            <w:noProof/>
            <w:sz w:val="16"/>
            <w:lang w:eastAsia="en-GB"/>
          </w:rPr>
          <w:t xml:space="preserve"> </w:t>
        </w:r>
      </w:ins>
      <w:ins w:id="34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49" w:author="Riki Okawa (大川 立樹)" w:date="2023-07-04T13:45:00Z">
        <w:r w:rsidR="002A5A84" w:rsidRPr="0021384B">
          <w:rPr>
            <w:rFonts w:ascii="Courier New" w:eastAsia="Times New Roman" w:hAnsi="Courier New"/>
            <w:noProof/>
            <w:sz w:val="16"/>
            <w:lang w:eastAsia="en-GB"/>
          </w:rPr>
          <w:t>,</w:t>
        </w:r>
      </w:ins>
      <w:ins w:id="350" w:author="Riki Okawa (大川 立樹)" w:date="2023-07-04T11:30:00Z">
        <w:r w:rsidRPr="0019561E">
          <w:rPr>
            <w:rFonts w:ascii="Courier New" w:eastAsia="Times New Roman" w:hAnsi="Courier New"/>
            <w:noProof/>
            <w:sz w:val="16"/>
            <w:lang w:eastAsia="en-GB"/>
          </w:rPr>
          <w:t xml:space="preserve">   </w:t>
        </w:r>
      </w:ins>
      <w:ins w:id="351"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7D2B69A0" w14:textId="4BD6C2F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Riki Okawa (大川 立樹)" w:date="2023-07-04T11:30:00Z"/>
          <w:rFonts w:ascii="Courier New" w:eastAsia="Times New Roman" w:hAnsi="Courier New"/>
          <w:noProof/>
          <w:sz w:val="16"/>
          <w:lang w:eastAsia="en-GB"/>
        </w:rPr>
      </w:pPr>
      <w:ins w:id="35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54" w:author="Riki Okawa (大川 立樹)" w:date="2023-07-04T12:32:00Z">
        <w:r w:rsidR="00F01E06">
          <w:rPr>
            <w:rFonts w:ascii="Courier New" w:eastAsia="Times New Roman" w:hAnsi="Courier New"/>
            <w:noProof/>
            <w:sz w:val="16"/>
            <w:lang w:eastAsia="en-GB"/>
          </w:rPr>
          <w:t xml:space="preserve"> </w:t>
        </w:r>
      </w:ins>
      <w:ins w:id="35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56" w:author="Riki Okawa (大川 立樹)" w:date="2023-07-04T13:45:00Z">
        <w:r w:rsidR="002A5A84" w:rsidRPr="0021384B">
          <w:rPr>
            <w:rFonts w:ascii="Courier New" w:eastAsia="Times New Roman" w:hAnsi="Courier New"/>
            <w:noProof/>
            <w:sz w:val="16"/>
            <w:lang w:eastAsia="en-GB"/>
          </w:rPr>
          <w:t>,</w:t>
        </w:r>
      </w:ins>
      <w:ins w:id="357"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5801943" w14:textId="57C78DFE" w:rsidR="0021384B" w:rsidRPr="00D3386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Riki Okawa (大川 立樹)" w:date="2023-07-04T11:30:00Z"/>
          <w:rFonts w:ascii="Courier New" w:eastAsia="Times New Roman" w:hAnsi="Courier New"/>
          <w:noProof/>
          <w:sz w:val="16"/>
          <w:lang w:eastAsia="en-GB"/>
        </w:rPr>
      </w:pPr>
      <w:ins w:id="359"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60" w:author="Riki Okawa (大川 立樹)" w:date="2023-07-04T12:32:00Z">
        <w:r w:rsidR="00F01E06">
          <w:rPr>
            <w:rFonts w:ascii="Courier New" w:eastAsia="Times New Roman" w:hAnsi="Courier New"/>
            <w:noProof/>
            <w:sz w:val="16"/>
            <w:lang w:eastAsia="en-GB"/>
          </w:rPr>
          <w:t xml:space="preserve"> </w:t>
        </w:r>
      </w:ins>
      <w:ins w:id="361"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62" w:author="Riki Okawa (大川 立樹)" w:date="2023-07-04T13:45:00Z">
        <w:r w:rsidR="002A5A84" w:rsidRPr="0021384B">
          <w:rPr>
            <w:rFonts w:ascii="Courier New" w:eastAsia="Times New Roman" w:hAnsi="Courier New"/>
            <w:noProof/>
            <w:sz w:val="16"/>
            <w:lang w:eastAsia="en-GB"/>
          </w:rPr>
          <w:t>,</w:t>
        </w:r>
      </w:ins>
      <w:ins w:id="363"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E55E134" w14:textId="099DCC0A"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Riki Okawa (大川 立樹)" w:date="2023-07-04T11:30:00Z"/>
          <w:rFonts w:ascii="Courier New" w:eastAsia="Times New Roman" w:hAnsi="Courier New"/>
          <w:noProof/>
          <w:sz w:val="16"/>
          <w:lang w:eastAsia="en-GB"/>
        </w:rPr>
      </w:pPr>
      <w:ins w:id="365" w:author="Riki Okawa (大川 立樹)" w:date="2023-07-04T11:30:00Z">
        <w:r>
          <w:rPr>
            <w:rFonts w:ascii="Courier New" w:eastAsia="Times New Roman" w:hAnsi="Courier New" w:hint="eastAsia"/>
            <w:noProof/>
            <w:sz w:val="16"/>
            <w:lang w:eastAsia="en-GB"/>
          </w:rPr>
          <w:lastRenderedPageBreak/>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66" w:author="Riki Okawa (大川 立樹)" w:date="2023-07-04T12:32:00Z">
        <w:r w:rsidR="00F01E06">
          <w:rPr>
            <w:rFonts w:ascii="Courier New" w:eastAsia="Times New Roman" w:hAnsi="Courier New"/>
            <w:noProof/>
            <w:sz w:val="16"/>
            <w:lang w:eastAsia="en-GB"/>
          </w:rPr>
          <w:t xml:space="preserve"> </w:t>
        </w:r>
      </w:ins>
      <w:ins w:id="367"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68" w:author="Riki Okawa (大川 立樹)" w:date="2023-07-04T13:45:00Z">
        <w:r w:rsidR="002A5A84" w:rsidRPr="0021384B">
          <w:rPr>
            <w:rFonts w:ascii="Courier New" w:eastAsia="Times New Roman" w:hAnsi="Courier New"/>
            <w:noProof/>
            <w:sz w:val="16"/>
            <w:lang w:eastAsia="en-GB"/>
          </w:rPr>
          <w:t>,</w:t>
        </w:r>
      </w:ins>
      <w:ins w:id="369"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5FAD54C4" w14:textId="01A6549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Riki Okawa (大川 立樹)" w:date="2023-07-04T11:30:00Z"/>
          <w:rFonts w:ascii="Courier New" w:eastAsia="Times New Roman" w:hAnsi="Courier New"/>
          <w:noProof/>
          <w:sz w:val="16"/>
          <w:lang w:eastAsia="en-GB"/>
        </w:rPr>
      </w:pPr>
      <w:ins w:id="371"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72" w:author="Riki Okawa (大川 立樹)" w:date="2023-07-04T12:32:00Z">
        <w:r w:rsidR="00F01E06">
          <w:rPr>
            <w:rFonts w:ascii="Courier New" w:eastAsia="Times New Roman" w:hAnsi="Courier New"/>
            <w:noProof/>
            <w:sz w:val="16"/>
            <w:lang w:eastAsia="en-GB"/>
          </w:rPr>
          <w:t xml:space="preserve"> </w:t>
        </w:r>
      </w:ins>
      <w:ins w:id="373"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74" w:author="Riki Okawa (大川 立樹)" w:date="2023-07-04T13:45:00Z">
        <w:r w:rsidR="002A5A84" w:rsidRPr="0021384B">
          <w:rPr>
            <w:rFonts w:ascii="Courier New" w:eastAsia="Times New Roman" w:hAnsi="Courier New"/>
            <w:noProof/>
            <w:sz w:val="16"/>
            <w:lang w:eastAsia="en-GB"/>
          </w:rPr>
          <w:t>,</w:t>
        </w:r>
      </w:ins>
      <w:ins w:id="375" w:author="Riki Okawa (大川 立樹)" w:date="2023-07-04T13:46:00Z">
        <w:r w:rsidR="002A5A84">
          <w:rPr>
            <w:rFonts w:ascii="Courier New" w:eastAsia="Times New Roman" w:hAnsi="Courier New"/>
            <w:noProof/>
            <w:sz w:val="16"/>
            <w:lang w:eastAsia="en-GB"/>
          </w:rPr>
          <w:t xml:space="preserve">  </w:t>
        </w:r>
      </w:ins>
      <w:ins w:id="376"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799CAFB" w14:textId="18AA46C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Riki Okawa (大川 立樹)" w:date="2023-07-04T11:30:00Z"/>
          <w:rFonts w:ascii="Courier New" w:eastAsia="Times New Roman" w:hAnsi="Courier New"/>
          <w:noProof/>
          <w:sz w:val="16"/>
          <w:lang w:eastAsia="en-GB"/>
        </w:rPr>
      </w:pPr>
      <w:ins w:id="378"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79" w:author="Riki Okawa (大川 立樹)" w:date="2023-07-04T12:32:00Z">
        <w:r w:rsidR="00F01E06">
          <w:rPr>
            <w:rFonts w:ascii="Courier New" w:eastAsia="Times New Roman" w:hAnsi="Courier New"/>
            <w:noProof/>
            <w:sz w:val="16"/>
            <w:lang w:eastAsia="en-GB"/>
          </w:rPr>
          <w:t xml:space="preserve"> </w:t>
        </w:r>
      </w:ins>
      <w:ins w:id="380"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81" w:author="Riki Okawa (大川 立樹)" w:date="2023-07-04T13:45:00Z">
        <w:r w:rsidR="002A5A84" w:rsidRPr="0021384B">
          <w:rPr>
            <w:rFonts w:ascii="Courier New" w:eastAsia="Times New Roman" w:hAnsi="Courier New"/>
            <w:noProof/>
            <w:sz w:val="16"/>
            <w:lang w:eastAsia="en-GB"/>
          </w:rPr>
          <w:t>,</w:t>
        </w:r>
      </w:ins>
      <w:ins w:id="382" w:author="Riki Okawa (大川 立樹)" w:date="2023-07-04T13:46:00Z">
        <w:r w:rsidR="002A5A84">
          <w:rPr>
            <w:rFonts w:ascii="Courier New" w:eastAsia="Times New Roman" w:hAnsi="Courier New"/>
            <w:noProof/>
            <w:sz w:val="16"/>
            <w:lang w:eastAsia="en-GB"/>
          </w:rPr>
          <w:t xml:space="preserve">  </w:t>
        </w:r>
      </w:ins>
      <w:ins w:id="383"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20CC89E" w14:textId="18FCDD3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Riki Okawa (大川 立樹)" w:date="2023-07-04T11:30:00Z"/>
          <w:rFonts w:ascii="Courier New" w:eastAsia="Times New Roman" w:hAnsi="Courier New"/>
          <w:noProof/>
          <w:sz w:val="16"/>
          <w:lang w:eastAsia="en-GB"/>
        </w:rPr>
      </w:pPr>
      <w:ins w:id="385"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86" w:author="Riki Okawa (大川 立樹)" w:date="2023-07-04T12:32:00Z">
        <w:r w:rsidR="00F01E06">
          <w:rPr>
            <w:rFonts w:ascii="Courier New" w:eastAsia="Times New Roman" w:hAnsi="Courier New"/>
            <w:noProof/>
            <w:sz w:val="16"/>
            <w:lang w:eastAsia="en-GB"/>
          </w:rPr>
          <w:t xml:space="preserve"> </w:t>
        </w:r>
      </w:ins>
      <w:ins w:id="387"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88" w:author="Riki Okawa (大川 立樹)" w:date="2023-07-04T13:45:00Z">
        <w:r w:rsidR="002A5A84" w:rsidRPr="0021384B">
          <w:rPr>
            <w:rFonts w:ascii="Courier New" w:eastAsia="Times New Roman" w:hAnsi="Courier New"/>
            <w:noProof/>
            <w:sz w:val="16"/>
            <w:lang w:eastAsia="en-GB"/>
          </w:rPr>
          <w:t>,</w:t>
        </w:r>
      </w:ins>
      <w:ins w:id="389" w:author="Riki Okawa (大川 立樹)" w:date="2023-07-04T13:46:00Z">
        <w:r w:rsidR="002A5A84">
          <w:rPr>
            <w:rFonts w:ascii="Courier New" w:eastAsia="Times New Roman" w:hAnsi="Courier New"/>
            <w:noProof/>
            <w:sz w:val="16"/>
            <w:lang w:eastAsia="en-GB"/>
          </w:rPr>
          <w:t xml:space="preserve">  </w:t>
        </w:r>
      </w:ins>
      <w:ins w:id="390"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79092D" w14:textId="09B998FC"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Riki Okawa (大川 立樹)" w:date="2023-07-04T11:30:00Z"/>
          <w:rFonts w:ascii="Courier New" w:eastAsia="Times New Roman" w:hAnsi="Courier New"/>
          <w:noProof/>
          <w:sz w:val="16"/>
          <w:lang w:eastAsia="en-GB"/>
        </w:rPr>
      </w:pPr>
      <w:ins w:id="392"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93" w:author="Riki Okawa (大川 立樹)" w:date="2023-07-04T12:32:00Z">
        <w:r w:rsidR="00F01E06">
          <w:rPr>
            <w:rFonts w:ascii="Courier New" w:eastAsia="Times New Roman" w:hAnsi="Courier New"/>
            <w:noProof/>
            <w:sz w:val="16"/>
            <w:lang w:eastAsia="en-GB"/>
          </w:rPr>
          <w:t xml:space="preserve"> </w:t>
        </w:r>
      </w:ins>
      <w:ins w:id="394"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95" w:author="Riki Okawa (大川 立樹)" w:date="2023-07-04T13:45:00Z">
        <w:r w:rsidR="002A5A84" w:rsidRPr="0021384B">
          <w:rPr>
            <w:rFonts w:ascii="Courier New" w:eastAsia="Times New Roman" w:hAnsi="Courier New"/>
            <w:noProof/>
            <w:sz w:val="16"/>
            <w:lang w:eastAsia="en-GB"/>
          </w:rPr>
          <w:t>,</w:t>
        </w:r>
      </w:ins>
      <w:ins w:id="396"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2161CA89" w14:textId="67B31572"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Riki Okawa (大川 立樹)" w:date="2023-07-04T11:30:00Z"/>
          <w:rFonts w:ascii="Courier New" w:eastAsia="Times New Roman" w:hAnsi="Courier New"/>
          <w:noProof/>
          <w:sz w:val="16"/>
          <w:lang w:eastAsia="en-GB"/>
        </w:rPr>
      </w:pPr>
      <w:ins w:id="398"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99" w:author="Riki Okawa (大川 立樹)" w:date="2023-07-04T12:32:00Z">
        <w:r w:rsidR="00F01E06">
          <w:rPr>
            <w:rFonts w:ascii="Courier New" w:eastAsia="Times New Roman" w:hAnsi="Courier New"/>
            <w:noProof/>
            <w:sz w:val="16"/>
            <w:lang w:eastAsia="en-GB"/>
          </w:rPr>
          <w:t xml:space="preserve"> </w:t>
        </w:r>
      </w:ins>
      <w:ins w:id="400"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01" w:author="Riki Okawa (大川 立樹)" w:date="2023-07-04T13:45:00Z">
        <w:r w:rsidR="002A5A84" w:rsidRPr="0021384B">
          <w:rPr>
            <w:rFonts w:ascii="Courier New" w:eastAsia="Times New Roman" w:hAnsi="Courier New"/>
            <w:noProof/>
            <w:sz w:val="16"/>
            <w:lang w:eastAsia="en-GB"/>
          </w:rPr>
          <w:t>,</w:t>
        </w:r>
      </w:ins>
      <w:ins w:id="402" w:author="Riki Okawa (大川 立樹)" w:date="2023-07-04T13:46:00Z">
        <w:r w:rsidR="002A5A84">
          <w:rPr>
            <w:rFonts w:ascii="Courier New" w:eastAsia="Times New Roman" w:hAnsi="Courier New"/>
            <w:noProof/>
            <w:sz w:val="16"/>
            <w:lang w:eastAsia="en-GB"/>
          </w:rPr>
          <w:t xml:space="preserve">  </w:t>
        </w:r>
      </w:ins>
      <w:ins w:id="403"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A3A351" w14:textId="7EE62AA6"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Riki Okawa (大川 立樹)" w:date="2023-07-04T11:30:00Z"/>
          <w:rFonts w:ascii="Courier New" w:eastAsia="Times New Roman" w:hAnsi="Courier New"/>
          <w:noProof/>
          <w:sz w:val="16"/>
          <w:lang w:eastAsia="en-GB"/>
        </w:rPr>
      </w:pPr>
      <w:ins w:id="405"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pdsch-HARQ-ACK-OneShotFeedbackDCI-1-3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406" w:author="Riki Okawa (大川 立樹)" w:date="2023-07-04T12:32:00Z">
        <w:r w:rsidR="00F01E06">
          <w:rPr>
            <w:rFonts w:ascii="Courier New" w:eastAsia="Times New Roman" w:hAnsi="Courier New"/>
            <w:noProof/>
            <w:sz w:val="16"/>
            <w:lang w:eastAsia="en-GB"/>
          </w:rPr>
          <w:t xml:space="preserve"> </w:t>
        </w:r>
      </w:ins>
      <w:ins w:id="407"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08" w:author="Riki Okawa (大川 立樹)" w:date="2023-07-04T13:45:00Z">
        <w:r w:rsidR="002A5A84" w:rsidRPr="0021384B">
          <w:rPr>
            <w:rFonts w:ascii="Courier New" w:eastAsia="Times New Roman" w:hAnsi="Courier New"/>
            <w:noProof/>
            <w:sz w:val="16"/>
            <w:lang w:eastAsia="en-GB"/>
          </w:rPr>
          <w:t>,</w:t>
        </w:r>
      </w:ins>
      <w:ins w:id="409" w:author="Riki Okawa (大川 立樹)" w:date="2023-07-04T13:46:00Z">
        <w:r w:rsidR="002A5A84">
          <w:rPr>
            <w:rFonts w:ascii="Courier New" w:eastAsia="Times New Roman" w:hAnsi="Courier New"/>
            <w:noProof/>
            <w:sz w:val="16"/>
            <w:lang w:eastAsia="en-GB"/>
          </w:rPr>
          <w:t xml:space="preserve">   </w:t>
        </w:r>
      </w:ins>
      <w:ins w:id="410" w:author="Riki Okawa (大川 立樹)" w:date="2023-07-04T11:30:00Z">
        <w:r w:rsidRPr="0019561E">
          <w:rPr>
            <w:rFonts w:ascii="Courier New" w:eastAsia="Times New Roman" w:hAnsi="Courier New"/>
            <w:noProof/>
            <w:color w:val="808080"/>
            <w:sz w:val="16"/>
            <w:lang w:eastAsia="en-GB"/>
          </w:rPr>
          <w:t>-- Need R</w:t>
        </w:r>
      </w:ins>
    </w:p>
    <w:p w14:paraId="03BD2116" w14:textId="285EA451"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Riki Okawa (大川 立樹)" w:date="2023-07-04T11:30:00Z"/>
          <w:rFonts w:ascii="Courier New" w:eastAsia="Times New Roman" w:hAnsi="Courier New"/>
          <w:noProof/>
          <w:sz w:val="16"/>
          <w:lang w:eastAsia="en-GB"/>
        </w:rPr>
      </w:pPr>
      <w:ins w:id="412"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413" w:author="Riki Okawa (大川 立樹)" w:date="2023-07-04T12:33:00Z">
        <w:r w:rsidR="00F01E06">
          <w:rPr>
            <w:rFonts w:ascii="Courier New" w:eastAsia="Times New Roman" w:hAnsi="Courier New"/>
            <w:noProof/>
            <w:sz w:val="16"/>
            <w:lang w:eastAsia="en-GB"/>
          </w:rPr>
          <w:t xml:space="preserve"> </w:t>
        </w:r>
      </w:ins>
      <w:ins w:id="414"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15" w:author="Riki Okawa (大川 立樹)" w:date="2023-07-04T13:45:00Z">
        <w:r w:rsidR="002A5A84" w:rsidRPr="0021384B">
          <w:rPr>
            <w:rFonts w:ascii="Courier New" w:eastAsia="Times New Roman" w:hAnsi="Courier New"/>
            <w:noProof/>
            <w:sz w:val="16"/>
            <w:lang w:eastAsia="en-GB"/>
          </w:rPr>
          <w:t>,</w:t>
        </w:r>
      </w:ins>
      <w:ins w:id="416"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9AB077C" w14:textId="31EF81E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Riki Okawa (大川 立樹)" w:date="2023-07-04T11:30:00Z"/>
          <w:rFonts w:ascii="Courier New" w:eastAsia="Times New Roman" w:hAnsi="Courier New"/>
          <w:noProof/>
          <w:sz w:val="16"/>
          <w:lang w:eastAsia="en-GB"/>
        </w:rPr>
      </w:pPr>
      <w:ins w:id="418"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pdsch-HARQ-ACK-enhType3DCIfieldDCI-1-3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419" w:author="Riki Okawa (大川 立樹)" w:date="2023-07-04T12:33:00Z">
        <w:r w:rsidR="00F01E06">
          <w:rPr>
            <w:rFonts w:ascii="Courier New" w:eastAsia="Times New Roman" w:hAnsi="Courier New"/>
            <w:noProof/>
            <w:sz w:val="16"/>
            <w:lang w:eastAsia="en-GB"/>
          </w:rPr>
          <w:t xml:space="preserve"> </w:t>
        </w:r>
      </w:ins>
      <w:ins w:id="420"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21" w:author="Riki Okawa (大川 立樹)" w:date="2023-07-04T13:45:00Z">
        <w:r w:rsidR="002A5A84" w:rsidRPr="0021384B">
          <w:rPr>
            <w:rFonts w:ascii="Courier New" w:eastAsia="Times New Roman" w:hAnsi="Courier New"/>
            <w:noProof/>
            <w:sz w:val="16"/>
            <w:lang w:eastAsia="en-GB"/>
          </w:rPr>
          <w:t>,</w:t>
        </w:r>
      </w:ins>
      <w:ins w:id="422" w:author="Riki Okawa (大川 立樹)" w:date="2023-07-04T13:46:00Z">
        <w:r w:rsidR="002A5A84">
          <w:rPr>
            <w:rFonts w:ascii="Courier New" w:eastAsia="Times New Roman" w:hAnsi="Courier New"/>
            <w:noProof/>
            <w:sz w:val="16"/>
            <w:lang w:eastAsia="en-GB"/>
          </w:rPr>
          <w:t xml:space="preserve">  </w:t>
        </w:r>
      </w:ins>
      <w:ins w:id="423"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14AE642" w14:textId="7467C55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Riki Okawa (大川 立樹)" w:date="2023-07-04T11:30:00Z"/>
          <w:rFonts w:ascii="Courier New" w:eastAsia="Times New Roman" w:hAnsi="Courier New"/>
          <w:noProof/>
          <w:sz w:val="16"/>
          <w:lang w:eastAsia="en-GB"/>
        </w:rPr>
      </w:pPr>
      <w:ins w:id="425"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pdsch-HARQ-ACK-retxDCI-1-3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426" w:author="Riki Okawa (大川 立樹)" w:date="2023-07-04T12:33:00Z">
        <w:r w:rsidR="00F01E06">
          <w:rPr>
            <w:rFonts w:ascii="Courier New" w:eastAsia="Times New Roman" w:hAnsi="Courier New"/>
            <w:noProof/>
            <w:sz w:val="16"/>
            <w:lang w:eastAsia="en-GB"/>
          </w:rPr>
          <w:t xml:space="preserve"> </w:t>
        </w:r>
      </w:ins>
      <w:ins w:id="427"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28" w:author="Riki Okawa (大川 立樹)" w:date="2023-07-04T13:46:00Z">
        <w:r w:rsidR="002A5A84" w:rsidRPr="0021384B">
          <w:rPr>
            <w:rFonts w:ascii="Courier New" w:eastAsia="Times New Roman" w:hAnsi="Courier New"/>
            <w:noProof/>
            <w:sz w:val="16"/>
            <w:lang w:eastAsia="en-GB"/>
          </w:rPr>
          <w:t>,</w:t>
        </w:r>
        <w:r w:rsidR="002A5A84">
          <w:rPr>
            <w:rFonts w:ascii="Courier New" w:eastAsia="Times New Roman" w:hAnsi="Courier New"/>
            <w:noProof/>
            <w:sz w:val="16"/>
            <w:lang w:eastAsia="en-GB"/>
          </w:rPr>
          <w:t xml:space="preserve">   </w:t>
        </w:r>
      </w:ins>
      <w:ins w:id="429" w:author="Riki Okawa (大川 立樹)" w:date="2023-07-04T11:30:00Z">
        <w:r w:rsidRPr="0019561E">
          <w:rPr>
            <w:rFonts w:ascii="Courier New" w:eastAsia="Times New Roman" w:hAnsi="Courier New"/>
            <w:noProof/>
            <w:color w:val="808080"/>
            <w:sz w:val="16"/>
            <w:lang w:eastAsia="en-GB"/>
          </w:rPr>
          <w:t>-- Need R</w:t>
        </w:r>
      </w:ins>
    </w:p>
    <w:p w14:paraId="31702D05" w14:textId="48F14D2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Riki Okawa (大川 立樹)" w:date="2023-09-11T19:25:00Z"/>
          <w:rFonts w:ascii="Courier New" w:eastAsia="Times New Roman" w:hAnsi="Courier New"/>
          <w:noProof/>
          <w:color w:val="808080"/>
          <w:sz w:val="16"/>
          <w:lang w:eastAsia="en-GB"/>
        </w:rPr>
      </w:pPr>
      <w:ins w:id="431"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pucch-sSCellDynDCI-1-3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32" w:author="Riki Okawa (大川 立樹)" w:date="2023-09-11T19:26:00Z">
        <w:r w:rsidR="00861D72" w:rsidRPr="0021384B">
          <w:rPr>
            <w:rFonts w:ascii="Courier New" w:eastAsia="Times New Roman" w:hAnsi="Courier New"/>
            <w:noProof/>
            <w:sz w:val="16"/>
            <w:lang w:eastAsia="en-GB"/>
          </w:rPr>
          <w:t>,</w:t>
        </w:r>
      </w:ins>
      <w:ins w:id="433"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6C518C32" w14:textId="0DB7DB62" w:rsidR="00861D72" w:rsidRDefault="00861D72" w:rsidP="001C2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Riki Okawa (大川 立樹)" w:date="2023-09-11T19:37:00Z"/>
          <w:rFonts w:ascii="Courier New" w:eastAsia="Times New Roman" w:hAnsi="Courier New"/>
          <w:noProof/>
          <w:color w:val="808080"/>
          <w:sz w:val="16"/>
          <w:lang w:eastAsia="en-GB"/>
        </w:rPr>
      </w:pPr>
      <w:commentRangeStart w:id="435"/>
      <w:ins w:id="436" w:author="Riki Okawa (大川 立樹)" w:date="2023-09-11T19:25: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861D72">
          <w:rPr>
            <w:rFonts w:ascii="Courier New" w:eastAsia="Times New Roman" w:hAnsi="Courier New"/>
            <w:noProof/>
            <w:sz w:val="16"/>
            <w:lang w:eastAsia="en-GB"/>
          </w:rPr>
          <w:t>rateMatchListDCI-1-3</w:t>
        </w:r>
      </w:ins>
      <w:ins w:id="437" w:author="Riki Okawa (大川 立樹)" w:date="2023-09-11T19:27:00Z">
        <w:r>
          <w:rPr>
            <w:rFonts w:ascii="Courier New" w:eastAsia="Times New Roman" w:hAnsi="Courier New"/>
            <w:noProof/>
            <w:sz w:val="16"/>
            <w:lang w:eastAsia="en-GB"/>
          </w:rPr>
          <w:t>-r18</w:t>
        </w:r>
      </w:ins>
      <w:ins w:id="438" w:author="Riki Okawa (大川 立樹)" w:date="2023-09-11T19:25:00Z">
        <w:r>
          <w:rPr>
            <w:rFonts w:ascii="Courier New" w:eastAsia="Times New Roman" w:hAnsi="Courier New"/>
            <w:noProof/>
            <w:sz w:val="16"/>
            <w:lang w:eastAsia="en-GB"/>
          </w:rPr>
          <w:t xml:space="preserve">     </w:t>
        </w:r>
      </w:ins>
      <w:ins w:id="439" w:author="Riki Okawa (大川 立樹)" w:date="2023-09-11T19:28:00Z">
        <w:r>
          <w:rPr>
            <w:rFonts w:ascii="Courier New" w:eastAsia="Times New Roman" w:hAnsi="Courier New"/>
            <w:noProof/>
            <w:sz w:val="16"/>
            <w:lang w:eastAsia="en-GB"/>
          </w:rPr>
          <w:t xml:space="preserve">  </w:t>
        </w:r>
      </w:ins>
      <w:ins w:id="440" w:author="Riki Okawa (大川 立樹)" w:date="2023-09-11T19:25:00Z">
        <w:r>
          <w:rPr>
            <w:rFonts w:ascii="Courier New" w:eastAsia="Times New Roman" w:hAnsi="Courier New"/>
            <w:noProof/>
            <w:sz w:val="16"/>
            <w:lang w:eastAsia="en-GB"/>
          </w:rPr>
          <w:t xml:space="preserve">   </w:t>
        </w:r>
      </w:ins>
      <w:ins w:id="441" w:author="Riki Okawa (大川 立樹)" w:date="2023-09-11T19:26:00Z">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ins>
      <w:ins w:id="442" w:author="Riki Okawa (大川 立樹)" w:date="2023-09-11T19:34:00Z">
        <w:r>
          <w:rPr>
            <w:rFonts w:ascii="Courier New" w:eastAsia="ＭＳ 明朝" w:hAnsi="Courier New"/>
            <w:noProof/>
            <w:sz w:val="16"/>
            <w:lang w:eastAsia="ja-JP"/>
          </w:rPr>
          <w:t>R</w:t>
        </w:r>
      </w:ins>
      <w:ins w:id="443" w:author="Riki Okawa (大川 立樹)" w:date="2023-09-11T19:27:00Z">
        <w:r w:rsidRPr="00861D72">
          <w:rPr>
            <w:rFonts w:ascii="Courier New" w:eastAsia="ＭＳ 明朝" w:hAnsi="Courier New"/>
            <w:noProof/>
            <w:sz w:val="16"/>
            <w:lang w:eastAsia="ja-JP"/>
          </w:rPr>
          <w:t>ateMatchDCI-1-3</w:t>
        </w:r>
        <w:r>
          <w:rPr>
            <w:rFonts w:ascii="Courier New" w:eastAsia="ＭＳ 明朝" w:hAnsi="Courier New"/>
            <w:noProof/>
            <w:sz w:val="16"/>
            <w:lang w:eastAsia="ja-JP"/>
          </w:rPr>
          <w:t>-r18</w:t>
        </w:r>
      </w:ins>
      <w:ins w:id="444" w:author="Riki Okawa (大川 立樹)" w:date="2023-09-11T19:25:00Z">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45" w:author="Riki Okawa (大川 立樹)" w:date="2023-10-31T03:32:00Z">
        <w:r w:rsidR="00453E66" w:rsidRPr="0021384B">
          <w:rPr>
            <w:rFonts w:ascii="Courier New" w:eastAsia="Times New Roman" w:hAnsi="Courier New"/>
            <w:noProof/>
            <w:sz w:val="16"/>
            <w:lang w:eastAsia="en-GB"/>
          </w:rPr>
          <w:t>,</w:t>
        </w:r>
      </w:ins>
      <w:ins w:id="446" w:author="Riki Okawa (大川 立樹)" w:date="2023-09-11T19:25: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47" w:author="Riki Okawa (大川 立樹)" w:date="2023-09-13T16:56:00Z">
        <w:r w:rsidR="00B65163">
          <w:rPr>
            <w:rFonts w:ascii="Courier New" w:eastAsia="Times New Roman" w:hAnsi="Courier New"/>
            <w:noProof/>
            <w:color w:val="808080"/>
            <w:sz w:val="16"/>
            <w:lang w:eastAsia="en-GB"/>
          </w:rPr>
          <w:t>R</w:t>
        </w:r>
      </w:ins>
    </w:p>
    <w:p w14:paraId="654C7DF0" w14:textId="4E663A08" w:rsidR="00C3545C" w:rsidRPr="00861D72"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Riki Okawa (大川 立樹)" w:date="2023-09-11T19:37:00Z"/>
          <w:rFonts w:ascii="Courier New" w:eastAsia="Times New Roman" w:hAnsi="Courier New"/>
          <w:noProof/>
          <w:sz w:val="16"/>
          <w:lang w:eastAsia="en-GB"/>
        </w:rPr>
      </w:pPr>
      <w:ins w:id="449" w:author="Riki Okawa (大川 立樹)" w:date="2023-09-11T19:3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C3545C">
          <w:rPr>
            <w:rFonts w:ascii="Courier New" w:eastAsia="Times New Roman" w:hAnsi="Courier New"/>
            <w:noProof/>
            <w:sz w:val="16"/>
            <w:lang w:eastAsia="en-GB"/>
          </w:rPr>
          <w:t>zp-CSI-RSListDCI-1-3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8</w:t>
        </w:r>
        <w:r w:rsidRPr="0058278D">
          <w:rPr>
            <w:rFonts w:ascii="Courier New" w:eastAsia="ＭＳ 明朝" w:hAnsi="Courier New"/>
            <w:noProof/>
            <w:sz w:val="16"/>
            <w:lang w:eastAsia="ja-JP"/>
          </w:rPr>
          <w:t xml:space="preserve">)) OF </w:t>
        </w:r>
      </w:ins>
      <w:ins w:id="450" w:author="Riki Okawa (大川 立樹)" w:date="2023-09-11T19:38:00Z">
        <w:r w:rsidRPr="00B65163">
          <w:rPr>
            <w:rFonts w:ascii="Courier New" w:eastAsia="Times New Roman" w:hAnsi="Courier New"/>
            <w:noProof/>
            <w:sz w:val="16"/>
            <w:lang w:eastAsia="en-GB"/>
          </w:rPr>
          <w:t>ZP-CSI-DCI-1-3-r18</w:t>
        </w:r>
      </w:ins>
      <w:ins w:id="451" w:author="Riki Okawa (大川 立樹)" w:date="2023-09-11T19:37:00Z">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452" w:author="Riki Okawa (大川 立樹)" w:date="2023-09-11T19:38:00Z">
        <w:r>
          <w:rPr>
            <w:rFonts w:ascii="Courier New" w:eastAsia="Times New Roman" w:hAnsi="Courier New"/>
            <w:noProof/>
            <w:sz w:val="16"/>
            <w:lang w:eastAsia="en-GB"/>
          </w:rPr>
          <w:t xml:space="preserve">       </w:t>
        </w:r>
      </w:ins>
      <w:ins w:id="453" w:author="Riki Okawa (大川 立樹)" w:date="2023-09-11T19:37:00Z">
        <w:r w:rsidRPr="0019561E">
          <w:rPr>
            <w:rFonts w:ascii="Courier New" w:eastAsia="Times New Roman" w:hAnsi="Courier New"/>
            <w:noProof/>
            <w:color w:val="993366"/>
            <w:sz w:val="16"/>
            <w:lang w:eastAsia="en-GB"/>
          </w:rPr>
          <w:t>OPTIONAL</w:t>
        </w:r>
      </w:ins>
      <w:ins w:id="454" w:author="Riki Okawa (大川 立樹)" w:date="2023-10-31T03:32:00Z">
        <w:r w:rsidR="00453E66" w:rsidRPr="0021384B">
          <w:rPr>
            <w:rFonts w:ascii="Courier New" w:eastAsia="Times New Roman" w:hAnsi="Courier New"/>
            <w:noProof/>
            <w:sz w:val="16"/>
            <w:lang w:eastAsia="en-GB"/>
          </w:rPr>
          <w:t>,</w:t>
        </w:r>
      </w:ins>
      <w:ins w:id="455" w:author="Riki Okawa (大川 立樹)" w:date="2023-09-11T19:37: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56" w:author="Riki Okawa (大川 立樹)" w:date="2023-09-13T16:57:00Z">
        <w:r w:rsidR="00B65163">
          <w:rPr>
            <w:rFonts w:ascii="Courier New" w:eastAsia="Times New Roman" w:hAnsi="Courier New"/>
            <w:noProof/>
            <w:color w:val="808080"/>
            <w:sz w:val="16"/>
            <w:lang w:eastAsia="en-GB"/>
          </w:rPr>
          <w:t>R</w:t>
        </w:r>
      </w:ins>
    </w:p>
    <w:p w14:paraId="200AABEB" w14:textId="46027EF8" w:rsidR="00C3545C" w:rsidRPr="00861D72" w:rsidRDefault="00C3545C" w:rsidP="009759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Riki Okawa (大川 立樹)" w:date="2023-09-11T19:42:00Z"/>
          <w:rFonts w:ascii="Courier New" w:eastAsia="Times New Roman" w:hAnsi="Courier New"/>
          <w:noProof/>
          <w:sz w:val="16"/>
          <w:lang w:eastAsia="en-GB"/>
        </w:rPr>
      </w:pPr>
      <w:ins w:id="458" w:author="Riki Okawa (大川 立樹)" w:date="2023-09-11T19:4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C3545C">
          <w:rPr>
            <w:rFonts w:ascii="Courier New" w:eastAsia="Times New Roman" w:hAnsi="Courier New"/>
            <w:noProof/>
            <w:sz w:val="16"/>
            <w:lang w:eastAsia="en-GB"/>
          </w:rPr>
          <w:t>tci-ListDCI-1-3</w:t>
        </w:r>
        <w:r>
          <w:rPr>
            <w:rFonts w:ascii="Courier New" w:eastAsia="Times New Roman" w:hAnsi="Courier New"/>
            <w:noProof/>
            <w:sz w:val="16"/>
            <w:lang w:eastAsia="en-GB"/>
          </w:rPr>
          <w:t xml:space="preserve">-r18       </w:t>
        </w:r>
      </w:ins>
      <w:ins w:id="459" w:author="Riki Okawa (大川 立樹)" w:date="2023-09-11T19:41:00Z">
        <w:r>
          <w:rPr>
            <w:rFonts w:ascii="Courier New" w:eastAsia="Times New Roman" w:hAnsi="Courier New"/>
            <w:noProof/>
            <w:sz w:val="16"/>
            <w:lang w:eastAsia="en-GB"/>
          </w:rPr>
          <w:t xml:space="preserve">     </w:t>
        </w:r>
      </w:ins>
      <w:ins w:id="460" w:author="Riki Okawa (大川 立樹)" w:date="2023-09-11T19:4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ins>
      <w:ins w:id="461" w:author="Riki Okawa (大川 立樹)" w:date="2023-09-11T19:41:00Z">
        <w:r w:rsidRPr="00B65163">
          <w:rPr>
            <w:rFonts w:ascii="Courier New" w:eastAsia="Times New Roman" w:hAnsi="Courier New"/>
            <w:noProof/>
            <w:sz w:val="16"/>
            <w:lang w:eastAsia="en-GB"/>
          </w:rPr>
          <w:t>TCI-DCI-1-3</w:t>
        </w:r>
      </w:ins>
      <w:ins w:id="462" w:author="Riki Okawa (大川 立樹)" w:date="2023-09-11T19:40:00Z">
        <w:r w:rsidRPr="00B65163">
          <w:rPr>
            <w:rFonts w:ascii="Courier New" w:eastAsia="Times New Roman" w:hAnsi="Courier New"/>
            <w:noProof/>
            <w:sz w:val="16"/>
            <w:lang w:eastAsia="en-GB"/>
          </w:rPr>
          <w:t>-r18</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463" w:author="Riki Okawa (大川 立樹)" w:date="2023-09-11T19:41:00Z">
        <w:r>
          <w:rPr>
            <w:rFonts w:ascii="Courier New" w:eastAsia="Times New Roman" w:hAnsi="Courier New"/>
            <w:noProof/>
            <w:sz w:val="16"/>
            <w:lang w:eastAsia="en-GB"/>
          </w:rPr>
          <w:t xml:space="preserve">  </w:t>
        </w:r>
      </w:ins>
      <w:ins w:id="464" w:author="Riki Okawa (大川 立樹)" w:date="2023-09-11T19:4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465" w:author="Riki Okawa (大川 立樹)" w:date="2023-10-31T03:32:00Z">
        <w:r w:rsidR="00453E66" w:rsidRPr="0021384B">
          <w:rPr>
            <w:rFonts w:ascii="Courier New" w:eastAsia="Times New Roman" w:hAnsi="Courier New"/>
            <w:noProof/>
            <w:sz w:val="16"/>
            <w:lang w:eastAsia="en-GB"/>
          </w:rPr>
          <w:t>,</w:t>
        </w:r>
      </w:ins>
      <w:ins w:id="466" w:author="Riki Okawa (大川 立樹)" w:date="2023-09-11T19:4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67" w:author="Riki Okawa (大川 立樹)" w:date="2023-09-13T16:57:00Z">
        <w:r w:rsidR="00B65163">
          <w:rPr>
            <w:rFonts w:ascii="Courier New" w:eastAsia="Times New Roman" w:hAnsi="Courier New"/>
            <w:noProof/>
            <w:color w:val="808080"/>
            <w:sz w:val="16"/>
            <w:lang w:eastAsia="en-GB"/>
          </w:rPr>
          <w:t>R</w:t>
        </w:r>
      </w:ins>
      <w:commentRangeEnd w:id="435"/>
      <w:ins w:id="468" w:author="Riki Okawa (大川 立樹)" w:date="2023-09-13T11:51:00Z">
        <w:r w:rsidR="00E226D3">
          <w:rPr>
            <w:rStyle w:val="ae"/>
          </w:rPr>
          <w:commentReference w:id="435"/>
        </w:r>
      </w:ins>
    </w:p>
    <w:p w14:paraId="5208E7A0" w14:textId="27056F37" w:rsidR="00DE1942" w:rsidRPr="00861D72" w:rsidRDefault="00DE1942" w:rsidP="00DE1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Riki Okawa (大川 立樹)" w:date="2023-10-31T08:29:00Z"/>
          <w:rFonts w:ascii="Courier New" w:eastAsia="Times New Roman" w:hAnsi="Courier New"/>
          <w:noProof/>
          <w:sz w:val="16"/>
          <w:lang w:eastAsia="en-GB"/>
        </w:rPr>
      </w:pPr>
      <w:commentRangeStart w:id="470"/>
      <w:ins w:id="471" w:author="Riki Okawa (大川 立樹)" w:date="2023-10-31T08:29: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472" w:author="Riki Okawa (大川 立樹)" w:date="2023-10-31T08:30:00Z">
        <w:r>
          <w:rPr>
            <w:rFonts w:ascii="Courier New" w:eastAsia="Times New Roman" w:hAnsi="Courier New"/>
            <w:noProof/>
            <w:sz w:val="16"/>
            <w:lang w:eastAsia="en-GB"/>
          </w:rPr>
          <w:t>srs</w:t>
        </w:r>
      </w:ins>
      <w:ins w:id="473" w:author="Riki Okawa (大川 立樹)" w:date="2023-10-31T08:29:00Z">
        <w:r w:rsidRPr="00C3545C">
          <w:rPr>
            <w:rFonts w:ascii="Courier New" w:eastAsia="Times New Roman" w:hAnsi="Courier New"/>
            <w:noProof/>
            <w:sz w:val="16"/>
            <w:lang w:eastAsia="en-GB"/>
          </w:rPr>
          <w:t>-</w:t>
        </w:r>
      </w:ins>
      <w:ins w:id="474" w:author="Riki Okawa (大川 立樹)" w:date="2023-10-31T08:30:00Z">
        <w:r>
          <w:rPr>
            <w:rFonts w:ascii="Courier New" w:eastAsia="Times New Roman" w:hAnsi="Courier New"/>
            <w:noProof/>
            <w:sz w:val="16"/>
            <w:lang w:eastAsia="en-GB"/>
          </w:rPr>
          <w:t>Request</w:t>
        </w:r>
      </w:ins>
      <w:ins w:id="475" w:author="Riki Okawa (大川 立樹)" w:date="2023-10-31T08:29:00Z">
        <w:r w:rsidRPr="00C3545C">
          <w:rPr>
            <w:rFonts w:ascii="Courier New" w:eastAsia="Times New Roman" w:hAnsi="Courier New"/>
            <w:noProof/>
            <w:sz w:val="16"/>
            <w:lang w:eastAsia="en-GB"/>
          </w:rPr>
          <w:t>ListDCI-1-3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ins>
      <w:ins w:id="476" w:author="Riki Okawa (大川 立樹)" w:date="2023-10-31T08:30:00Z">
        <w:r>
          <w:rPr>
            <w:rFonts w:ascii="Courier New" w:eastAsia="Times New Roman" w:hAnsi="Courier New"/>
            <w:noProof/>
            <w:sz w:val="16"/>
            <w:lang w:eastAsia="en-GB"/>
          </w:rPr>
          <w:t>SRS</w:t>
        </w:r>
      </w:ins>
      <w:ins w:id="477" w:author="Riki Okawa (大川 立樹)" w:date="2023-10-31T08:29:00Z">
        <w:r w:rsidRPr="00B65163">
          <w:rPr>
            <w:rFonts w:ascii="Courier New" w:eastAsia="Times New Roman" w:hAnsi="Courier New"/>
            <w:noProof/>
            <w:sz w:val="16"/>
            <w:lang w:eastAsia="en-GB"/>
          </w:rPr>
          <w:t>-</w:t>
        </w:r>
      </w:ins>
      <w:ins w:id="478" w:author="Riki Okawa (大川 立樹)" w:date="2023-10-31T08:30:00Z">
        <w:r>
          <w:rPr>
            <w:rFonts w:ascii="Courier New" w:eastAsia="Times New Roman" w:hAnsi="Courier New"/>
            <w:noProof/>
            <w:sz w:val="16"/>
            <w:lang w:eastAsia="en-GB"/>
          </w:rPr>
          <w:t>RequestCombo</w:t>
        </w:r>
      </w:ins>
      <w:ins w:id="479" w:author="Riki Okawa (大川 立樹)" w:date="2023-10-31T08:29:00Z">
        <w:r w:rsidRPr="00B65163">
          <w:rPr>
            <w:rFonts w:ascii="Courier New" w:eastAsia="Times New Roman" w:hAnsi="Courier New"/>
            <w:noProof/>
            <w:sz w:val="16"/>
            <w:lang w:eastAsia="en-GB"/>
          </w:rPr>
          <w:t>-r18</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2E6C775E" w14:textId="612CE2C1" w:rsidR="00DE1942" w:rsidRDefault="00DE1942"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Riki Okawa (大川 立樹)" w:date="2023-10-31T08:29:00Z"/>
          <w:rFonts w:ascii="Courier New" w:eastAsia="Times New Roman" w:hAnsi="Courier New"/>
          <w:noProof/>
          <w:sz w:val="16"/>
          <w:lang w:eastAsia="en-GB"/>
        </w:rPr>
      </w:pPr>
      <w:ins w:id="481" w:author="Riki Okawa (大川 立樹)" w:date="2023-10-31T08:32: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srs</w:t>
        </w:r>
        <w:r w:rsidRPr="00C3545C">
          <w:rPr>
            <w:rFonts w:ascii="Courier New" w:eastAsia="Times New Roman" w:hAnsi="Courier New"/>
            <w:noProof/>
            <w:sz w:val="16"/>
            <w:lang w:eastAsia="en-GB"/>
          </w:rPr>
          <w:t>-</w:t>
        </w:r>
        <w:r>
          <w:rPr>
            <w:rFonts w:ascii="Courier New" w:eastAsia="Times New Roman" w:hAnsi="Courier New"/>
            <w:noProof/>
            <w:sz w:val="16"/>
            <w:lang w:eastAsia="en-GB"/>
          </w:rPr>
          <w:t>Request</w:t>
        </w:r>
        <w:r w:rsidRPr="00C3545C">
          <w:rPr>
            <w:rFonts w:ascii="Courier New" w:eastAsia="Times New Roman" w:hAnsi="Courier New"/>
            <w:noProof/>
            <w:sz w:val="16"/>
            <w:lang w:eastAsia="en-GB"/>
          </w:rPr>
          <w:t>ListDCI-</w:t>
        </w:r>
        <w:r>
          <w:rPr>
            <w:rFonts w:ascii="Courier New" w:eastAsia="Times New Roman" w:hAnsi="Courier New"/>
            <w:noProof/>
            <w:sz w:val="16"/>
            <w:lang w:eastAsia="en-GB"/>
          </w:rPr>
          <w:t>0</w:t>
        </w:r>
        <w:r w:rsidRPr="00C3545C">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r>
          <w:rPr>
            <w:rFonts w:ascii="Courier New" w:eastAsia="Times New Roman" w:hAnsi="Courier New"/>
            <w:noProof/>
            <w:sz w:val="16"/>
            <w:lang w:eastAsia="en-GB"/>
          </w:rPr>
          <w:t>SRS</w:t>
        </w:r>
        <w:r w:rsidRPr="00B65163">
          <w:rPr>
            <w:rFonts w:ascii="Courier New" w:eastAsia="Times New Roman" w:hAnsi="Courier New"/>
            <w:noProof/>
            <w:sz w:val="16"/>
            <w:lang w:eastAsia="en-GB"/>
          </w:rPr>
          <w:t>-</w:t>
        </w:r>
        <w:r>
          <w:rPr>
            <w:rFonts w:ascii="Courier New" w:eastAsia="Times New Roman" w:hAnsi="Courier New"/>
            <w:noProof/>
            <w:sz w:val="16"/>
            <w:lang w:eastAsia="en-GB"/>
          </w:rPr>
          <w:t>RequestCombo</w:t>
        </w:r>
        <w:r w:rsidRPr="00B65163">
          <w:rPr>
            <w:rFonts w:ascii="Courier New" w:eastAsia="Times New Roman" w:hAnsi="Courier New"/>
            <w:noProof/>
            <w:sz w:val="16"/>
            <w:lang w:eastAsia="en-GB"/>
          </w:rPr>
          <w:t>-r18</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commentRangeEnd w:id="470"/>
      <w:ins w:id="482" w:author="Riki Okawa (大川 立樹)" w:date="2023-10-31T08:35:00Z">
        <w:r>
          <w:rPr>
            <w:rStyle w:val="ae"/>
          </w:rPr>
          <w:commentReference w:id="470"/>
        </w:r>
      </w:ins>
    </w:p>
    <w:p w14:paraId="377BF7C1" w14:textId="3EF74059"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Riki Okawa (大川 立樹)" w:date="2023-07-04T11:30:00Z"/>
          <w:rFonts w:ascii="Courier New" w:eastAsia="Times New Roman" w:hAnsi="Courier New"/>
          <w:noProof/>
          <w:sz w:val="16"/>
          <w:lang w:eastAsia="en-GB"/>
        </w:rPr>
      </w:pPr>
      <w:ins w:id="484" w:author="Riki Okawa (大川 立樹)" w:date="2023-07-04T11:30:00Z">
        <w:r w:rsidRPr="0019561E">
          <w:rPr>
            <w:rFonts w:ascii="Courier New" w:eastAsia="Times New Roman" w:hAnsi="Courier New"/>
            <w:noProof/>
            <w:sz w:val="16"/>
            <w:lang w:eastAsia="en-GB"/>
          </w:rPr>
          <w:t>}</w:t>
        </w:r>
      </w:ins>
    </w:p>
    <w:p w14:paraId="29DC6B69"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Riki Okawa (大川 立樹)" w:date="2023-07-04T11:30:00Z"/>
          <w:rFonts w:ascii="Courier New" w:eastAsia="Times New Roman" w:hAnsi="Courier New"/>
          <w:noProof/>
          <w:sz w:val="16"/>
          <w:lang w:eastAsia="en-GB"/>
        </w:rPr>
      </w:pPr>
    </w:p>
    <w:p w14:paraId="08117776" w14:textId="12789B9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Riki Okawa (大川 立樹)" w:date="2023-07-04T11:30:00Z"/>
          <w:rFonts w:ascii="Courier New" w:eastAsia="Times New Roman" w:hAnsi="Courier New"/>
          <w:noProof/>
          <w:sz w:val="16"/>
          <w:lang w:eastAsia="en-GB"/>
        </w:rPr>
      </w:pPr>
      <w:ins w:id="487" w:author="Riki Okawa (大川 立樹)" w:date="2023-07-04T11:30:00Z">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 xml:space="preserve">-r18 </w:t>
        </w:r>
        <w:r>
          <w:rPr>
            <w:rFonts w:ascii="Courier New" w:eastAsia="ＭＳ 明朝" w:hAnsi="Courier New" w:hint="eastAsia"/>
            <w:noProof/>
            <w:sz w:val="16"/>
            <w:lang w:eastAsia="ja-JP"/>
          </w:rPr>
          <w:t>:</w:t>
        </w:r>
        <w:r>
          <w:rPr>
            <w:rFonts w:ascii="Courier New" w:eastAsia="ＭＳ 明朝" w:hAnsi="Courier New"/>
            <w:noProof/>
            <w:sz w:val="16"/>
            <w:lang w:eastAsia="ja-JP"/>
          </w:rPr>
          <w:t>:=</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ins>
      <w:commentRangeStart w:id="488"/>
      <w:ins w:id="489" w:author="Riki Okawa (大川 立樹)" w:date="2023-10-27T14:52:00Z">
        <w:r w:rsidR="00291387">
          <w:rPr>
            <w:rFonts w:ascii="Courier New" w:eastAsia="Times New Roman" w:hAnsi="Courier New"/>
            <w:noProof/>
            <w:sz w:val="16"/>
            <w:lang w:eastAsia="en-GB"/>
          </w:rPr>
          <w:t>maxNrofSet</w:t>
        </w:r>
      </w:ins>
      <w:ins w:id="490" w:author="Riki Okawa (大川 立樹)" w:date="2023-10-27T16:31:00Z">
        <w:r w:rsidR="00995ACD">
          <w:rPr>
            <w:rFonts w:ascii="Courier New" w:eastAsia="Times New Roman" w:hAnsi="Courier New"/>
            <w:noProof/>
            <w:sz w:val="16"/>
            <w:lang w:eastAsia="en-GB"/>
          </w:rPr>
          <w:t>s</w:t>
        </w:r>
      </w:ins>
      <w:ins w:id="491" w:author="Riki Okawa (大川 立樹)" w:date="2023-10-27T14:52:00Z">
        <w:r w:rsidR="00291387">
          <w:rPr>
            <w:rFonts w:ascii="Courier New" w:eastAsia="Times New Roman" w:hAnsi="Courier New"/>
            <w:noProof/>
            <w:sz w:val="16"/>
            <w:lang w:eastAsia="en-GB"/>
          </w:rPr>
          <w:t>OfCells</w:t>
        </w:r>
      </w:ins>
      <w:ins w:id="492" w:author="Riki Okawa (大川 立樹)" w:date="2023-10-27T16:36:00Z">
        <w:r w:rsidR="009E5457">
          <w:rPr>
            <w:rFonts w:ascii="Courier New" w:eastAsia="Times New Roman" w:hAnsi="Courier New"/>
            <w:noProof/>
            <w:sz w:val="16"/>
            <w:lang w:eastAsia="en-GB"/>
          </w:rPr>
          <w:t>-1</w:t>
        </w:r>
      </w:ins>
      <w:ins w:id="493" w:author="Riki Okawa (大川 立樹)" w:date="2023-10-27T14:52:00Z">
        <w:r w:rsidR="00291387">
          <w:rPr>
            <w:rFonts w:ascii="Courier New" w:eastAsia="Times New Roman" w:hAnsi="Courier New"/>
            <w:noProof/>
            <w:sz w:val="16"/>
            <w:lang w:eastAsia="en-GB"/>
          </w:rPr>
          <w:t>-r18</w:t>
        </w:r>
      </w:ins>
      <w:commentRangeEnd w:id="488"/>
      <w:ins w:id="494" w:author="Riki Okawa (大川 立樹)" w:date="2023-10-27T14:53:00Z">
        <w:r w:rsidR="00291387">
          <w:rPr>
            <w:rStyle w:val="ae"/>
          </w:rPr>
          <w:commentReference w:id="488"/>
        </w:r>
      </w:ins>
      <w:ins w:id="495" w:author="Riki Okawa (大川 立樹)" w:date="2023-07-04T11:30:00Z">
        <w:r w:rsidRPr="0019561E">
          <w:rPr>
            <w:rFonts w:ascii="Courier New" w:eastAsia="Times New Roman" w:hAnsi="Courier New"/>
            <w:noProof/>
            <w:sz w:val="16"/>
            <w:lang w:eastAsia="en-GB"/>
          </w:rPr>
          <w:t>)</w:t>
        </w:r>
      </w:ins>
    </w:p>
    <w:p w14:paraId="212094F4"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Riki Okawa (大川 立樹)" w:date="2023-07-04T11:30:00Z"/>
          <w:rFonts w:ascii="Courier New" w:eastAsia="Times New Roman" w:hAnsi="Courier New"/>
          <w:noProof/>
          <w:sz w:val="16"/>
          <w:lang w:eastAsia="en-GB"/>
        </w:rPr>
      </w:pPr>
    </w:p>
    <w:p w14:paraId="79FF191F" w14:textId="5F706A3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Riki Okawa (大川 立樹)" w:date="2023-09-11T19:35:00Z"/>
          <w:rFonts w:ascii="Courier New" w:eastAsia="Times New Roman" w:hAnsi="Courier New"/>
          <w:noProof/>
          <w:sz w:val="16"/>
          <w:lang w:eastAsia="en-GB"/>
        </w:rPr>
      </w:pPr>
      <w:ins w:id="498" w:author="Riki Okawa (大川 立樹)" w:date="2023-07-04T11:30:00Z">
        <w:r w:rsidRPr="0058278D">
          <w:rPr>
            <w:rFonts w:ascii="Courier New" w:eastAsia="ＭＳ 明朝" w:hAnsi="Courier New"/>
            <w:noProof/>
            <w:sz w:val="16"/>
            <w:lang w:eastAsia="ja-JP"/>
          </w:rPr>
          <w:t>S</w:t>
        </w:r>
        <w:r>
          <w:rPr>
            <w:rFonts w:ascii="Courier New" w:eastAsia="ＭＳ 明朝" w:hAnsi="Courier New"/>
            <w:noProof/>
            <w:sz w:val="16"/>
            <w:lang w:eastAsia="ja-JP"/>
          </w:rPr>
          <w:t>cheduledCellCombo</w:t>
        </w:r>
      </w:ins>
      <w:ins w:id="499" w:author="Riki Okawa (大川 立樹)" w:date="2023-08-03T09:34:00Z">
        <w:r w:rsidR="006377D3">
          <w:rPr>
            <w:rFonts w:ascii="Courier New" w:eastAsia="ＭＳ 明朝" w:hAnsi="Courier New"/>
            <w:noProof/>
            <w:sz w:val="16"/>
            <w:lang w:eastAsia="ja-JP"/>
          </w:rPr>
          <w:t>-r18</w:t>
        </w:r>
      </w:ins>
      <w:ins w:id="500" w:author="Riki Okawa (大川 立樹)" w:date="2023-07-04T11:30:00Z">
        <w:r>
          <w:rPr>
            <w:rFonts w:ascii="Courier New" w:eastAsia="ＭＳ 明朝" w:hAnsi="Courier New"/>
            <w:noProof/>
            <w:sz w:val="16"/>
            <w:lang w:eastAsia="ja-JP"/>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411AEB">
          <w:rPr>
            <w:rFonts w:ascii="Courier New" w:eastAsia="Times New Roman" w:hAnsi="Courier New"/>
            <w:noProof/>
            <w:sz w:val="16"/>
            <w:lang w:eastAsia="en-GB"/>
          </w:rPr>
          <w:t xml:space="preserve"> (1..</w:t>
        </w:r>
      </w:ins>
      <w:commentRangeStart w:id="501"/>
      <w:ins w:id="502" w:author="Riki Okawa (大川 立樹)" w:date="2023-10-27T14:53:00Z">
        <w:r w:rsidR="00291387">
          <w:rPr>
            <w:rFonts w:ascii="Courier New" w:eastAsia="Times New Roman" w:hAnsi="Courier New"/>
            <w:noProof/>
            <w:sz w:val="16"/>
            <w:lang w:eastAsia="en-GB"/>
          </w:rPr>
          <w:t>maxNrofCellsInSe</w:t>
        </w:r>
      </w:ins>
      <w:ins w:id="503" w:author="Riki Okawa (大川 立樹)" w:date="2023-10-27T16:30:00Z">
        <w:r w:rsidR="00995ACD">
          <w:rPr>
            <w:rFonts w:ascii="Courier New" w:eastAsia="Times New Roman" w:hAnsi="Courier New"/>
            <w:noProof/>
            <w:sz w:val="16"/>
            <w:lang w:eastAsia="en-GB"/>
          </w:rPr>
          <w:t>t-r18</w:t>
        </w:r>
      </w:ins>
      <w:commentRangeEnd w:id="501"/>
      <w:ins w:id="504" w:author="Riki Okawa (大川 立樹)" w:date="2023-10-27T14:54:00Z">
        <w:r w:rsidR="00291387">
          <w:rPr>
            <w:rStyle w:val="ae"/>
          </w:rPr>
          <w:commentReference w:id="501"/>
        </w:r>
      </w:ins>
      <w:ins w:id="505" w:author="Riki Okawa (大川 立樹)" w:date="2023-07-04T11:30:00Z">
        <w:r w:rsidRPr="00411AEB">
          <w:rPr>
            <w:rFonts w:ascii="Courier New" w:eastAsia="Times New Roman" w:hAnsi="Courier New"/>
            <w:noProof/>
            <w:sz w:val="16"/>
            <w:lang w:eastAsia="en-GB"/>
          </w:rPr>
          <w:t xml:space="preserve">)) OF </w:t>
        </w:r>
      </w:ins>
      <w:ins w:id="506" w:author="Riki Okawa (大川 立樹)" w:date="2023-10-31T08:59:00Z">
        <w:r w:rsidR="00650E64">
          <w:rPr>
            <w:rFonts w:ascii="Courier New" w:eastAsia="Times New Roman" w:hAnsi="Courier New"/>
            <w:noProof/>
            <w:color w:val="993366"/>
            <w:sz w:val="16"/>
            <w:lang w:eastAsia="en-GB"/>
          </w:rPr>
          <w:t>INTEGER</w:t>
        </w:r>
      </w:ins>
      <w:ins w:id="507" w:author="Riki Okawa (大川 立樹)" w:date="2023-07-04T11:30:00Z">
        <w:r w:rsidRPr="00411AEB">
          <w:rPr>
            <w:rFonts w:ascii="Courier New" w:eastAsia="Times New Roman" w:hAnsi="Courier New"/>
            <w:noProof/>
            <w:sz w:val="16"/>
            <w:lang w:eastAsia="en-GB"/>
          </w:rPr>
          <w:t xml:space="preserve"> (0..</w:t>
        </w:r>
      </w:ins>
      <w:commentRangeStart w:id="508"/>
      <w:ins w:id="509" w:author="Riki Okawa (大川 立樹)" w:date="2023-10-27T14:54:00Z">
        <w:r w:rsidR="00291387">
          <w:rPr>
            <w:rFonts w:ascii="Courier New" w:eastAsia="Times New Roman" w:hAnsi="Courier New"/>
            <w:noProof/>
            <w:sz w:val="16"/>
            <w:lang w:eastAsia="en-GB"/>
          </w:rPr>
          <w:t>maxNrofCellsInSet - 1</w:t>
        </w:r>
        <w:commentRangeEnd w:id="508"/>
        <w:r w:rsidR="00291387">
          <w:rPr>
            <w:rStyle w:val="ae"/>
          </w:rPr>
          <w:commentReference w:id="508"/>
        </w:r>
      </w:ins>
      <w:ins w:id="510" w:author="Riki Okawa (大川 立樹)" w:date="2023-07-04T11:30:00Z">
        <w:r w:rsidRPr="00411AEB">
          <w:rPr>
            <w:rFonts w:ascii="Courier New" w:eastAsia="Times New Roman" w:hAnsi="Courier New"/>
            <w:noProof/>
            <w:sz w:val="16"/>
            <w:lang w:eastAsia="en-GB"/>
          </w:rPr>
          <w:t>)</w:t>
        </w:r>
      </w:ins>
    </w:p>
    <w:p w14:paraId="68B36E74" w14:textId="0E273A47"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Riki Okawa (大川 立樹)" w:date="2023-09-11T19:35:00Z"/>
          <w:rFonts w:ascii="Courier New" w:eastAsia="Times New Roman" w:hAnsi="Courier New"/>
          <w:noProof/>
          <w:sz w:val="16"/>
          <w:lang w:eastAsia="en-GB"/>
        </w:rPr>
      </w:pPr>
    </w:p>
    <w:p w14:paraId="11F36587" w14:textId="305507DA"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Riki Okawa (大川 立樹)" w:date="2023-09-11T19:38:00Z"/>
          <w:rFonts w:ascii="Courier New" w:eastAsia="Times New Roman" w:hAnsi="Courier New"/>
          <w:noProof/>
          <w:sz w:val="16"/>
          <w:lang w:eastAsia="en-GB"/>
        </w:rPr>
      </w:pPr>
      <w:commentRangeStart w:id="513"/>
      <w:ins w:id="514" w:author="Riki Okawa (大川 立樹)" w:date="2023-09-11T19:35:00Z">
        <w:r>
          <w:rPr>
            <w:rFonts w:ascii="Courier New" w:eastAsia="Times New Roman" w:hAnsi="Courier New"/>
            <w:noProof/>
            <w:sz w:val="16"/>
            <w:lang w:eastAsia="en-GB"/>
          </w:rPr>
          <w:t>R</w:t>
        </w:r>
        <w:r w:rsidRPr="00861D72">
          <w:rPr>
            <w:rFonts w:ascii="Courier New" w:eastAsia="Times New Roman" w:hAnsi="Courier New"/>
            <w:noProof/>
            <w:sz w:val="16"/>
            <w:lang w:eastAsia="en-GB"/>
          </w:rPr>
          <w:t>ateMatchDCI-1-3</w:t>
        </w:r>
        <w:r>
          <w:rPr>
            <w:rFonts w:ascii="Courier New" w:eastAsia="Times New Roman" w:hAnsi="Courier New"/>
            <w:noProof/>
            <w:sz w:val="16"/>
            <w:lang w:eastAsia="en-GB"/>
          </w:rPr>
          <w:t xml:space="preserve">-r18 </w:t>
        </w:r>
      </w:ins>
      <w:ins w:id="515" w:author="Riki Okawa (大川 立樹)" w:date="2023-09-11T19:38:00Z">
        <w:r>
          <w:rPr>
            <w:rFonts w:ascii="Courier New" w:eastAsia="Times New Roman" w:hAnsi="Courier New"/>
            <w:noProof/>
            <w:sz w:val="16"/>
            <w:lang w:eastAsia="en-GB"/>
          </w:rPr>
          <w:t>::=</w:t>
        </w:r>
      </w:ins>
      <w:ins w:id="516" w:author="Riki Okawa (大川 立樹)" w:date="2023-09-11T19:35: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ins>
      <w:commentRangeStart w:id="517"/>
      <w:ins w:id="518" w:author="Riki Okawa (大川 立樹)" w:date="2023-10-31T03:19:00Z">
        <w:r w:rsidR="003007F7">
          <w:rPr>
            <w:rFonts w:ascii="Courier New" w:eastAsia="ＭＳ 明朝" w:hAnsi="Courier New"/>
            <w:noProof/>
            <w:sz w:val="16"/>
            <w:lang w:eastAsia="ja-JP"/>
          </w:rPr>
          <w:t>maxNrofCellsInSet-r18</w:t>
        </w:r>
        <w:commentRangeEnd w:id="517"/>
        <w:r w:rsidR="003007F7">
          <w:rPr>
            <w:rStyle w:val="ae"/>
          </w:rPr>
          <w:commentReference w:id="517"/>
        </w:r>
      </w:ins>
      <w:ins w:id="519" w:author="Riki Okawa (大川 立樹)" w:date="2023-09-11T19:35:00Z">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EA2448">
          <w:rPr>
            <w:rFonts w:ascii="Courier New" w:eastAsia="Times New Roman" w:hAnsi="Courier New"/>
            <w:noProof/>
            <w:sz w:val="16"/>
            <w:lang w:eastAsia="en-GB"/>
          </w:rPr>
          <w:t>))</w:t>
        </w:r>
      </w:ins>
    </w:p>
    <w:p w14:paraId="439AEF46" w14:textId="365BA45B"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Riki Okawa (大川 立樹)" w:date="2023-09-11T19:38:00Z"/>
          <w:rFonts w:ascii="Courier New" w:eastAsia="Times New Roman" w:hAnsi="Courier New"/>
          <w:noProof/>
          <w:sz w:val="16"/>
          <w:lang w:eastAsia="en-GB"/>
        </w:rPr>
      </w:pPr>
    </w:p>
    <w:p w14:paraId="6343CFBB" w14:textId="79A1FC8F"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Riki Okawa (大川 立樹)" w:date="2023-09-11T19:41:00Z"/>
          <w:rFonts w:ascii="Courier New" w:eastAsia="Times New Roman" w:hAnsi="Courier New"/>
          <w:noProof/>
          <w:sz w:val="16"/>
          <w:lang w:eastAsia="en-GB"/>
        </w:rPr>
      </w:pPr>
      <w:ins w:id="522" w:author="Riki Okawa (大川 立樹)" w:date="2023-09-11T19:39:00Z">
        <w:r w:rsidRPr="00B65163">
          <w:rPr>
            <w:rFonts w:ascii="Courier New" w:eastAsia="Times New Roman" w:hAnsi="Courier New"/>
            <w:noProof/>
            <w:sz w:val="16"/>
            <w:lang w:eastAsia="en-GB"/>
          </w:rPr>
          <w:t>ZP-CSI-DCI-1-3-r18</w:t>
        </w:r>
      </w:ins>
      <w:ins w:id="523" w:author="Riki Okawa (大川 立樹)" w:date="2023-09-11T19:38:00Z">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ins>
      <w:ins w:id="524" w:author="Riki Okawa (大川 立樹)" w:date="2023-10-31T03:19:00Z">
        <w:r w:rsidR="003007F7" w:rsidRPr="003007F7">
          <w:rPr>
            <w:rFonts w:ascii="Courier New" w:eastAsia="ＭＳ 明朝" w:hAnsi="Courier New"/>
            <w:noProof/>
            <w:sz w:val="16"/>
            <w:lang w:eastAsia="ja-JP"/>
          </w:rPr>
          <w:t xml:space="preserve"> </w:t>
        </w:r>
        <w:commentRangeStart w:id="525"/>
        <w:r w:rsidR="003007F7">
          <w:rPr>
            <w:rFonts w:ascii="Courier New" w:eastAsia="ＭＳ 明朝" w:hAnsi="Courier New"/>
            <w:noProof/>
            <w:sz w:val="16"/>
            <w:lang w:eastAsia="ja-JP"/>
          </w:rPr>
          <w:t>maxNrofCellsInSet-r18</w:t>
        </w:r>
      </w:ins>
      <w:commentRangeEnd w:id="525"/>
      <w:ins w:id="526" w:author="Riki Okawa (大川 立樹)" w:date="2023-10-31T03:20:00Z">
        <w:r w:rsidR="003007F7">
          <w:rPr>
            <w:rStyle w:val="ae"/>
          </w:rPr>
          <w:commentReference w:id="525"/>
        </w:r>
      </w:ins>
      <w:ins w:id="527" w:author="Riki Okawa (大川 立樹)" w:date="2023-09-11T19:38:00Z">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EA2448">
          <w:rPr>
            <w:rFonts w:ascii="Courier New" w:eastAsia="Times New Roman" w:hAnsi="Courier New"/>
            <w:noProof/>
            <w:sz w:val="16"/>
            <w:lang w:eastAsia="en-GB"/>
          </w:rPr>
          <w:t>))</w:t>
        </w:r>
      </w:ins>
    </w:p>
    <w:p w14:paraId="41D921E7" w14:textId="6AE37811"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Riki Okawa (大川 立樹)" w:date="2023-09-11T19:41:00Z"/>
          <w:rFonts w:ascii="Courier New" w:eastAsia="Times New Roman" w:hAnsi="Courier New"/>
          <w:noProof/>
          <w:sz w:val="16"/>
          <w:lang w:eastAsia="en-GB"/>
        </w:rPr>
      </w:pPr>
    </w:p>
    <w:p w14:paraId="00B1076B" w14:textId="674C49E2"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Riki Okawa (大川 立樹)" w:date="2023-09-11T19:41:00Z"/>
          <w:rFonts w:ascii="Courier New" w:eastAsia="Times New Roman" w:hAnsi="Courier New"/>
          <w:noProof/>
          <w:sz w:val="16"/>
          <w:lang w:eastAsia="en-GB"/>
        </w:rPr>
      </w:pPr>
      <w:ins w:id="530" w:author="Riki Okawa (大川 立樹)" w:date="2023-09-11T19:41:00Z">
        <w:r w:rsidRPr="00B65163">
          <w:rPr>
            <w:rFonts w:ascii="Courier New" w:eastAsia="Times New Roman" w:hAnsi="Courier New"/>
            <w:noProof/>
            <w:sz w:val="16"/>
            <w:lang w:eastAsia="en-GB"/>
          </w:rPr>
          <w:t>TCI-DCI-1-3-r18</w:t>
        </w:r>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2</w:t>
        </w:r>
        <w:r w:rsidRPr="0058278D">
          <w:rPr>
            <w:rFonts w:ascii="Courier New" w:eastAsia="ＭＳ 明朝" w:hAnsi="Courier New"/>
            <w:noProof/>
            <w:sz w:val="16"/>
            <w:lang w:eastAsia="ja-JP"/>
          </w:rPr>
          <w:t>..</w:t>
        </w:r>
      </w:ins>
      <w:ins w:id="531" w:author="Riki Okawa (大川 立樹)" w:date="2023-10-31T03:19:00Z">
        <w:r w:rsidR="003007F7" w:rsidRPr="003007F7">
          <w:rPr>
            <w:rFonts w:ascii="Courier New" w:eastAsia="ＭＳ 明朝" w:hAnsi="Courier New"/>
            <w:noProof/>
            <w:sz w:val="16"/>
            <w:lang w:eastAsia="ja-JP"/>
          </w:rPr>
          <w:t xml:space="preserve"> </w:t>
        </w:r>
        <w:commentRangeStart w:id="532"/>
        <w:r w:rsidR="003007F7">
          <w:rPr>
            <w:rFonts w:ascii="Courier New" w:eastAsia="ＭＳ 明朝" w:hAnsi="Courier New"/>
            <w:noProof/>
            <w:sz w:val="16"/>
            <w:lang w:eastAsia="ja-JP"/>
          </w:rPr>
          <w:t>maxNrofCellsInSet-r18</w:t>
        </w:r>
      </w:ins>
      <w:commentRangeEnd w:id="532"/>
      <w:ins w:id="533" w:author="Riki Okawa (大川 立樹)" w:date="2023-10-31T03:20:00Z">
        <w:r w:rsidR="003007F7">
          <w:rPr>
            <w:rStyle w:val="ae"/>
          </w:rPr>
          <w:commentReference w:id="532"/>
        </w:r>
      </w:ins>
      <w:ins w:id="534" w:author="Riki Okawa (大川 立樹)" w:date="2023-09-11T19:41:00Z">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EA2448">
          <w:rPr>
            <w:rFonts w:ascii="Courier New" w:eastAsia="Times New Roman" w:hAnsi="Courier New"/>
            <w:noProof/>
            <w:sz w:val="16"/>
            <w:lang w:eastAsia="en-GB"/>
          </w:rPr>
          <w:t>))</w:t>
        </w:r>
      </w:ins>
      <w:commentRangeEnd w:id="513"/>
      <w:ins w:id="535" w:author="Riki Okawa (大川 立樹)" w:date="2023-09-13T11:52:00Z">
        <w:r w:rsidR="00E226D3">
          <w:rPr>
            <w:rStyle w:val="ae"/>
          </w:rPr>
          <w:commentReference w:id="513"/>
        </w:r>
      </w:ins>
    </w:p>
    <w:p w14:paraId="58660669" w14:textId="19E21DCC"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Riki Okawa (大川 立樹)" w:date="2023-10-31T08:35:00Z"/>
          <w:rFonts w:ascii="Courier New" w:eastAsia="Times New Roman" w:hAnsi="Courier New"/>
          <w:noProof/>
          <w:sz w:val="16"/>
          <w:lang w:eastAsia="en-GB"/>
        </w:rPr>
      </w:pPr>
    </w:p>
    <w:p w14:paraId="54344137" w14:textId="02490676" w:rsidR="00BE04F3" w:rsidRDefault="00BE04F3" w:rsidP="00BE0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Riki Okawa (大川 立樹)" w:date="2023-10-31T08:39:00Z"/>
          <w:rFonts w:ascii="Courier New" w:eastAsia="Times New Roman" w:hAnsi="Courier New"/>
          <w:noProof/>
          <w:sz w:val="16"/>
          <w:lang w:eastAsia="en-GB"/>
        </w:rPr>
      </w:pPr>
      <w:commentRangeStart w:id="538"/>
      <w:ins w:id="539" w:author="Riki Okawa (大川 立樹)" w:date="2023-10-31T08:39:00Z">
        <w:r>
          <w:rPr>
            <w:rFonts w:ascii="Courier New" w:eastAsia="Times New Roman" w:hAnsi="Courier New"/>
            <w:noProof/>
            <w:sz w:val="16"/>
            <w:lang w:eastAsia="en-GB"/>
          </w:rPr>
          <w:t>SRS</w:t>
        </w:r>
        <w:r w:rsidRPr="00B65163">
          <w:rPr>
            <w:rFonts w:ascii="Courier New" w:eastAsia="Times New Roman" w:hAnsi="Courier New"/>
            <w:noProof/>
            <w:sz w:val="16"/>
            <w:lang w:eastAsia="en-GB"/>
          </w:rPr>
          <w:t>-</w:t>
        </w:r>
        <w:r>
          <w:rPr>
            <w:rFonts w:ascii="Courier New" w:eastAsia="Times New Roman" w:hAnsi="Courier New"/>
            <w:noProof/>
            <w:sz w:val="16"/>
            <w:lang w:eastAsia="en-GB"/>
          </w:rPr>
          <w:t>Request</w:t>
        </w:r>
        <w:r w:rsidRPr="00B65163">
          <w:rPr>
            <w:rFonts w:ascii="Courier New" w:eastAsia="Times New Roman" w:hAnsi="Courier New"/>
            <w:noProof/>
            <w:sz w:val="16"/>
            <w:lang w:eastAsia="en-GB"/>
          </w:rPr>
          <w:t>-</w:t>
        </w:r>
        <w:r>
          <w:rPr>
            <w:rFonts w:ascii="Courier New" w:eastAsia="Times New Roman" w:hAnsi="Courier New"/>
            <w:noProof/>
            <w:sz w:val="16"/>
            <w:lang w:eastAsia="en-GB"/>
          </w:rPr>
          <w:t>Combo</w:t>
        </w:r>
        <w:r w:rsidRPr="00B65163">
          <w:rPr>
            <w:rFonts w:ascii="Courier New" w:eastAsia="Times New Roman" w:hAnsi="Courier New"/>
            <w:noProof/>
            <w:sz w:val="16"/>
            <w:lang w:eastAsia="en-GB"/>
          </w:rPr>
          <w:t>-r18</w:t>
        </w:r>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sidRPr="003007F7">
          <w:rPr>
            <w:rFonts w:ascii="Courier New" w:eastAsia="ＭＳ 明朝" w:hAnsi="Courier New"/>
            <w:noProof/>
            <w:sz w:val="16"/>
            <w:lang w:eastAsia="ja-JP"/>
          </w:rPr>
          <w:t xml:space="preserve"> </w:t>
        </w:r>
        <w:r>
          <w:rPr>
            <w:rFonts w:ascii="Courier New" w:eastAsia="ＭＳ 明朝" w:hAnsi="Courier New"/>
            <w:noProof/>
            <w:sz w:val="16"/>
            <w:lang w:eastAsia="ja-JP"/>
          </w:rPr>
          <w:t>maxNrofCellsInSet-r18</w:t>
        </w:r>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w:t>
        </w:r>
        <w:r>
          <w:rPr>
            <w:rFonts w:ascii="Courier New" w:eastAsia="Times New Roman" w:hAnsi="Courier New"/>
            <w:noProof/>
            <w:sz w:val="16"/>
            <w:lang w:eastAsia="en-GB"/>
          </w:rPr>
          <w:t>2..3</w:t>
        </w:r>
        <w:r w:rsidRPr="00EA2448">
          <w:rPr>
            <w:rFonts w:ascii="Courier New" w:eastAsia="Times New Roman" w:hAnsi="Courier New"/>
            <w:noProof/>
            <w:sz w:val="16"/>
            <w:lang w:eastAsia="en-GB"/>
          </w:rPr>
          <w:t>))</w:t>
        </w:r>
      </w:ins>
      <w:commentRangeEnd w:id="538"/>
      <w:ins w:id="540" w:author="Riki Okawa (大川 立樹)" w:date="2023-10-31T08:40:00Z">
        <w:r>
          <w:rPr>
            <w:rStyle w:val="ae"/>
          </w:rPr>
          <w:commentReference w:id="538"/>
        </w:r>
      </w:ins>
    </w:p>
    <w:p w14:paraId="129DE07F" w14:textId="2EEE6948" w:rsidR="00DE1942" w:rsidRDefault="00DE1942"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Riki Okawa (大川 立樹)" w:date="2023-10-31T08:35:00Z"/>
          <w:rFonts w:ascii="Courier New" w:eastAsia="Times New Roman" w:hAnsi="Courier New"/>
          <w:noProof/>
          <w:sz w:val="16"/>
          <w:lang w:eastAsia="en-GB"/>
        </w:rPr>
      </w:pPr>
    </w:p>
    <w:p w14:paraId="0B49A8A1" w14:textId="77777777" w:rsidR="00DE1942" w:rsidRPr="0021384B" w:rsidRDefault="00DE1942"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48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TAG-SERVINGCELLCONFIG-STOP</w:t>
      </w:r>
    </w:p>
    <w:p w14:paraId="3AB0FF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33374ECE"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1D4119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D6FDD0"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ChannelAccessConfig</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30D804C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FB4BA6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absenceOfAnyOtherTechnology</w:t>
            </w:r>
            <w:proofErr w:type="spellEnd"/>
          </w:p>
          <w:p w14:paraId="435F0F3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zh-CN"/>
              </w:rPr>
              <w:t>Presence of this field indicates absence on a long term basis (</w:t>
            </w:r>
            <w:proofErr w:type="gramStart"/>
            <w:r w:rsidRPr="0021384B">
              <w:rPr>
                <w:rFonts w:ascii="Arial" w:eastAsia="Times New Roman" w:hAnsi="Arial"/>
                <w:sz w:val="18"/>
                <w:lang w:eastAsia="zh-CN"/>
              </w:rPr>
              <w:t>e.g.</w:t>
            </w:r>
            <w:proofErr w:type="gramEnd"/>
            <w:r w:rsidRPr="0021384B">
              <w:rPr>
                <w:rFonts w:ascii="Arial" w:eastAsia="Times New Roman" w:hAnsi="Arial"/>
                <w:sz w:val="18"/>
                <w:lang w:eastAsia="zh-CN"/>
              </w:rPr>
              <w:t xml:space="preserve"> by level of regulation) of any other technology sharing the carrier; absence of this field i</w:t>
            </w:r>
            <w:r w:rsidRPr="0021384B">
              <w:rPr>
                <w:rFonts w:ascii="Arial" w:eastAsia="Times New Roman" w:hAnsi="Arial"/>
                <w:sz w:val="18"/>
                <w:lang w:eastAsia="sv-SE"/>
              </w:rPr>
              <w:t xml:space="preserve">ndicates </w:t>
            </w:r>
            <w:r w:rsidRPr="0021384B">
              <w:rPr>
                <w:rFonts w:ascii="Arial" w:eastAsia="Times New Roman" w:hAnsi="Arial"/>
                <w:sz w:val="18"/>
                <w:lang w:eastAsia="zh-CN"/>
              </w:rPr>
              <w:t>the</w:t>
            </w:r>
            <w:r w:rsidRPr="0021384B">
              <w:rPr>
                <w:rFonts w:ascii="Arial" w:eastAsia="Times New Roman" w:hAnsi="Arial"/>
                <w:sz w:val="18"/>
                <w:lang w:eastAsia="sv-SE"/>
              </w:rPr>
              <w:t xml:space="preserve"> </w:t>
            </w:r>
            <w:r w:rsidRPr="0021384B">
              <w:rPr>
                <w:rFonts w:ascii="Arial" w:eastAsia="Times New Roman" w:hAnsi="Arial"/>
                <w:sz w:val="18"/>
                <w:lang w:eastAsia="zh-CN"/>
              </w:rPr>
              <w:t xml:space="preserve">potential </w:t>
            </w:r>
            <w:r w:rsidRPr="0021384B">
              <w:rPr>
                <w:rFonts w:ascii="Arial" w:eastAsia="Times New Roman" w:hAnsi="Arial"/>
                <w:sz w:val="18"/>
                <w:lang w:eastAsia="sv-SE"/>
              </w:rPr>
              <w:t>presence of any other technology sharing the carrier</w:t>
            </w:r>
            <w:r w:rsidRPr="0021384B">
              <w:rPr>
                <w:rFonts w:ascii="Arial" w:eastAsia="Times New Roman" w:hAnsi="Arial"/>
                <w:sz w:val="18"/>
                <w:lang w:eastAsia="zh-CN"/>
              </w:rPr>
              <w:t>,</w:t>
            </w:r>
            <w:r w:rsidRPr="0021384B">
              <w:rPr>
                <w:rFonts w:ascii="Arial" w:eastAsia="Times New Roman" w:hAnsi="Arial"/>
                <w:sz w:val="18"/>
                <w:lang w:eastAsia="sv-SE"/>
              </w:rPr>
              <w:t xml:space="preserve"> as specified in TS 37.213 [48] clauses 4.2</w:t>
            </w:r>
            <w:r w:rsidRPr="0021384B">
              <w:rPr>
                <w:rFonts w:ascii="Arial" w:eastAsia="Times New Roman" w:hAnsi="Arial"/>
                <w:sz w:val="18"/>
                <w:szCs w:val="22"/>
                <w:lang w:eastAsia="sv-SE"/>
              </w:rPr>
              <w:t>.1 and 4.2.3.</w:t>
            </w:r>
          </w:p>
        </w:tc>
      </w:tr>
      <w:tr w:rsidR="0021384B" w:rsidRPr="0021384B" w14:paraId="6B3B0BCE" w14:textId="77777777" w:rsidTr="00971126">
        <w:tc>
          <w:tcPr>
            <w:tcW w:w="14173" w:type="dxa"/>
            <w:tcBorders>
              <w:top w:val="single" w:sz="4" w:space="0" w:color="auto"/>
              <w:left w:val="single" w:sz="4" w:space="0" w:color="auto"/>
              <w:bottom w:val="single" w:sz="4" w:space="0" w:color="auto"/>
              <w:right w:val="single" w:sz="4" w:space="0" w:color="auto"/>
            </w:tcBorders>
          </w:tcPr>
          <w:p w14:paraId="6A3D196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energyDetectionConfig</w:t>
            </w:r>
            <w:proofErr w:type="spellEnd"/>
          </w:p>
          <w:p w14:paraId="4504FBC2"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
                <w:sz w:val="18"/>
                <w:szCs w:val="22"/>
                <w:lang w:eastAsia="ja-JP"/>
              </w:rPr>
            </w:pPr>
            <w:r w:rsidRPr="0021384B">
              <w:rPr>
                <w:rFonts w:ascii="Arial" w:eastAsia="Times New Roman" w:hAnsi="Arial"/>
                <w:bCs/>
                <w:iCs/>
                <w:sz w:val="18"/>
                <w:szCs w:val="22"/>
                <w:lang w:eastAsia="ja-JP"/>
              </w:rPr>
              <w:t>Indicates whether to use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bCs/>
                <w:i/>
                <w:sz w:val="18"/>
                <w:szCs w:val="22"/>
                <w:lang w:eastAsia="ja-JP"/>
              </w:rPr>
              <w:t>maxEnergyDetectionThreshold</w:t>
            </w:r>
            <w:proofErr w:type="spellEnd"/>
            <w:r w:rsidRPr="0021384B">
              <w:rPr>
                <w:rFonts w:ascii="Arial" w:eastAsia="Times New Roman" w:hAnsi="Arial"/>
                <w:bCs/>
                <w:i/>
                <w:sz w:val="18"/>
                <w:szCs w:val="22"/>
                <w:lang w:eastAsia="ja-JP"/>
              </w:rPr>
              <w:t xml:space="preserve"> </w:t>
            </w:r>
            <w:r w:rsidRPr="0021384B">
              <w:rPr>
                <w:rFonts w:ascii="Arial" w:eastAsia="Times New Roman" w:hAnsi="Arial"/>
                <w:bCs/>
                <w:iCs/>
                <w:sz w:val="18"/>
                <w:szCs w:val="22"/>
                <w:lang w:eastAsia="ja-JP"/>
              </w:rPr>
              <w:t>or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cs="Arial"/>
                <w:bCs/>
                <w:i/>
                <w:sz w:val="18"/>
                <w:szCs w:val="18"/>
                <w:lang w:eastAsia="ja-JP"/>
              </w:rPr>
              <w:t>energyDetectionThresholdOffset</w:t>
            </w:r>
            <w:proofErr w:type="spellEnd"/>
            <w:r w:rsidRPr="0021384B">
              <w:rPr>
                <w:rFonts w:ascii="Arial" w:eastAsia="Times New Roman" w:hAnsi="Arial" w:cs="Arial"/>
                <w:sz w:val="18"/>
                <w:szCs w:val="18"/>
                <w:lang w:eastAsia="ja-JP"/>
              </w:rPr>
              <w:t xml:space="preserve"> (see TS 37.213 [48], clause 4.2.3)</w:t>
            </w:r>
            <w:r w:rsidRPr="0021384B">
              <w:rPr>
                <w:rFonts w:ascii="Arial" w:eastAsia="Times New Roman" w:hAnsi="Arial"/>
                <w:bCs/>
                <w:i/>
                <w:sz w:val="18"/>
                <w:szCs w:val="22"/>
                <w:lang w:eastAsia="ja-JP"/>
              </w:rPr>
              <w:t>.</w:t>
            </w:r>
          </w:p>
        </w:tc>
      </w:tr>
      <w:tr w:rsidR="0021384B" w:rsidRPr="0021384B" w14:paraId="40BD1215" w14:textId="77777777" w:rsidTr="00971126">
        <w:tc>
          <w:tcPr>
            <w:tcW w:w="14173" w:type="dxa"/>
            <w:tcBorders>
              <w:top w:val="single" w:sz="4" w:space="0" w:color="auto"/>
              <w:left w:val="single" w:sz="4" w:space="0" w:color="auto"/>
              <w:bottom w:val="single" w:sz="4" w:space="0" w:color="auto"/>
              <w:right w:val="single" w:sz="4" w:space="0" w:color="auto"/>
            </w:tcBorders>
          </w:tcPr>
          <w:p w14:paraId="5340BED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energyDetectionThresholdOffset</w:t>
            </w:r>
            <w:proofErr w:type="spellEnd"/>
          </w:p>
          <w:p w14:paraId="75E72D2D"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 xml:space="preserve">Indicates the offset to the default maximum energy detection threshold value. Unit in </w:t>
            </w:r>
            <w:proofErr w:type="spellStart"/>
            <w:r w:rsidRPr="0021384B">
              <w:rPr>
                <w:rFonts w:ascii="Arial" w:eastAsia="Times New Roman" w:hAnsi="Arial"/>
                <w:bCs/>
                <w:iCs/>
                <w:sz w:val="18"/>
                <w:szCs w:val="22"/>
                <w:lang w:eastAsia="ja-JP"/>
              </w:rPr>
              <w:t>dB.</w:t>
            </w:r>
            <w:proofErr w:type="spellEnd"/>
            <w:r w:rsidRPr="0021384B">
              <w:rPr>
                <w:rFonts w:ascii="Arial" w:eastAsia="Times New Roman" w:hAnsi="Arial"/>
                <w:bCs/>
                <w:iCs/>
                <w:sz w:val="18"/>
                <w:szCs w:val="22"/>
                <w:lang w:eastAsia="ja-JP"/>
              </w:rPr>
              <w:t xml:space="preserve"> Value -13 corresponds to -</w:t>
            </w:r>
            <w:proofErr w:type="spellStart"/>
            <w:r w:rsidRPr="0021384B">
              <w:rPr>
                <w:rFonts w:ascii="Arial" w:eastAsia="Times New Roman" w:hAnsi="Arial"/>
                <w:bCs/>
                <w:iCs/>
                <w:sz w:val="18"/>
                <w:szCs w:val="22"/>
                <w:lang w:eastAsia="ja-JP"/>
              </w:rPr>
              <w:t>13dB</w:t>
            </w:r>
            <w:proofErr w:type="spellEnd"/>
            <w:r w:rsidRPr="0021384B">
              <w:rPr>
                <w:rFonts w:ascii="Arial" w:eastAsia="Times New Roman" w:hAnsi="Arial"/>
                <w:bCs/>
                <w:iCs/>
                <w:sz w:val="18"/>
                <w:szCs w:val="22"/>
                <w:lang w:eastAsia="ja-JP"/>
              </w:rPr>
              <w:t>, value -12 corresponds to -</w:t>
            </w:r>
            <w:proofErr w:type="spellStart"/>
            <w:r w:rsidRPr="0021384B">
              <w:rPr>
                <w:rFonts w:ascii="Arial" w:eastAsia="Times New Roman" w:hAnsi="Arial"/>
                <w:bCs/>
                <w:iCs/>
                <w:sz w:val="18"/>
                <w:szCs w:val="22"/>
                <w:lang w:eastAsia="ja-JP"/>
              </w:rPr>
              <w:t>12dB</w:t>
            </w:r>
            <w:proofErr w:type="spellEnd"/>
            <w:r w:rsidRPr="0021384B">
              <w:rPr>
                <w:rFonts w:ascii="Arial" w:eastAsia="Times New Roman" w:hAnsi="Arial"/>
                <w:bCs/>
                <w:iCs/>
                <w:sz w:val="18"/>
                <w:szCs w:val="22"/>
                <w:lang w:eastAsia="ja-JP"/>
              </w:rPr>
              <w:t>, and so on (</w:t>
            </w:r>
            <w:proofErr w:type="gramStart"/>
            <w:r w:rsidRPr="0021384B">
              <w:rPr>
                <w:rFonts w:ascii="Arial" w:eastAsia="Times New Roman" w:hAnsi="Arial"/>
                <w:bCs/>
                <w:iCs/>
                <w:sz w:val="18"/>
                <w:szCs w:val="22"/>
                <w:lang w:eastAsia="ja-JP"/>
              </w:rPr>
              <w:t>i.e.</w:t>
            </w:r>
            <w:proofErr w:type="gramEnd"/>
            <w:r w:rsidRPr="0021384B">
              <w:rPr>
                <w:rFonts w:ascii="Arial" w:eastAsia="Times New Roman" w:hAnsi="Arial"/>
                <w:bCs/>
                <w:iCs/>
                <w:sz w:val="18"/>
                <w:szCs w:val="22"/>
                <w:lang w:eastAsia="ja-JP"/>
              </w:rPr>
              <w:t xml:space="preserve"> in steps of </w:t>
            </w:r>
            <w:proofErr w:type="spellStart"/>
            <w:r w:rsidRPr="0021384B">
              <w:rPr>
                <w:rFonts w:ascii="Arial" w:eastAsia="Times New Roman" w:hAnsi="Arial"/>
                <w:bCs/>
                <w:iCs/>
                <w:sz w:val="18"/>
                <w:szCs w:val="22"/>
                <w:lang w:eastAsia="ja-JP"/>
              </w:rPr>
              <w:t>1dB</w:t>
            </w:r>
            <w:proofErr w:type="spellEnd"/>
            <w:r w:rsidRPr="0021384B">
              <w:rPr>
                <w:rFonts w:ascii="Arial" w:eastAsia="Times New Roman" w:hAnsi="Arial"/>
                <w:bCs/>
                <w:iCs/>
                <w:sz w:val="18"/>
                <w:szCs w:val="22"/>
                <w:lang w:eastAsia="ja-JP"/>
              </w:rPr>
              <w:t>) as specified in TS 37.213 [48], clause 4.2.3.</w:t>
            </w:r>
          </w:p>
        </w:tc>
      </w:tr>
      <w:tr w:rsidR="0021384B" w:rsidRPr="0021384B" w14:paraId="4545CE55" w14:textId="77777777" w:rsidTr="00971126">
        <w:tc>
          <w:tcPr>
            <w:tcW w:w="14173" w:type="dxa"/>
            <w:tcBorders>
              <w:top w:val="single" w:sz="4" w:space="0" w:color="auto"/>
              <w:left w:val="single" w:sz="4" w:space="0" w:color="auto"/>
              <w:bottom w:val="single" w:sz="4" w:space="0" w:color="auto"/>
              <w:right w:val="single" w:sz="4" w:space="0" w:color="auto"/>
            </w:tcBorders>
          </w:tcPr>
          <w:p w14:paraId="306B777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maxEnergyDetectionThreshold</w:t>
            </w:r>
            <w:proofErr w:type="spellEnd"/>
          </w:p>
          <w:p w14:paraId="25D3B14E"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21384B">
              <w:rPr>
                <w:rFonts w:ascii="Arial" w:eastAsia="Times New Roman" w:hAnsi="Arial"/>
                <w:bCs/>
                <w:iCs/>
                <w:sz w:val="18"/>
                <w:szCs w:val="22"/>
                <w:lang w:eastAsia="ja-JP"/>
              </w:rPr>
              <w:t>i.e.</w:t>
            </w:r>
            <w:proofErr w:type="gramEnd"/>
            <w:r w:rsidRPr="0021384B">
              <w:rPr>
                <w:rFonts w:ascii="Arial" w:eastAsia="Times New Roman" w:hAnsi="Arial"/>
                <w:bCs/>
                <w:iCs/>
                <w:sz w:val="18"/>
                <w:szCs w:val="22"/>
                <w:lang w:eastAsia="ja-JP"/>
              </w:rPr>
              <w:t xml:space="preserve"> in steps of </w:t>
            </w:r>
            <w:proofErr w:type="spellStart"/>
            <w:r w:rsidRPr="0021384B">
              <w:rPr>
                <w:rFonts w:ascii="Arial" w:eastAsia="Times New Roman" w:hAnsi="Arial"/>
                <w:bCs/>
                <w:iCs/>
                <w:sz w:val="18"/>
                <w:szCs w:val="22"/>
                <w:lang w:eastAsia="ja-JP"/>
              </w:rPr>
              <w:t>1dBm</w:t>
            </w:r>
            <w:proofErr w:type="spellEnd"/>
            <w:r w:rsidRPr="0021384B">
              <w:rPr>
                <w:rFonts w:ascii="Arial" w:eastAsia="Times New Roman" w:hAnsi="Arial"/>
                <w:bCs/>
                <w:iCs/>
                <w:sz w:val="18"/>
                <w:szCs w:val="22"/>
                <w:lang w:eastAsia="ja-JP"/>
              </w:rPr>
              <w:t>) as specified in TS 37.213 [48], clause 4.2.3.</w:t>
            </w:r>
          </w:p>
        </w:tc>
      </w:tr>
      <w:tr w:rsidR="0021384B" w:rsidRPr="0021384B" w14:paraId="318F9F8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2097A4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toDL</w:t>
            </w:r>
            <w:proofErr w:type="spellEnd"/>
            <w:r w:rsidRPr="0021384B">
              <w:rPr>
                <w:rFonts w:ascii="Arial" w:eastAsia="Times New Roman" w:hAnsi="Arial"/>
                <w:b/>
                <w:i/>
                <w:sz w:val="18"/>
                <w:szCs w:val="22"/>
                <w:lang w:eastAsia="sv-SE"/>
              </w:rPr>
              <w:t>-COT-</w:t>
            </w:r>
            <w:proofErr w:type="spellStart"/>
            <w:r w:rsidRPr="0021384B">
              <w:rPr>
                <w:rFonts w:ascii="Arial" w:eastAsia="Times New Roman" w:hAnsi="Arial"/>
                <w:b/>
                <w:i/>
                <w:sz w:val="18"/>
                <w:szCs w:val="22"/>
                <w:lang w:eastAsia="sv-SE"/>
              </w:rPr>
              <w:t>SharingED</w:t>
            </w:r>
            <w:proofErr w:type="spellEnd"/>
            <w:r w:rsidRPr="0021384B">
              <w:rPr>
                <w:rFonts w:ascii="Arial" w:eastAsia="Times New Roman" w:hAnsi="Arial"/>
                <w:b/>
                <w:i/>
                <w:sz w:val="18"/>
                <w:szCs w:val="22"/>
                <w:lang w:eastAsia="sv-SE"/>
              </w:rPr>
              <w:t>-Threshold</w:t>
            </w:r>
          </w:p>
          <w:p w14:paraId="60A4E91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DE8CFE4"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194A09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77C5EB5"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ServingCellConfig </w:t>
            </w:r>
            <w:r w:rsidRPr="0021384B">
              <w:rPr>
                <w:rFonts w:ascii="Arial" w:eastAsia="Times New Roman" w:hAnsi="Arial"/>
                <w:b/>
                <w:sz w:val="18"/>
                <w:szCs w:val="22"/>
                <w:lang w:eastAsia="sv-SE"/>
              </w:rPr>
              <w:t>field descriptions</w:t>
            </w:r>
          </w:p>
        </w:tc>
      </w:tr>
      <w:tr w:rsidR="0021384B" w:rsidRPr="0021384B" w14:paraId="1759DD8E" w14:textId="77777777" w:rsidTr="00971126">
        <w:tc>
          <w:tcPr>
            <w:tcW w:w="14173" w:type="dxa"/>
            <w:tcBorders>
              <w:top w:val="single" w:sz="4" w:space="0" w:color="auto"/>
              <w:left w:val="single" w:sz="4" w:space="0" w:color="auto"/>
              <w:bottom w:val="single" w:sz="4" w:space="0" w:color="auto"/>
              <w:right w:val="single" w:sz="4" w:space="0" w:color="auto"/>
            </w:tcBorders>
          </w:tcPr>
          <w:p w14:paraId="4858022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21384B">
              <w:rPr>
                <w:rFonts w:ascii="Arial" w:eastAsia="Times New Roman" w:hAnsi="Arial"/>
                <w:b/>
                <w:bCs/>
                <w:i/>
                <w:iCs/>
                <w:sz w:val="18"/>
                <w:lang w:eastAsia="ja-JP"/>
              </w:rPr>
              <w:t>additionalPCI-ToAddModList</w:t>
            </w:r>
          </w:p>
          <w:p w14:paraId="7358239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szCs w:val="22"/>
                <w:lang w:eastAsia="ja-JP"/>
              </w:rPr>
              <w:t>List of information for the additional SSB with different PCI than the serving cell PCI. T</w:t>
            </w:r>
            <w:r w:rsidRPr="0021384B">
              <w:rPr>
                <w:rFonts w:ascii="Arial" w:eastAsia="Times New Roman" w:hAnsi="Arial"/>
                <w:sz w:val="18"/>
                <w:lang w:eastAsia="ja-JP"/>
              </w:rPr>
              <w:t>he additional SSBs with different PCIs are not used for serving cell quality derivation.</w:t>
            </w:r>
          </w:p>
        </w:tc>
      </w:tr>
      <w:tr w:rsidR="0021384B" w:rsidRPr="0021384B" w14:paraId="17B5708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953C91" w14:textId="076FD18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B</w:t>
            </w:r>
            <w:r w:rsidR="0021384B" w:rsidRPr="0021384B">
              <w:rPr>
                <w:rFonts w:ascii="Arial" w:eastAsia="Times New Roman" w:hAnsi="Arial"/>
                <w:b/>
                <w:i/>
                <w:sz w:val="18"/>
                <w:szCs w:val="22"/>
                <w:lang w:eastAsia="sv-SE"/>
              </w:rPr>
              <w:t>wp-InactivityTimer</w:t>
            </w:r>
            <w:proofErr w:type="spellEnd"/>
          </w:p>
          <w:p w14:paraId="1141786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duration in </w:t>
            </w:r>
            <w:proofErr w:type="spellStart"/>
            <w:r w:rsidRPr="0021384B">
              <w:rPr>
                <w:rFonts w:ascii="Arial" w:eastAsia="Times New Roman" w:hAnsi="Arial"/>
                <w:sz w:val="18"/>
                <w:szCs w:val="22"/>
                <w:lang w:eastAsia="sv-SE"/>
              </w:rPr>
              <w:t>ms</w:t>
            </w:r>
            <w:proofErr w:type="spellEnd"/>
            <w:r w:rsidRPr="0021384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1384B" w:rsidRPr="0021384B" w14:paraId="3C2A4D1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AA7B61" w14:textId="438AE5BE"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b/>
                <w:bCs/>
                <w:i/>
                <w:iCs/>
                <w:sz w:val="18"/>
                <w:lang w:eastAsia="x-none"/>
              </w:rPr>
              <w:t>C</w:t>
            </w:r>
            <w:r w:rsidR="0021384B" w:rsidRPr="0021384B">
              <w:rPr>
                <w:rFonts w:ascii="Arial" w:eastAsia="Times New Roman" w:hAnsi="Arial"/>
                <w:b/>
                <w:bCs/>
                <w:i/>
                <w:iCs/>
                <w:sz w:val="18"/>
                <w:lang w:eastAsia="x-none"/>
              </w:rPr>
              <w:t>a-</w:t>
            </w:r>
            <w:proofErr w:type="spellStart"/>
            <w:r w:rsidR="0021384B" w:rsidRPr="0021384B">
              <w:rPr>
                <w:rFonts w:ascii="Arial" w:eastAsia="Times New Roman" w:hAnsi="Arial"/>
                <w:b/>
                <w:bCs/>
                <w:i/>
                <w:iCs/>
                <w:sz w:val="18"/>
                <w:lang w:eastAsia="x-none"/>
              </w:rPr>
              <w:t>SlotOffset</w:t>
            </w:r>
            <w:proofErr w:type="spellEnd"/>
          </w:p>
          <w:p w14:paraId="754C02A4" w14:textId="38917D20"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Slot offset between the primary cell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/PSCell) and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ja-JP"/>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in unaligned frame boundary with slot alignment and partial </w:t>
            </w:r>
            <w:proofErr w:type="spellStart"/>
            <w:r w:rsidRPr="0021384B">
              <w:rPr>
                <w:rFonts w:ascii="Arial" w:eastAsia="Times New Roman" w:hAnsi="Arial"/>
                <w:sz w:val="18"/>
                <w:lang w:eastAsia="sv-SE"/>
              </w:rPr>
              <w:t>SFN</w:t>
            </w:r>
            <w:proofErr w:type="spellEnd"/>
            <w:r w:rsidRPr="0021384B">
              <w:rPr>
                <w:rFonts w:ascii="Arial" w:eastAsia="Times New Roman" w:hAnsi="Arial"/>
                <w:sz w:val="18"/>
                <w:lang w:eastAsia="sv-SE"/>
              </w:rPr>
              <w:t xml:space="preserve"> alignment inter-band CA. Based on this field, the UE determines the time offset of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as specified in clause 4.5 of TS 38.211 [16]. The granularity of this field is determined by the reference SCS for the slot offset (</w:t>
            </w:r>
            <w:proofErr w:type="gramStart"/>
            <w:r w:rsidRPr="0021384B">
              <w:rPr>
                <w:rFonts w:ascii="Arial" w:eastAsia="Times New Roman" w:hAnsi="Arial"/>
                <w:sz w:val="18"/>
                <w:lang w:eastAsia="sv-SE"/>
              </w:rPr>
              <w:t>i.e.</w:t>
            </w:r>
            <w:proofErr w:type="gramEnd"/>
            <w:r w:rsidRPr="0021384B">
              <w:rPr>
                <w:rFonts w:ascii="Arial" w:eastAsia="Times New Roman" w:hAnsi="Arial"/>
                <w:sz w:val="18"/>
                <w:lang w:eastAsia="sv-SE"/>
              </w:rPr>
              <w:t xml:space="preserve"> the maximum of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/PSCell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 xml:space="preserve"> and this serving cell's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w:t>
            </w:r>
          </w:p>
          <w:p w14:paraId="000E3595" w14:textId="2B4F683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Network configures at most single non-zero offset duration in </w:t>
            </w:r>
            <w:proofErr w:type="spellStart"/>
            <w:r w:rsidRPr="0021384B">
              <w:rPr>
                <w:rFonts w:ascii="Arial" w:eastAsia="Times New Roman" w:hAnsi="Arial"/>
                <w:sz w:val="18"/>
                <w:lang w:eastAsia="sv-SE"/>
              </w:rPr>
              <w:t>ms</w:t>
            </w:r>
            <w:proofErr w:type="spellEnd"/>
            <w:r w:rsidRPr="0021384B">
              <w:rPr>
                <w:rFonts w:ascii="Arial" w:eastAsia="Times New Roman" w:hAnsi="Arial"/>
                <w:sz w:val="18"/>
                <w:lang w:eastAsia="sv-SE"/>
              </w:rPr>
              <w:t xml:space="preserve"> (independent on SCS) among CCs in the unaligned CA configuration. If the field is absent, the UE applies the value of 0.</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The slot offset value can only be changed with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release and add.</w:t>
            </w:r>
          </w:p>
        </w:tc>
      </w:tr>
      <w:tr w:rsidR="0021384B" w:rsidRPr="0021384B" w14:paraId="6F68B341" w14:textId="77777777" w:rsidTr="00971126">
        <w:tc>
          <w:tcPr>
            <w:tcW w:w="14173" w:type="dxa"/>
            <w:tcBorders>
              <w:top w:val="single" w:sz="4" w:space="0" w:color="auto"/>
              <w:left w:val="single" w:sz="4" w:space="0" w:color="auto"/>
              <w:bottom w:val="single" w:sz="4" w:space="0" w:color="auto"/>
              <w:right w:val="single" w:sz="4" w:space="0" w:color="auto"/>
            </w:tcBorders>
          </w:tcPr>
          <w:p w14:paraId="3DDCAC39" w14:textId="2669A237"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bg-TxDiffTBsProcessingType1</w:t>
            </w:r>
            <w:proofErr w:type="spellEnd"/>
            <w:r w:rsidR="0021384B" w:rsidRPr="0021384B">
              <w:rPr>
                <w:rFonts w:ascii="Arial" w:eastAsia="Times New Roman" w:hAnsi="Arial"/>
                <w:b/>
                <w:i/>
                <w:sz w:val="18"/>
                <w:szCs w:val="22"/>
                <w:lang w:eastAsia="ja-JP"/>
              </w:rPr>
              <w:t xml:space="preserve">, </w:t>
            </w:r>
            <w:proofErr w:type="spellStart"/>
            <w:r w:rsidR="0021384B" w:rsidRPr="0021384B">
              <w:rPr>
                <w:rFonts w:ascii="Arial" w:eastAsia="Times New Roman" w:hAnsi="Arial"/>
                <w:b/>
                <w:i/>
                <w:sz w:val="18"/>
                <w:szCs w:val="22"/>
                <w:lang w:eastAsia="ja-JP"/>
              </w:rPr>
              <w:t>cbg-TxDiffTBsProcessingType2</w:t>
            </w:r>
            <w:proofErr w:type="spellEnd"/>
          </w:p>
          <w:p w14:paraId="55C7DCA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sz w:val="18"/>
                <w:szCs w:val="22"/>
                <w:lang w:eastAsia="ja-JP"/>
              </w:rPr>
              <w:t xml:space="preserve">Indicates whether processing types 1 and 2 based </w:t>
            </w:r>
            <w:proofErr w:type="spellStart"/>
            <w:r w:rsidRPr="0021384B">
              <w:rPr>
                <w:rFonts w:ascii="Arial" w:eastAsia="Times New Roman" w:hAnsi="Arial"/>
                <w:sz w:val="18"/>
                <w:szCs w:val="22"/>
                <w:lang w:eastAsia="ja-JP"/>
              </w:rPr>
              <w:t>CBG</w:t>
            </w:r>
            <w:proofErr w:type="spellEnd"/>
            <w:r w:rsidRPr="0021384B">
              <w:rPr>
                <w:rFonts w:ascii="Arial" w:eastAsia="Times New Roman" w:hAnsi="Arial"/>
                <w:sz w:val="18"/>
                <w:szCs w:val="22"/>
                <w:lang w:eastAsia="ja-JP"/>
              </w:rPr>
              <w:t xml:space="preserve"> based operation is enabled according to Rel-16 UE capabilities.</w:t>
            </w:r>
          </w:p>
        </w:tc>
      </w:tr>
      <w:tr w:rsidR="0021384B" w:rsidRPr="0021384B" w14:paraId="32B215A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EB1B4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channelAccessConfig</w:t>
            </w:r>
            <w:proofErr w:type="spellEnd"/>
          </w:p>
          <w:p w14:paraId="2265B3DE" w14:textId="2B8D6D1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List of parameters used for access procedures of operation with shared spectrum channel access (see TS 37.213 [48).</w:t>
            </w:r>
          </w:p>
        </w:tc>
      </w:tr>
      <w:tr w:rsidR="0021384B" w:rsidRPr="0021384B" w14:paraId="606E71A1" w14:textId="77777777" w:rsidTr="00971126">
        <w:tc>
          <w:tcPr>
            <w:tcW w:w="14173" w:type="dxa"/>
            <w:tcBorders>
              <w:top w:val="single" w:sz="4" w:space="0" w:color="auto"/>
              <w:left w:val="single" w:sz="4" w:space="0" w:color="auto"/>
              <w:bottom w:val="single" w:sz="4" w:space="0" w:color="auto"/>
              <w:right w:val="single" w:sz="4" w:space="0" w:color="auto"/>
            </w:tcBorders>
          </w:tcPr>
          <w:p w14:paraId="74F6795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channelAccessMode2</w:t>
            </w:r>
            <w:proofErr w:type="spellEnd"/>
          </w:p>
          <w:p w14:paraId="2E9AF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cs="Arial"/>
                <w:sz w:val="18"/>
                <w:lang w:eastAsia="ja-JP"/>
              </w:rPr>
              <w:t xml:space="preserve">If present, this field </w:t>
            </w:r>
            <w:r w:rsidRPr="0021384B">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B12846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Overwrites the corresponding field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sv-SE"/>
              </w:rPr>
              <w:t>ServingCellConfigCommonSIB</w:t>
            </w:r>
            <w:proofErr w:type="spellEnd"/>
            <w:r w:rsidRPr="0021384B">
              <w:rPr>
                <w:rFonts w:ascii="Arial" w:eastAsia="Times New Roman" w:hAnsi="Arial"/>
                <w:sz w:val="18"/>
                <w:lang w:eastAsia="sv-SE"/>
              </w:rPr>
              <w:t xml:space="preserve"> for this serving cell.</w:t>
            </w:r>
          </w:p>
        </w:tc>
      </w:tr>
      <w:tr w:rsidR="0021384B" w:rsidRPr="0021384B" w14:paraId="6EF4FB9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80A244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crossCarrierSchedulingConfig</w:t>
            </w:r>
            <w:proofErr w:type="spellEnd"/>
          </w:p>
          <w:p w14:paraId="081D814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21384B">
              <w:rPr>
                <w:rFonts w:ascii="Arial" w:eastAsia="Times New Roman" w:hAnsi="Arial"/>
                <w:i/>
                <w:iCs/>
                <w:sz w:val="18"/>
                <w:szCs w:val="22"/>
                <w:lang w:eastAsia="sv-SE"/>
              </w:rPr>
              <w:t xml:space="preserve">other </w:t>
            </w:r>
            <w:r w:rsidRPr="0021384B">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21384B" w:rsidRPr="0021384B" w14:paraId="25550F66" w14:textId="77777777" w:rsidTr="00971126">
        <w:tc>
          <w:tcPr>
            <w:tcW w:w="14173" w:type="dxa"/>
            <w:tcBorders>
              <w:top w:val="single" w:sz="4" w:space="0" w:color="auto"/>
              <w:left w:val="single" w:sz="4" w:space="0" w:color="auto"/>
              <w:bottom w:val="single" w:sz="4" w:space="0" w:color="auto"/>
              <w:right w:val="single" w:sz="4" w:space="0" w:color="auto"/>
            </w:tcBorders>
          </w:tcPr>
          <w:p w14:paraId="4765EE8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crossCarrierSchedulingConfigRelease</w:t>
            </w:r>
            <w:proofErr w:type="spellEnd"/>
          </w:p>
          <w:p w14:paraId="2C7BD2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cross carrier scheduling configuration configured by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The network may only include either </w:t>
            </w:r>
            <w:proofErr w:type="spellStart"/>
            <w:r w:rsidRPr="0021384B">
              <w:rPr>
                <w:rFonts w:ascii="Arial" w:eastAsia="Times New Roman" w:hAnsi="Arial"/>
                <w:i/>
                <w:iCs/>
                <w:sz w:val="18"/>
                <w:lang w:eastAsia="sv-SE"/>
              </w:rPr>
              <w:t>crossCarrierSchedulingConfigRelease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at a time.</w:t>
            </w:r>
          </w:p>
        </w:tc>
      </w:tr>
      <w:tr w:rsidR="0021384B" w:rsidRPr="0021384B" w14:paraId="74106CF3" w14:textId="77777777" w:rsidTr="00971126">
        <w:tc>
          <w:tcPr>
            <w:tcW w:w="14173" w:type="dxa"/>
            <w:tcBorders>
              <w:top w:val="single" w:sz="4" w:space="0" w:color="auto"/>
              <w:left w:val="single" w:sz="4" w:space="0" w:color="auto"/>
              <w:bottom w:val="single" w:sz="4" w:space="0" w:color="auto"/>
              <w:right w:val="single" w:sz="4" w:space="0" w:color="auto"/>
            </w:tcBorders>
          </w:tcPr>
          <w:p w14:paraId="4B3C8EDA" w14:textId="08CCBFB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rs-RateMatch-PerCORESETPoolIndex</w:t>
            </w:r>
            <w:proofErr w:type="spellEnd"/>
          </w:p>
          <w:p w14:paraId="6D4110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Indicates how UE performs rate matching when both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PatternList1</w:t>
            </w:r>
            <w:proofErr w:type="spellEnd"/>
            <w:r w:rsidRPr="0021384B">
              <w:rPr>
                <w:rFonts w:ascii="Arial" w:eastAsia="Times New Roman" w:hAnsi="Arial"/>
                <w:sz w:val="18"/>
                <w:szCs w:val="22"/>
                <w:lang w:eastAsia="ja-JP"/>
              </w:rPr>
              <w:t xml:space="preserve">-r16 and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PatternList2</w:t>
            </w:r>
            <w:proofErr w:type="spellEnd"/>
            <w:r w:rsidRPr="0021384B">
              <w:rPr>
                <w:rFonts w:ascii="Arial" w:eastAsia="Times New Roman" w:hAnsi="Arial"/>
                <w:sz w:val="18"/>
                <w:szCs w:val="22"/>
                <w:lang w:eastAsia="ja-JP"/>
              </w:rPr>
              <w:t>-r16 are configured as specified in TS 38.214 [19], clause 5.1.4.2.</w:t>
            </w:r>
          </w:p>
        </w:tc>
      </w:tr>
      <w:tr w:rsidR="0021384B" w:rsidRPr="0021384B" w14:paraId="61E99E90" w14:textId="77777777" w:rsidTr="00971126">
        <w:tc>
          <w:tcPr>
            <w:tcW w:w="14173" w:type="dxa"/>
            <w:tcBorders>
              <w:top w:val="single" w:sz="4" w:space="0" w:color="auto"/>
              <w:left w:val="single" w:sz="4" w:space="0" w:color="auto"/>
              <w:bottom w:val="single" w:sz="4" w:space="0" w:color="auto"/>
              <w:right w:val="single" w:sz="4" w:space="0" w:color="auto"/>
            </w:tcBorders>
          </w:tcPr>
          <w:p w14:paraId="35309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csi</w:t>
            </w:r>
            <w:proofErr w:type="spellEnd"/>
            <w:r w:rsidRPr="0021384B">
              <w:rPr>
                <w:rFonts w:ascii="Arial" w:eastAsia="Times New Roman" w:hAnsi="Arial"/>
                <w:b/>
                <w:bCs/>
                <w:i/>
                <w:iCs/>
                <w:sz w:val="18"/>
                <w:lang w:eastAsia="ja-JP"/>
              </w:rPr>
              <w:t>-RS-</w:t>
            </w:r>
            <w:proofErr w:type="spellStart"/>
            <w:r w:rsidRPr="0021384B">
              <w:rPr>
                <w:rFonts w:ascii="Arial" w:eastAsia="Times New Roman" w:hAnsi="Arial"/>
                <w:b/>
                <w:bCs/>
                <w:i/>
                <w:iCs/>
                <w:sz w:val="18"/>
                <w:lang w:eastAsia="ja-JP"/>
              </w:rPr>
              <w:t>ValidationWithDCI</w:t>
            </w:r>
            <w:proofErr w:type="spellEnd"/>
          </w:p>
          <w:p w14:paraId="252D9CE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bCs/>
                <w:iCs/>
                <w:sz w:val="18"/>
                <w:lang w:eastAsia="ja-JP"/>
              </w:rPr>
              <w:t>Indicates how the UE performs periodic and semi-persistent CSI-RS reception in a slot. The presence of this field indicates that the UE uses</w:t>
            </w:r>
            <w:r w:rsidRPr="0021384B">
              <w:rPr>
                <w:rFonts w:ascii="Arial" w:eastAsia="Times New Roman" w:hAnsi="Arial"/>
                <w:sz w:val="18"/>
                <w:lang w:eastAsia="ja-JP"/>
              </w:rPr>
              <w:t xml:space="preserve"> </w:t>
            </w:r>
            <w:r w:rsidRPr="0021384B">
              <w:rPr>
                <w:rFonts w:ascii="Arial" w:eastAsia="Times New Roman" w:hAnsi="Arial"/>
                <w:bCs/>
                <w:iCs/>
                <w:sz w:val="18"/>
                <w:lang w:eastAsia="ja-JP"/>
              </w:rPr>
              <w:t>DCI detection to validate whether to receive CSI-RS (see TS 38.213 [13], clause 11.1).</w:t>
            </w:r>
          </w:p>
        </w:tc>
      </w:tr>
      <w:tr w:rsidR="0021384B" w:rsidRPr="0021384B" w14:paraId="1225FAB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A74E72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defaultDownlinkBWP</w:t>
            </w:r>
            <w:proofErr w:type="spellEnd"/>
            <w:r w:rsidRPr="0021384B">
              <w:rPr>
                <w:rFonts w:ascii="Arial" w:eastAsia="Times New Roman" w:hAnsi="Arial"/>
                <w:b/>
                <w:i/>
                <w:sz w:val="18"/>
                <w:szCs w:val="22"/>
                <w:lang w:eastAsia="sv-SE"/>
              </w:rPr>
              <w:t>-Id</w:t>
            </w:r>
          </w:p>
          <w:p w14:paraId="51D5CCF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 and TS 38.321 [3], clause 5.15).</w:t>
            </w:r>
          </w:p>
        </w:tc>
      </w:tr>
      <w:tr w:rsidR="0021384B" w:rsidRPr="0021384B" w14:paraId="56496358" w14:textId="77777777" w:rsidTr="00971126">
        <w:tc>
          <w:tcPr>
            <w:tcW w:w="14173" w:type="dxa"/>
            <w:tcBorders>
              <w:top w:val="single" w:sz="4" w:space="0" w:color="auto"/>
              <w:left w:val="single" w:sz="4" w:space="0" w:color="auto"/>
              <w:bottom w:val="single" w:sz="4" w:space="0" w:color="auto"/>
              <w:right w:val="single" w:sz="4" w:space="0" w:color="auto"/>
            </w:tcBorders>
          </w:tcPr>
          <w:p w14:paraId="56106BD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p>
          <w:p w14:paraId="4F06E3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Indicates that this serving cell is using </w:t>
            </w:r>
            <w:r w:rsidRPr="0021384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21384B">
              <w:rPr>
                <w:rFonts w:ascii="Arial" w:eastAsia="Times New Roman" w:hAnsi="Arial"/>
                <w:sz w:val="18"/>
                <w:lang w:eastAsia="sv-SE"/>
              </w:rPr>
              <w:br/>
            </w:r>
            <w:r w:rsidRPr="0021384B">
              <w:rPr>
                <w:rFonts w:ascii="Arial" w:eastAsia="Times New Roman" w:hAnsi="Arial"/>
                <w:sz w:val="18"/>
                <w:lang w:eastAsia="sv-SE"/>
              </w:rPr>
              <w:br/>
              <w:t>The network only configures this field for TDD serving cells that are using the same SCS.</w:t>
            </w:r>
          </w:p>
        </w:tc>
      </w:tr>
      <w:tr w:rsidR="0021384B" w:rsidRPr="0021384B" w14:paraId="0B40199B" w14:textId="77777777" w:rsidTr="00971126">
        <w:tc>
          <w:tcPr>
            <w:tcW w:w="14173" w:type="dxa"/>
            <w:tcBorders>
              <w:top w:val="single" w:sz="4" w:space="0" w:color="auto"/>
              <w:left w:val="single" w:sz="4" w:space="0" w:color="auto"/>
              <w:bottom w:val="single" w:sz="4" w:space="0" w:color="auto"/>
              <w:right w:val="single" w:sz="4" w:space="0" w:color="auto"/>
            </w:tcBorders>
          </w:tcPr>
          <w:p w14:paraId="5875174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r w:rsidRPr="0021384B">
              <w:rPr>
                <w:rFonts w:ascii="Arial" w:eastAsia="Times New Roman" w:hAnsi="Arial"/>
                <w:b/>
                <w:i/>
                <w:sz w:val="18"/>
                <w:lang w:eastAsia="sv-SE"/>
              </w:rPr>
              <w:t>-DC</w:t>
            </w:r>
          </w:p>
          <w:p w14:paraId="1F0B30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r w:rsidRPr="0021384B">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21384B" w:rsidRPr="0021384B" w14:paraId="21CE2093" w14:textId="77777777" w:rsidTr="00971126">
        <w:tc>
          <w:tcPr>
            <w:tcW w:w="14173" w:type="dxa"/>
            <w:tcBorders>
              <w:top w:val="single" w:sz="4" w:space="0" w:color="auto"/>
              <w:left w:val="single" w:sz="4" w:space="0" w:color="auto"/>
              <w:bottom w:val="single" w:sz="4" w:space="0" w:color="auto"/>
              <w:right w:val="single" w:sz="4" w:space="0" w:color="auto"/>
            </w:tcBorders>
          </w:tcPr>
          <w:p w14:paraId="3522F47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dormantBWP</w:t>
            </w:r>
            <w:proofErr w:type="spellEnd"/>
            <w:r w:rsidRPr="0021384B">
              <w:rPr>
                <w:rFonts w:ascii="Arial" w:eastAsia="Times New Roman" w:hAnsi="Arial"/>
                <w:b/>
                <w:i/>
                <w:sz w:val="18"/>
                <w:szCs w:val="22"/>
                <w:lang w:eastAsia="ja-JP"/>
              </w:rPr>
              <w:t>-Config</w:t>
            </w:r>
          </w:p>
          <w:p w14:paraId="1909A365" w14:textId="607BCAD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The dormant BWP configuration for an </w:t>
            </w:r>
            <w:proofErr w:type="spellStart"/>
            <w:r w:rsidRPr="0021384B">
              <w:rPr>
                <w:rFonts w:ascii="Arial" w:eastAsia="Times New Roman" w:hAnsi="Arial"/>
                <w:sz w:val="18"/>
                <w:szCs w:val="22"/>
                <w:lang w:eastAsia="ja-JP"/>
              </w:rPr>
              <w:t>S</w:t>
            </w:r>
            <w:r w:rsidR="00A12A2B" w:rsidRPr="0021384B">
              <w:rPr>
                <w:rFonts w:ascii="Arial" w:eastAsia="Times New Roman" w:hAnsi="Arial"/>
                <w:sz w:val="18"/>
                <w:szCs w:val="22"/>
                <w:lang w:eastAsia="ja-JP"/>
              </w:rPr>
              <w:t>c</w:t>
            </w:r>
            <w:r w:rsidRPr="0021384B">
              <w:rPr>
                <w:rFonts w:ascii="Arial" w:eastAsia="Times New Roman" w:hAnsi="Arial"/>
                <w:sz w:val="18"/>
                <w:szCs w:val="22"/>
                <w:lang w:eastAsia="ja-JP"/>
              </w:rPr>
              <w:t>ell</w:t>
            </w:r>
            <w:proofErr w:type="spellEnd"/>
            <w:r w:rsidRPr="0021384B">
              <w:rPr>
                <w:rFonts w:ascii="Arial" w:eastAsia="Times New Roman" w:hAnsi="Arial"/>
                <w:sz w:val="18"/>
                <w:szCs w:val="22"/>
                <w:lang w:eastAsia="ja-JP"/>
              </w:rPr>
              <w:t xml:space="preserve">. This field can be configured only for a </w:t>
            </w:r>
            <w:r w:rsidRPr="0021384B">
              <w:rPr>
                <w:rFonts w:ascii="Arial" w:eastAsia="Times New Roman" w:hAnsi="Arial"/>
                <w:bCs/>
                <w:iCs/>
                <w:sz w:val="18"/>
                <w:szCs w:val="22"/>
                <w:lang w:eastAsia="ja-JP"/>
              </w:rPr>
              <w:t xml:space="preserve">(non-PUCCH) </w:t>
            </w:r>
            <w:proofErr w:type="spellStart"/>
            <w:r w:rsidRPr="0021384B">
              <w:rPr>
                <w:rFonts w:ascii="Arial" w:eastAsia="Times New Roman" w:hAnsi="Arial"/>
                <w:bCs/>
                <w:iCs/>
                <w:sz w:val="18"/>
                <w:szCs w:val="22"/>
                <w:lang w:eastAsia="ja-JP"/>
              </w:rPr>
              <w:t>S</w:t>
            </w:r>
            <w:r w:rsidR="00A12A2B" w:rsidRPr="0021384B">
              <w:rPr>
                <w:rFonts w:ascii="Arial" w:eastAsia="Times New Roman" w:hAnsi="Arial"/>
                <w:bCs/>
                <w:iCs/>
                <w:sz w:val="18"/>
                <w:szCs w:val="22"/>
                <w:lang w:eastAsia="ja-JP"/>
              </w:rPr>
              <w:t>c</w:t>
            </w:r>
            <w:r w:rsidRPr="0021384B">
              <w:rPr>
                <w:rFonts w:ascii="Arial" w:eastAsia="Times New Roman" w:hAnsi="Arial"/>
                <w:bCs/>
                <w:iCs/>
                <w:sz w:val="18"/>
                <w:szCs w:val="22"/>
                <w:lang w:eastAsia="ja-JP"/>
              </w:rPr>
              <w:t>ell</w:t>
            </w:r>
            <w:proofErr w:type="spellEnd"/>
            <w:r w:rsidRPr="0021384B">
              <w:rPr>
                <w:rFonts w:ascii="Arial" w:eastAsia="Times New Roman" w:hAnsi="Arial"/>
                <w:bCs/>
                <w:iCs/>
                <w:sz w:val="18"/>
                <w:szCs w:val="22"/>
                <w:lang w:eastAsia="ja-JP"/>
              </w:rPr>
              <w:t>.</w:t>
            </w:r>
          </w:p>
        </w:tc>
      </w:tr>
      <w:tr w:rsidR="0021384B" w:rsidRPr="0021384B" w14:paraId="2E2339F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C47A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w:t>
            </w:r>
            <w:proofErr w:type="spellEnd"/>
            <w:r w:rsidRPr="0021384B">
              <w:rPr>
                <w:rFonts w:ascii="Arial" w:eastAsia="Times New Roman" w:hAnsi="Arial"/>
                <w:b/>
                <w:i/>
                <w:sz w:val="18"/>
                <w:szCs w:val="22"/>
                <w:lang w:eastAsia="sv-SE"/>
              </w:rPr>
              <w:t>-ToAddModList</w:t>
            </w:r>
          </w:p>
          <w:p w14:paraId="3BA7C4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added or modified.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04FAA97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873406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downlinkBWP-ToReleaseList</w:t>
            </w:r>
            <w:proofErr w:type="spellEnd"/>
          </w:p>
          <w:p w14:paraId="18796A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released.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530529C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F437A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downlinkChannelBW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7AACD21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DownlinkConfigCommon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DownlinkConfigCommonSIB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7D58D3EA" w14:textId="77777777" w:rsidTr="00971126">
        <w:tc>
          <w:tcPr>
            <w:tcW w:w="14173" w:type="dxa"/>
            <w:tcBorders>
              <w:top w:val="single" w:sz="4" w:space="0" w:color="auto"/>
              <w:left w:val="single" w:sz="4" w:space="0" w:color="auto"/>
              <w:bottom w:val="single" w:sz="4" w:space="0" w:color="auto"/>
              <w:right w:val="single" w:sz="4" w:space="0" w:color="auto"/>
            </w:tcBorders>
          </w:tcPr>
          <w:p w14:paraId="08218F25" w14:textId="18724CE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w:t>
            </w:r>
            <w:r w:rsidR="0021384B" w:rsidRPr="0021384B">
              <w:rPr>
                <w:rFonts w:ascii="Arial" w:eastAsia="Times New Roman" w:hAnsi="Arial"/>
                <w:b/>
                <w:i/>
                <w:sz w:val="18"/>
                <w:szCs w:val="22"/>
                <w:lang w:eastAsia="sv-SE"/>
              </w:rPr>
              <w:t>ummy1</w:t>
            </w:r>
            <w:proofErr w:type="spellEnd"/>
            <w:r w:rsidR="0021384B" w:rsidRPr="0021384B">
              <w:rPr>
                <w:rFonts w:ascii="Arial" w:eastAsia="Times New Roman" w:hAnsi="Arial"/>
                <w:b/>
                <w:i/>
                <w:sz w:val="18"/>
                <w:szCs w:val="22"/>
                <w:lang w:eastAsia="sv-SE"/>
              </w:rPr>
              <w:t xml:space="preserve">, dummy </w:t>
            </w:r>
            <w:proofErr w:type="gramStart"/>
            <w:r w:rsidR="0021384B" w:rsidRPr="0021384B">
              <w:rPr>
                <w:rFonts w:ascii="Arial" w:eastAsia="Times New Roman" w:hAnsi="Arial"/>
                <w:b/>
                <w:i/>
                <w:sz w:val="18"/>
                <w:szCs w:val="22"/>
                <w:lang w:eastAsia="sv-SE"/>
              </w:rPr>
              <w:t>2</w:t>
            </w:r>
            <w:proofErr w:type="gramEnd"/>
          </w:p>
          <w:p w14:paraId="0A7D209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This field is not used in the specification. If received it shall be ignored by the UE.</w:t>
            </w:r>
          </w:p>
        </w:tc>
      </w:tr>
      <w:tr w:rsidR="0021384B" w:rsidRPr="0021384B" w14:paraId="4F63060E" w14:textId="77777777" w:rsidTr="00971126">
        <w:tc>
          <w:tcPr>
            <w:tcW w:w="14173" w:type="dxa"/>
            <w:tcBorders>
              <w:top w:val="single" w:sz="4" w:space="0" w:color="auto"/>
              <w:left w:val="single" w:sz="4" w:space="0" w:color="auto"/>
              <w:bottom w:val="single" w:sz="4" w:space="0" w:color="auto"/>
              <w:right w:val="single" w:sz="4" w:space="0" w:color="auto"/>
            </w:tcBorders>
          </w:tcPr>
          <w:p w14:paraId="53C6B0A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enableBeamSwitchTiming</w:t>
            </w:r>
            <w:proofErr w:type="spellEnd"/>
          </w:p>
          <w:p w14:paraId="08736E8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Indicates the aperiodic CSI-RS triggering with beam switching triggering behaviour as defined in clause 5.2.1.5.1 of TS 38.214 [19].</w:t>
            </w:r>
          </w:p>
        </w:tc>
      </w:tr>
      <w:tr w:rsidR="0021384B" w:rsidRPr="0021384B" w14:paraId="4339702F" w14:textId="77777777" w:rsidTr="00971126">
        <w:tc>
          <w:tcPr>
            <w:tcW w:w="14173" w:type="dxa"/>
            <w:tcBorders>
              <w:top w:val="single" w:sz="4" w:space="0" w:color="auto"/>
              <w:left w:val="single" w:sz="4" w:space="0" w:color="auto"/>
              <w:bottom w:val="single" w:sz="4" w:space="0" w:color="auto"/>
              <w:right w:val="single" w:sz="4" w:space="0" w:color="auto"/>
            </w:tcBorders>
          </w:tcPr>
          <w:p w14:paraId="24EC33F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enableDefaultTCI-StatePerCoresetPoolIndex</w:t>
            </w:r>
            <w:proofErr w:type="spellEnd"/>
          </w:p>
          <w:p w14:paraId="149214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default TCI state per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in ControlResourceSet is enabled.</w:t>
            </w:r>
          </w:p>
        </w:tc>
      </w:tr>
      <w:tr w:rsidR="0021384B" w:rsidRPr="0021384B" w14:paraId="57B0DEA6" w14:textId="77777777" w:rsidTr="00971126">
        <w:tc>
          <w:tcPr>
            <w:tcW w:w="14173" w:type="dxa"/>
            <w:tcBorders>
              <w:top w:val="single" w:sz="4" w:space="0" w:color="auto"/>
              <w:left w:val="single" w:sz="4" w:space="0" w:color="auto"/>
              <w:bottom w:val="single" w:sz="4" w:space="0" w:color="auto"/>
              <w:right w:val="single" w:sz="4" w:space="0" w:color="auto"/>
            </w:tcBorders>
          </w:tcPr>
          <w:p w14:paraId="0D919BB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enableTwoDefaultTCI</w:t>
            </w:r>
            <w:proofErr w:type="spellEnd"/>
            <w:r w:rsidRPr="0021384B">
              <w:rPr>
                <w:rFonts w:ascii="Arial" w:eastAsia="Times New Roman" w:hAnsi="Arial"/>
                <w:b/>
                <w:bCs/>
                <w:i/>
                <w:iCs/>
                <w:sz w:val="18"/>
                <w:lang w:eastAsia="fi-FI"/>
              </w:rPr>
              <w:t>-States</w:t>
            </w:r>
          </w:p>
          <w:p w14:paraId="26103AE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two default TCI states for </w:t>
            </w:r>
            <w:proofErr w:type="spellStart"/>
            <w:r w:rsidRPr="0021384B">
              <w:rPr>
                <w:rFonts w:ascii="Arial" w:eastAsia="Times New Roman" w:hAnsi="Arial"/>
                <w:bCs/>
                <w:iCs/>
                <w:sz w:val="18"/>
                <w:szCs w:val="22"/>
                <w:lang w:eastAsia="fi-FI"/>
              </w:rPr>
              <w:t>PDSCH</w:t>
            </w:r>
            <w:proofErr w:type="spellEnd"/>
            <w:r w:rsidRPr="0021384B">
              <w:rPr>
                <w:rFonts w:ascii="Arial" w:eastAsia="Times New Roman" w:hAnsi="Arial"/>
                <w:bCs/>
                <w:iCs/>
                <w:sz w:val="18"/>
                <w:szCs w:val="22"/>
                <w:lang w:eastAsia="fi-FI"/>
              </w:rPr>
              <w:t xml:space="preserve"> when at least one TCI codepoint is mapped to two TCI states is enabled</w:t>
            </w:r>
          </w:p>
        </w:tc>
      </w:tr>
      <w:tr w:rsidR="0021384B" w:rsidRPr="0021384B" w14:paraId="33E47220" w14:textId="77777777" w:rsidTr="00971126">
        <w:tc>
          <w:tcPr>
            <w:tcW w:w="14173" w:type="dxa"/>
            <w:tcBorders>
              <w:top w:val="single" w:sz="4" w:space="0" w:color="auto"/>
              <w:left w:val="single" w:sz="4" w:space="0" w:color="auto"/>
              <w:bottom w:val="single" w:sz="4" w:space="0" w:color="auto"/>
              <w:right w:val="single" w:sz="4" w:space="0" w:color="auto"/>
            </w:tcBorders>
          </w:tcPr>
          <w:p w14:paraId="375A76A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fdmed-ReceptionMulticast</w:t>
            </w:r>
            <w:proofErr w:type="spellEnd"/>
          </w:p>
          <w:p w14:paraId="248596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21384B">
              <w:rPr>
                <w:rFonts w:ascii="Arial" w:eastAsia="Times New Roman" w:hAnsi="Arial"/>
                <w:bCs/>
                <w:iCs/>
                <w:sz w:val="18"/>
                <w:szCs w:val="22"/>
                <w:lang w:eastAsia="fi-FI"/>
              </w:rPr>
              <w:t xml:space="preserve">Indicates the Type-1 HARQ codebook generation as specified </w:t>
            </w:r>
            <w:r w:rsidRPr="0021384B">
              <w:rPr>
                <w:rFonts w:ascii="Arial" w:eastAsia="Times New Roman" w:hAnsi="Arial"/>
                <w:sz w:val="18"/>
                <w:szCs w:val="22"/>
                <w:lang w:eastAsia="sv-SE"/>
              </w:rPr>
              <w:t xml:space="preserve">in </w:t>
            </w:r>
            <w:r w:rsidRPr="0021384B">
              <w:rPr>
                <w:rFonts w:ascii="Arial" w:eastAsia="Times New Roman" w:hAnsi="Arial"/>
                <w:bCs/>
                <w:iCs/>
                <w:sz w:val="18"/>
                <w:szCs w:val="22"/>
                <w:lang w:eastAsia="fi-FI"/>
              </w:rPr>
              <w:t xml:space="preserve">TS 38.213 [13], </w:t>
            </w:r>
            <w:r w:rsidRPr="0021384B">
              <w:rPr>
                <w:rFonts w:ascii="Arial" w:eastAsia="Times New Roman" w:hAnsi="Arial"/>
                <w:sz w:val="18"/>
                <w:szCs w:val="22"/>
                <w:lang w:eastAsia="sv-SE"/>
              </w:rPr>
              <w:t>clause 9.1.2.1</w:t>
            </w:r>
            <w:r w:rsidRPr="0021384B">
              <w:rPr>
                <w:rFonts w:ascii="Arial" w:eastAsia="Times New Roman" w:hAnsi="Arial"/>
                <w:bCs/>
                <w:iCs/>
                <w:sz w:val="18"/>
                <w:szCs w:val="22"/>
                <w:lang w:eastAsia="fi-FI"/>
              </w:rPr>
              <w:t>.</w:t>
            </w:r>
          </w:p>
        </w:tc>
      </w:tr>
      <w:tr w:rsidR="0021384B" w:rsidRPr="0021384B" w14:paraId="3DE42BE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DFB012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lastRenderedPageBreak/>
              <w:t>firstActiveDownlinkBWP</w:t>
            </w:r>
            <w:proofErr w:type="spellEnd"/>
            <w:r w:rsidRPr="0021384B">
              <w:rPr>
                <w:rFonts w:ascii="Arial" w:eastAsia="Times New Roman" w:hAnsi="Arial"/>
                <w:b/>
                <w:i/>
                <w:sz w:val="18"/>
                <w:szCs w:val="22"/>
                <w:lang w:eastAsia="sv-SE"/>
              </w:rPr>
              <w:t>-Id</w:t>
            </w:r>
          </w:p>
          <w:p w14:paraId="016812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proofErr w:type="spellStart"/>
            <w:r w:rsidRPr="0021384B">
              <w:rPr>
                <w:rFonts w:ascii="Arial" w:eastAsia="Times New Roman" w:hAnsi="Arial"/>
                <w:i/>
                <w:sz w:val="18"/>
                <w:szCs w:val="22"/>
                <w:lang w:eastAsia="sv-SE"/>
              </w:rPr>
              <w:t>RRCReconfiguration</w:t>
            </w:r>
            <w:proofErr w:type="spellEnd"/>
            <w:r w:rsidRPr="0021384B">
              <w:rPr>
                <w:rFonts w:ascii="Arial" w:eastAsia="Times New Roman" w:hAnsi="Arial"/>
                <w:sz w:val="18"/>
                <w:szCs w:val="22"/>
                <w:lang w:eastAsia="sv-SE"/>
              </w:rPr>
              <w:t xml:space="preserve"> message contained in an NR or E-</w:t>
            </w:r>
            <w:proofErr w:type="spellStart"/>
            <w:r w:rsidRPr="0021384B">
              <w:rPr>
                <w:rFonts w:ascii="Arial" w:eastAsia="Times New Roman" w:hAnsi="Arial"/>
                <w:sz w:val="18"/>
                <w:szCs w:val="22"/>
                <w:lang w:eastAsia="sv-SE"/>
              </w:rPr>
              <w:t>UTRA</w:t>
            </w:r>
            <w:proofErr w:type="spellEnd"/>
            <w:r w:rsidRPr="0021384B">
              <w:rPr>
                <w:rFonts w:ascii="Arial" w:eastAsia="Times New Roman" w:hAnsi="Arial"/>
                <w:sz w:val="18"/>
                <w:szCs w:val="22"/>
                <w:lang w:eastAsia="sv-SE"/>
              </w:rPr>
              <w:t xml:space="preserve">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09E8B32" w14:textId="67837F8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downlink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The initial bandwidth part is referred to by BWP-Id = 0.</w:t>
            </w:r>
          </w:p>
          <w:p w14:paraId="2D4EAA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Upon reconfiguration with </w:t>
            </w:r>
            <w:proofErr w:type="spellStart"/>
            <w:r w:rsidRPr="0021384B">
              <w:rPr>
                <w:rFonts w:ascii="Arial" w:eastAsia="Times New Roman" w:hAnsi="Arial"/>
                <w:i/>
                <w:iCs/>
                <w:sz w:val="18"/>
                <w:szCs w:val="22"/>
                <w:lang w:eastAsia="sv-SE"/>
              </w:rPr>
              <w:t>reconfigurationWithSync</w:t>
            </w:r>
            <w:proofErr w:type="spellEnd"/>
            <w:r w:rsidRPr="0021384B">
              <w:rPr>
                <w:rFonts w:ascii="Arial" w:eastAsia="Times New Roman" w:hAnsi="Arial"/>
                <w:sz w:val="18"/>
                <w:szCs w:val="22"/>
                <w:lang w:eastAsia="sv-SE"/>
              </w:rPr>
              <w:t xml:space="preserve">, the network sets the </w:t>
            </w:r>
            <w:proofErr w:type="spellStart"/>
            <w:r w:rsidRPr="0021384B">
              <w:rPr>
                <w:rFonts w:ascii="Arial" w:eastAsia="Times New Roman" w:hAnsi="Arial"/>
                <w:i/>
                <w:sz w:val="18"/>
                <w:szCs w:val="22"/>
                <w:lang w:eastAsia="sv-SE"/>
              </w:rPr>
              <w:t>firstActiveDownlinkBWP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firstActiveUplinkBWP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to the same value.</w:t>
            </w:r>
          </w:p>
        </w:tc>
      </w:tr>
      <w:tr w:rsidR="0021384B" w:rsidRPr="0021384B" w14:paraId="0D5FAD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73FB3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initialDownlinkBWP</w:t>
            </w:r>
            <w:proofErr w:type="spellEnd"/>
          </w:p>
          <w:p w14:paraId="7D785B9E" w14:textId="7D6B90E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dedicated (UE-specific) configuration for the initial downlink bandwidth-part (i.e., DL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772B3CC1" w14:textId="77777777" w:rsidTr="00971126">
        <w:tc>
          <w:tcPr>
            <w:tcW w:w="14173" w:type="dxa"/>
            <w:tcBorders>
              <w:top w:val="single" w:sz="4" w:space="0" w:color="auto"/>
              <w:left w:val="single" w:sz="4" w:space="0" w:color="auto"/>
              <w:bottom w:val="single" w:sz="4" w:space="0" w:color="auto"/>
              <w:right w:val="single" w:sz="4" w:space="0" w:color="auto"/>
            </w:tcBorders>
          </w:tcPr>
          <w:p w14:paraId="2A9FCB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1384B">
              <w:rPr>
                <w:rFonts w:ascii="Arial" w:eastAsia="Times New Roman" w:hAnsi="Arial"/>
                <w:b/>
                <w:i/>
                <w:sz w:val="18"/>
                <w:szCs w:val="22"/>
                <w:lang w:eastAsia="ja-JP"/>
              </w:rPr>
              <w:t>intraCellGuardBandsDL</w:t>
            </w:r>
            <w:proofErr w:type="spellEnd"/>
            <w:r w:rsidRPr="0021384B">
              <w:rPr>
                <w:rFonts w:ascii="Arial" w:eastAsia="Times New Roman" w:hAnsi="Arial"/>
                <w:b/>
                <w:i/>
                <w:sz w:val="18"/>
                <w:szCs w:val="22"/>
                <w:lang w:eastAsia="ja-JP"/>
              </w:rPr>
              <w:t xml:space="preserve">-List, </w:t>
            </w:r>
            <w:proofErr w:type="spellStart"/>
            <w:r w:rsidRPr="0021384B">
              <w:rPr>
                <w:rFonts w:ascii="Arial" w:eastAsia="Times New Roman" w:hAnsi="Arial"/>
                <w:b/>
                <w:i/>
                <w:sz w:val="18"/>
                <w:szCs w:val="22"/>
                <w:lang w:eastAsia="ja-JP"/>
              </w:rPr>
              <w:t>intraCellGuardBandsUL</w:t>
            </w:r>
            <w:proofErr w:type="spellEnd"/>
            <w:r w:rsidRPr="0021384B">
              <w:rPr>
                <w:rFonts w:ascii="Arial" w:eastAsia="Times New Roman" w:hAnsi="Arial"/>
                <w:b/>
                <w:i/>
                <w:sz w:val="18"/>
                <w:szCs w:val="22"/>
                <w:lang w:eastAsia="ja-JP"/>
              </w:rPr>
              <w:t>-List</w:t>
            </w:r>
          </w:p>
          <w:p w14:paraId="4F3D21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1384B" w:rsidRPr="0021384B" w14:paraId="03EEB7E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C6AA4E" w14:textId="627B8BA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PatternList1</w:t>
            </w:r>
            <w:proofErr w:type="spellEnd"/>
          </w:p>
          <w:p w14:paraId="7080454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The LTE CRS patterns in this list shall be non-overlapping in frequency.</w:t>
            </w:r>
            <w:r w:rsidRPr="0021384B">
              <w:rPr>
                <w:rFonts w:ascii="Arial" w:eastAsia="Times New Roman" w:hAnsi="Arial"/>
                <w:sz w:val="18"/>
                <w:lang w:eastAsia="ja-JP"/>
              </w:rPr>
              <w:t xml:space="preserve"> The network does not configure this field and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simultaneously.</w:t>
            </w:r>
          </w:p>
        </w:tc>
      </w:tr>
      <w:tr w:rsidR="0021384B" w:rsidRPr="0021384B" w14:paraId="669808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8128769" w14:textId="46205869"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PatternList2</w:t>
            </w:r>
            <w:proofErr w:type="spellEnd"/>
          </w:p>
          <w:p w14:paraId="79E1CD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scheduled with a DCI detected on a CORESET with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This list is configured only if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The first LTE CRS pattern in this list shall be fully overlapping in frequency with the first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xml:space="preserve">, </w:t>
            </w:r>
            <w:proofErr w:type="gramStart"/>
            <w:r w:rsidRPr="0021384B">
              <w:rPr>
                <w:rFonts w:ascii="Arial" w:eastAsia="Times New Roman" w:hAnsi="Arial"/>
                <w:sz w:val="18"/>
                <w:lang w:eastAsia="sv-SE"/>
              </w:rPr>
              <w:t>The</w:t>
            </w:r>
            <w:proofErr w:type="gramEnd"/>
            <w:r w:rsidRPr="0021384B">
              <w:rPr>
                <w:rFonts w:ascii="Arial" w:eastAsia="Times New Roman" w:hAnsi="Arial"/>
                <w:sz w:val="18"/>
                <w:lang w:eastAsia="sv-SE"/>
              </w:rPr>
              <w:t xml:space="preserve"> second LTE CRS pattern in this list shall be fully overlapping in frequency with the second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and so on.</w:t>
            </w:r>
            <w:r w:rsidRPr="0021384B">
              <w:rPr>
                <w:rFonts w:ascii="Arial" w:eastAsia="Times New Roman" w:hAnsi="Arial"/>
                <w:sz w:val="18"/>
                <w:lang w:eastAsia="ja-JP"/>
              </w:rPr>
              <w:t xml:space="preserve"> Network configures this field only if the field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is not configured and there is at least one ControlResourceSet in one DL BWP of this serving cell with </w:t>
            </w:r>
            <w:r w:rsidRPr="0021384B">
              <w:rPr>
                <w:rFonts w:ascii="Arial" w:eastAsia="Times New Roman" w:hAnsi="Arial"/>
                <w:i/>
                <w:iCs/>
                <w:sz w:val="18"/>
                <w:lang w:eastAsia="ja-JP"/>
              </w:rPr>
              <w:t>coresetPoolIndex</w:t>
            </w:r>
            <w:r w:rsidRPr="0021384B">
              <w:rPr>
                <w:rFonts w:ascii="Arial" w:eastAsia="Times New Roman" w:hAnsi="Arial"/>
                <w:sz w:val="18"/>
                <w:lang w:eastAsia="ja-JP"/>
              </w:rPr>
              <w:t xml:space="preserve"> set to 1.</w:t>
            </w:r>
          </w:p>
        </w:tc>
      </w:tr>
      <w:tr w:rsidR="0021384B" w:rsidRPr="0021384B" w14:paraId="0381BB6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187DB7E" w14:textId="4AD37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L</w:t>
            </w:r>
            <w:r w:rsidR="0021384B" w:rsidRPr="0021384B">
              <w:rPr>
                <w:rFonts w:ascii="Arial" w:eastAsia="Times New Roman" w:hAnsi="Arial"/>
                <w:b/>
                <w:i/>
                <w:sz w:val="18"/>
                <w:szCs w:val="22"/>
                <w:lang w:eastAsia="sv-SE"/>
              </w:rPr>
              <w:t>te</w:t>
            </w:r>
            <w:proofErr w:type="spellEnd"/>
            <w:r w:rsidR="0021384B" w:rsidRPr="0021384B">
              <w:rPr>
                <w:rFonts w:ascii="Arial" w:eastAsia="Times New Roman" w:hAnsi="Arial"/>
                <w:b/>
                <w:i/>
                <w:sz w:val="18"/>
                <w:szCs w:val="22"/>
                <w:lang w:eastAsia="sv-SE"/>
              </w:rPr>
              <w:t>-CRS-</w:t>
            </w:r>
            <w:proofErr w:type="spellStart"/>
            <w:r w:rsidR="0021384B" w:rsidRPr="0021384B">
              <w:rPr>
                <w:rFonts w:ascii="Arial" w:eastAsia="Times New Roman" w:hAnsi="Arial"/>
                <w:b/>
                <w:i/>
                <w:sz w:val="18"/>
                <w:szCs w:val="22"/>
                <w:lang w:eastAsia="sv-SE"/>
              </w:rPr>
              <w:t>ToMatchAround</w:t>
            </w:r>
            <w:proofErr w:type="spellEnd"/>
          </w:p>
          <w:p w14:paraId="03FC5CD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Parameters to determine an LTE CRS pattern that the UE shall rate match around.</w:t>
            </w:r>
          </w:p>
        </w:tc>
      </w:tr>
      <w:tr w:rsidR="0021384B" w:rsidRPr="0021384B" w14:paraId="0EB772F3" w14:textId="77777777" w:rsidTr="00971126">
        <w:tc>
          <w:tcPr>
            <w:tcW w:w="14173" w:type="dxa"/>
            <w:tcBorders>
              <w:top w:val="single" w:sz="4" w:space="0" w:color="auto"/>
              <w:left w:val="single" w:sz="4" w:space="0" w:color="auto"/>
              <w:bottom w:val="single" w:sz="4" w:space="0" w:color="auto"/>
              <w:right w:val="single" w:sz="4" w:space="0" w:color="auto"/>
            </w:tcBorders>
          </w:tcPr>
          <w:p w14:paraId="23004E51" w14:textId="202A4D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te-NeighCellsCRS-AssistInfoList</w:t>
            </w:r>
            <w:proofErr w:type="spellEnd"/>
          </w:p>
          <w:p w14:paraId="5DC94DB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21384B">
              <w:rPr>
                <w:rFonts w:ascii="Arial" w:eastAsia="Times New Roman" w:hAnsi="Arial"/>
                <w:sz w:val="18"/>
                <w:szCs w:val="22"/>
                <w:lang w:eastAsia="sv-SE"/>
              </w:rPr>
              <w:t>i.e.</w:t>
            </w:r>
            <w:proofErr w:type="gramEnd"/>
            <w:r w:rsidRPr="0021384B">
              <w:rPr>
                <w:rFonts w:ascii="Arial" w:eastAsia="Times New Roman" w:hAnsi="Arial"/>
                <w:sz w:val="18"/>
                <w:szCs w:val="22"/>
                <w:lang w:eastAsia="sv-SE"/>
              </w:rPr>
              <w:t xml:space="preserve"> all the entries of the list are replaced and each of the </w:t>
            </w:r>
            <w:r w:rsidRPr="0021384B">
              <w:rPr>
                <w:rFonts w:ascii="Arial" w:eastAsia="Times New Roman" w:hAnsi="Arial"/>
                <w:i/>
                <w:sz w:val="18"/>
                <w:szCs w:val="22"/>
                <w:lang w:eastAsia="sv-SE"/>
              </w:rPr>
              <w:t>LTE-</w:t>
            </w:r>
            <w:proofErr w:type="spellStart"/>
            <w:r w:rsidRPr="0021384B">
              <w:rPr>
                <w:rFonts w:ascii="Arial" w:eastAsia="Times New Roman" w:hAnsi="Arial"/>
                <w:i/>
                <w:sz w:val="18"/>
                <w:szCs w:val="22"/>
                <w:lang w:eastAsia="sv-SE"/>
              </w:rPr>
              <w:t>NeighCellsCRS</w:t>
            </w:r>
            <w:proofErr w:type="spellEnd"/>
            <w:r w:rsidRPr="0021384B">
              <w:rPr>
                <w:rFonts w:ascii="Arial" w:eastAsia="Times New Roman" w:hAnsi="Arial"/>
                <w:i/>
                <w:sz w:val="18"/>
                <w:szCs w:val="22"/>
                <w:lang w:eastAsia="sv-SE"/>
              </w:rPr>
              <w:t>-</w:t>
            </w:r>
            <w:proofErr w:type="spellStart"/>
            <w:r w:rsidRPr="0021384B">
              <w:rPr>
                <w:rFonts w:ascii="Arial" w:eastAsia="Times New Roman" w:hAnsi="Arial"/>
                <w:i/>
                <w:sz w:val="18"/>
                <w:szCs w:val="22"/>
                <w:lang w:eastAsia="sv-SE"/>
              </w:rPr>
              <w:t>AssistInfo</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entries is considered to be newly created and the conditions and Need codes for setup of the entry apply.</w:t>
            </w:r>
          </w:p>
        </w:tc>
      </w:tr>
      <w:tr w:rsidR="0021384B" w:rsidRPr="0021384B" w14:paraId="71FA31B8" w14:textId="77777777" w:rsidTr="00971126">
        <w:tc>
          <w:tcPr>
            <w:tcW w:w="14173" w:type="dxa"/>
            <w:tcBorders>
              <w:top w:val="single" w:sz="4" w:space="0" w:color="auto"/>
              <w:left w:val="single" w:sz="4" w:space="0" w:color="auto"/>
              <w:bottom w:val="single" w:sz="4" w:space="0" w:color="auto"/>
              <w:right w:val="single" w:sz="4" w:space="0" w:color="auto"/>
            </w:tcBorders>
          </w:tcPr>
          <w:p w14:paraId="2EC1855B" w14:textId="4A84FA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w:t>
            </w:r>
            <w:proofErr w:type="spellEnd"/>
            <w:r w:rsidR="0021384B" w:rsidRPr="0021384B">
              <w:rPr>
                <w:rFonts w:ascii="Arial" w:eastAsia="Times New Roman" w:hAnsi="Arial"/>
                <w:b/>
                <w:bCs/>
                <w:i/>
                <w:iCs/>
                <w:sz w:val="18"/>
                <w:lang w:eastAsia="sv-SE"/>
              </w:rPr>
              <w:t>-</w:t>
            </w:r>
            <w:proofErr w:type="spellStart"/>
            <w:r w:rsidR="0021384B" w:rsidRPr="0021384B">
              <w:rPr>
                <w:rFonts w:ascii="Arial" w:eastAsia="Times New Roman" w:hAnsi="Arial"/>
                <w:b/>
                <w:bCs/>
                <w:i/>
                <w:iCs/>
                <w:sz w:val="18"/>
                <w:lang w:eastAsia="sv-SE"/>
              </w:rPr>
              <w:t>NeighCellsCRS</w:t>
            </w:r>
            <w:proofErr w:type="spellEnd"/>
            <w:r w:rsidR="0021384B" w:rsidRPr="0021384B">
              <w:rPr>
                <w:rFonts w:ascii="Arial" w:eastAsia="Times New Roman" w:hAnsi="Arial"/>
                <w:b/>
                <w:bCs/>
                <w:i/>
                <w:iCs/>
                <w:sz w:val="18"/>
                <w:lang w:eastAsia="sv-SE"/>
              </w:rPr>
              <w:t>-Assumptions</w:t>
            </w:r>
          </w:p>
          <w:p w14:paraId="5125C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23363E9"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88CA3E1"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4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w:t>
            </w:r>
          </w:p>
          <w:p w14:paraId="4677DE7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channel bandwidth and centre frequency are the same as the ones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F9E01BF"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configuration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subframe is not configured.</w:t>
            </w:r>
          </w:p>
          <w:p w14:paraId="6BB5F50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Network-based CRS interference mitigation (i.e., CRS muting), as in </w:t>
            </w:r>
            <w:proofErr w:type="spellStart"/>
            <w:r w:rsidRPr="0021384B">
              <w:rPr>
                <w:rFonts w:ascii="Arial" w:eastAsia="Batang" w:hAnsi="Arial"/>
                <w:i/>
                <w:iCs/>
                <w:sz w:val="18"/>
                <w:szCs w:val="24"/>
                <w:lang w:eastAsia="ja-JP"/>
              </w:rPr>
              <w:t>crs-IntfMitigConfig</w:t>
            </w:r>
            <w:proofErr w:type="spellEnd"/>
            <w:r w:rsidRPr="0021384B">
              <w:rPr>
                <w:rFonts w:ascii="Arial" w:eastAsia="Batang" w:hAnsi="Arial"/>
                <w:sz w:val="18"/>
                <w:szCs w:val="24"/>
                <w:lang w:eastAsia="ja-JP"/>
              </w:rPr>
              <w:t xml:space="preserve"> specified in TS 36.331 [10], is not enabled.</w:t>
            </w:r>
          </w:p>
          <w:p w14:paraId="3E85AB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If the field is configured (</w:t>
            </w:r>
            <w:proofErr w:type="gramStart"/>
            <w:r w:rsidRPr="0021384B">
              <w:rPr>
                <w:rFonts w:ascii="Arial" w:eastAsia="Times New Roman" w:hAnsi="Arial"/>
                <w:sz w:val="18"/>
                <w:lang w:eastAsia="ja-JP"/>
              </w:rPr>
              <w:t>i.e.</w:t>
            </w:r>
            <w:proofErr w:type="gramEnd"/>
            <w:r w:rsidRPr="0021384B">
              <w:rPr>
                <w:rFonts w:ascii="Arial" w:eastAsia="Times New Roman" w:hAnsi="Arial"/>
                <w:sz w:val="18"/>
                <w:lang w:eastAsia="ja-JP"/>
              </w:rPr>
              <w:t xml:space="preserv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configured, the configuration provided in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overrides the default network configuration assumptions.</w:t>
            </w:r>
          </w:p>
          <w:p w14:paraId="291A534B" w14:textId="77777777" w:rsidR="0021384B" w:rsidRPr="0021384B" w:rsidRDefault="0021384B" w:rsidP="0021384B">
            <w:pPr>
              <w:keepNext/>
              <w:keepLines/>
              <w:overflowPunct w:val="0"/>
              <w:autoSpaceDE w:val="0"/>
              <w:autoSpaceDN w:val="0"/>
              <w:adjustRightInd w:val="0"/>
              <w:spacing w:after="0"/>
              <w:textAlignment w:val="baseline"/>
              <w:rPr>
                <w:rFonts w:ascii="Arial" w:eastAsia="游明朝" w:hAnsi="Arial"/>
                <w:sz w:val="18"/>
                <w:lang w:eastAsia="ja-JP"/>
              </w:rPr>
            </w:pPr>
            <w:r w:rsidRPr="0021384B">
              <w:rPr>
                <w:rFonts w:ascii="Arial" w:eastAsia="Times New Roman" w:hAnsi="Arial"/>
                <w:sz w:val="18"/>
                <w:lang w:eastAsia="ja-JP"/>
              </w:rPr>
              <w:t>If the field is configured (</w:t>
            </w:r>
            <w:proofErr w:type="gramStart"/>
            <w:r w:rsidRPr="0021384B">
              <w:rPr>
                <w:rFonts w:ascii="Arial" w:eastAsia="Times New Roman" w:hAnsi="Arial"/>
                <w:sz w:val="18"/>
                <w:lang w:eastAsia="ja-JP"/>
              </w:rPr>
              <w:t>i.e.</w:t>
            </w:r>
            <w:proofErr w:type="gramEnd"/>
            <w:r w:rsidRPr="0021384B">
              <w:rPr>
                <w:rFonts w:ascii="Arial" w:eastAsia="Times New Roman" w:hAnsi="Arial"/>
                <w:sz w:val="18"/>
                <w:lang w:eastAsia="ja-JP"/>
              </w:rPr>
              <w:t xml:space="preserv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not configured, it is up to the UE implementation whether to apply CRS-IM operation.</w:t>
            </w:r>
          </w:p>
        </w:tc>
      </w:tr>
      <w:tr w:rsidR="0021384B" w:rsidRPr="0021384B" w14:paraId="2486D072" w14:textId="77777777" w:rsidTr="00971126">
        <w:tc>
          <w:tcPr>
            <w:tcW w:w="14173" w:type="dxa"/>
            <w:tcBorders>
              <w:top w:val="single" w:sz="4" w:space="0" w:color="auto"/>
              <w:left w:val="single" w:sz="4" w:space="0" w:color="auto"/>
              <w:bottom w:val="single" w:sz="4" w:space="0" w:color="auto"/>
              <w:right w:val="single" w:sz="4" w:space="0" w:color="auto"/>
            </w:tcBorders>
          </w:tcPr>
          <w:p w14:paraId="26525901" w14:textId="13DF67B2"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N</w:t>
            </w:r>
            <w:r w:rsidR="0021384B" w:rsidRPr="0021384B">
              <w:rPr>
                <w:rFonts w:ascii="Arial" w:eastAsia="Times New Roman" w:hAnsi="Arial"/>
                <w:b/>
                <w:i/>
                <w:sz w:val="18"/>
                <w:szCs w:val="22"/>
                <w:lang w:eastAsia="sv-SE"/>
              </w:rPr>
              <w:t>r-dl-PRS-</w:t>
            </w:r>
            <w:proofErr w:type="spellStart"/>
            <w:r w:rsidR="0021384B" w:rsidRPr="0021384B">
              <w:rPr>
                <w:rFonts w:ascii="Arial" w:eastAsia="Times New Roman" w:hAnsi="Arial"/>
                <w:b/>
                <w:i/>
                <w:sz w:val="18"/>
                <w:szCs w:val="22"/>
                <w:lang w:eastAsia="sv-SE"/>
              </w:rPr>
              <w:t>PDC</w:t>
            </w:r>
            <w:proofErr w:type="spellEnd"/>
            <w:r w:rsidR="0021384B" w:rsidRPr="0021384B">
              <w:rPr>
                <w:rFonts w:ascii="Arial" w:eastAsia="Times New Roman" w:hAnsi="Arial"/>
                <w:b/>
                <w:i/>
                <w:sz w:val="18"/>
                <w:szCs w:val="22"/>
                <w:lang w:eastAsia="sv-SE"/>
              </w:rPr>
              <w:t>-Info</w:t>
            </w:r>
          </w:p>
          <w:p w14:paraId="402D4A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21384B" w:rsidRPr="0021384B" w14:paraId="1B63F648" w14:textId="77777777" w:rsidTr="00971126">
        <w:tc>
          <w:tcPr>
            <w:tcW w:w="14173" w:type="dxa"/>
            <w:tcBorders>
              <w:top w:val="single" w:sz="4" w:space="0" w:color="auto"/>
              <w:left w:val="single" w:sz="4" w:space="0" w:color="auto"/>
              <w:bottom w:val="single" w:sz="4" w:space="0" w:color="auto"/>
              <w:right w:val="single" w:sz="4" w:space="0" w:color="auto"/>
            </w:tcBorders>
          </w:tcPr>
          <w:p w14:paraId="62F772A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nrofHARQ-BundlingGroups</w:t>
            </w:r>
            <w:proofErr w:type="spellEnd"/>
          </w:p>
          <w:p w14:paraId="49F6C8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Indicates the number of HARQ bundling groups for </w:t>
            </w:r>
            <w:proofErr w:type="spellStart"/>
            <w:r w:rsidRPr="0021384B">
              <w:rPr>
                <w:rFonts w:ascii="Arial" w:eastAsia="Times New Roman" w:hAnsi="Arial"/>
                <w:sz w:val="18"/>
                <w:lang w:eastAsia="sv-SE"/>
              </w:rPr>
              <w:t>type2</w:t>
            </w:r>
            <w:proofErr w:type="spellEnd"/>
            <w:r w:rsidRPr="0021384B">
              <w:rPr>
                <w:rFonts w:ascii="Arial" w:eastAsia="Times New Roman" w:hAnsi="Arial"/>
                <w:sz w:val="18"/>
                <w:lang w:eastAsia="sv-SE"/>
              </w:rPr>
              <w:t xml:space="preserve"> HARQ-ACK codebook.</w:t>
            </w:r>
          </w:p>
        </w:tc>
      </w:tr>
      <w:tr w:rsidR="0021384B" w:rsidRPr="0021384B" w14:paraId="3A0297E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4EBDDC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pathlossReferenceLinking</w:t>
            </w:r>
            <w:proofErr w:type="spellEnd"/>
          </w:p>
          <w:p w14:paraId="47A903C6" w14:textId="6F6340F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Indicates whether UE shall apply as pathloss reference either the downlink of SpCell (</w:t>
            </w:r>
            <w:proofErr w:type="spellStart"/>
            <w:r w:rsidRPr="0021384B">
              <w:rPr>
                <w:rFonts w:ascii="Arial" w:eastAsia="Times New Roman" w:hAnsi="Arial"/>
                <w:sz w:val="18"/>
                <w:szCs w:val="22"/>
                <w:lang w:eastAsia="sv-SE"/>
              </w:rPr>
              <w:t>P</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for MCG or PSCell for SCG) or of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that corresponds with this uplink (see TS 38.213 [13], clause 7).</w:t>
            </w:r>
          </w:p>
        </w:tc>
      </w:tr>
      <w:tr w:rsidR="0021384B" w:rsidRPr="0021384B" w14:paraId="1EB2D64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08A2BA6" w14:textId="756830D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w:t>
            </w:r>
            <w:r w:rsidR="0021384B" w:rsidRPr="0021384B">
              <w:rPr>
                <w:rFonts w:ascii="Arial" w:eastAsia="Times New Roman" w:hAnsi="Arial"/>
                <w:b/>
                <w:i/>
                <w:sz w:val="18"/>
                <w:szCs w:val="22"/>
                <w:lang w:eastAsia="sv-SE"/>
              </w:rPr>
              <w:t>dsch</w:t>
            </w:r>
            <w:proofErr w:type="spellEnd"/>
            <w:r w:rsidR="0021384B" w:rsidRPr="0021384B">
              <w:rPr>
                <w:rFonts w:ascii="Arial" w:eastAsia="Times New Roman" w:hAnsi="Arial"/>
                <w:b/>
                <w:i/>
                <w:sz w:val="18"/>
                <w:szCs w:val="22"/>
                <w:lang w:eastAsia="sv-SE"/>
              </w:rPr>
              <w:t>-ServingCellConfig</w:t>
            </w:r>
          </w:p>
          <w:p w14:paraId="1FB931A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related parameters that are not BWP-specific.</w:t>
            </w:r>
          </w:p>
        </w:tc>
      </w:tr>
      <w:tr w:rsidR="0021384B" w:rsidRPr="0021384B" w14:paraId="23889D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DD2DF8B" w14:textId="77777777" w:rsidR="0021384B" w:rsidRPr="0021384B" w:rsidRDefault="0021384B" w:rsidP="002138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rateMatchPatternToAddModList</w:t>
            </w:r>
            <w:proofErr w:type="spellEnd"/>
          </w:p>
          <w:p w14:paraId="2DD6C677" w14:textId="2EEAEC0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Resources patterns which the UE should rate match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around. The UE rate matches around the union of all resources indicated in the rate match patterns. Rate match patterns defined here on cell level apply only to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of the same numerology. See TS 38.214 [19], clause 5.1.4.1. </w:t>
            </w:r>
            <w:r w:rsidRPr="0021384B">
              <w:rPr>
                <w:rFonts w:ascii="Arial" w:eastAsia="Times New Roman" w:hAnsi="Arial"/>
                <w:sz w:val="18"/>
                <w:lang w:eastAsia="ja-JP"/>
              </w:rPr>
              <w:t xml:space="preserve">If a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with the same </w:t>
            </w:r>
            <w:proofErr w:type="spellStart"/>
            <w:r w:rsidRPr="0021384B">
              <w:rPr>
                <w:rFonts w:ascii="Arial" w:eastAsia="Times New Roman" w:hAnsi="Arial"/>
                <w:i/>
                <w:sz w:val="18"/>
                <w:lang w:eastAsia="ja-JP"/>
              </w:rPr>
              <w:t>RateMatchPatternId</w:t>
            </w:r>
            <w:proofErr w:type="spellEnd"/>
            <w:r w:rsidRPr="0021384B">
              <w:rPr>
                <w:rFonts w:ascii="Arial" w:eastAsia="Times New Roman" w:hAnsi="Arial"/>
                <w:sz w:val="18"/>
                <w:lang w:eastAsia="ja-JP"/>
              </w:rPr>
              <w:t xml:space="preserve"> is configured in both </w:t>
            </w:r>
            <w:r w:rsidRPr="0021384B">
              <w:rPr>
                <w:rFonts w:ascii="Arial" w:eastAsia="Times New Roman" w:hAnsi="Arial"/>
                <w:i/>
                <w:sz w:val="18"/>
                <w:lang w:eastAsia="ja-JP"/>
              </w:rPr>
              <w:t>ServingCellConfig/</w:t>
            </w:r>
            <w:proofErr w:type="spellStart"/>
            <w:r w:rsidRPr="0021384B">
              <w:rPr>
                <w:rFonts w:ascii="Arial" w:eastAsia="Times New Roman" w:hAnsi="Arial"/>
                <w:i/>
                <w:sz w:val="18"/>
                <w:lang w:eastAsia="ja-JP"/>
              </w:rPr>
              <w:t>ServingCellConfigCommon</w:t>
            </w:r>
            <w:proofErr w:type="spellEnd"/>
            <w:r w:rsidRPr="0021384B">
              <w:rPr>
                <w:rFonts w:ascii="Arial" w:eastAsia="Times New Roman" w:hAnsi="Arial"/>
                <w:sz w:val="18"/>
                <w:lang w:eastAsia="ja-JP"/>
              </w:rPr>
              <w:t xml:space="preserve"> and in </w:t>
            </w:r>
            <w:proofErr w:type="spellStart"/>
            <w:r w:rsidRPr="0021384B">
              <w:rPr>
                <w:rFonts w:ascii="Arial" w:eastAsia="Times New Roman" w:hAnsi="Arial"/>
                <w:sz w:val="18"/>
                <w:lang w:eastAsia="ja-JP"/>
              </w:rPr>
              <w:t>SIB20</w:t>
            </w:r>
            <w:proofErr w:type="spellEnd"/>
            <w:r w:rsidRPr="0021384B">
              <w:rPr>
                <w:rFonts w:ascii="Arial" w:eastAsia="Times New Roman" w:hAnsi="Arial"/>
                <w:sz w:val="18"/>
                <w:lang w:eastAsia="ja-JP"/>
              </w:rPr>
              <w:t>/</w:t>
            </w:r>
            <w:proofErr w:type="spellStart"/>
            <w:r w:rsidRPr="0021384B">
              <w:rPr>
                <w:rFonts w:ascii="Arial" w:eastAsia="Times New Roman" w:hAnsi="Arial"/>
                <w:sz w:val="18"/>
                <w:lang w:eastAsia="ja-JP"/>
              </w:rPr>
              <w:t>MCCH</w:t>
            </w:r>
            <w:proofErr w:type="spellEnd"/>
            <w:r w:rsidRPr="0021384B">
              <w:rPr>
                <w:rFonts w:ascii="Arial" w:eastAsia="Times New Roman" w:hAnsi="Arial"/>
                <w:sz w:val="18"/>
                <w:lang w:eastAsia="ja-JP"/>
              </w:rPr>
              <w:t xml:space="preserve">, the entire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configuration shall be the same</w:t>
            </w:r>
            <w:r w:rsidRPr="0021384B">
              <w:rPr>
                <w:rFonts w:ascii="Arial" w:eastAsia="Times New Roman" w:hAnsi="Arial"/>
                <w:sz w:val="18"/>
                <w:szCs w:val="22"/>
                <w:lang w:eastAsia="sv-SE"/>
              </w:rPr>
              <w:t>, including the set of RBs/R</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 indicated by the patterns for the rate matching around,</w:t>
            </w:r>
            <w:r w:rsidRPr="0021384B">
              <w:rPr>
                <w:rFonts w:ascii="Arial" w:eastAsia="Times New Roman" w:hAnsi="Arial"/>
                <w:sz w:val="18"/>
                <w:lang w:eastAsia="ja-JP"/>
              </w:rPr>
              <w:t xml:space="preserve"> and they are counted as a single rate match pattern in the total configured rate match patterns as defined in TS 38.214 [19].</w:t>
            </w:r>
          </w:p>
        </w:tc>
      </w:tr>
      <w:tr w:rsidR="0021384B" w:rsidRPr="0021384B" w14:paraId="20E1EDF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B0CEC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sCellDeactivationTimer</w:t>
            </w:r>
            <w:proofErr w:type="spellEnd"/>
          </w:p>
          <w:p w14:paraId="49DC3B76" w14:textId="34D3A73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deactivation timer in TS 38.321 [3]. If the field is absent, the UE applies the value infinity.</w:t>
            </w:r>
          </w:p>
        </w:tc>
      </w:tr>
      <w:tr w:rsidR="0021384B" w:rsidRPr="0021384B" w14:paraId="7D8ABFC6" w14:textId="77777777" w:rsidTr="00971126">
        <w:tc>
          <w:tcPr>
            <w:tcW w:w="14173" w:type="dxa"/>
            <w:tcBorders>
              <w:top w:val="single" w:sz="4" w:space="0" w:color="auto"/>
              <w:left w:val="single" w:sz="4" w:space="0" w:color="auto"/>
              <w:bottom w:val="single" w:sz="4" w:space="0" w:color="auto"/>
              <w:right w:val="single" w:sz="4" w:space="0" w:color="auto"/>
            </w:tcBorders>
          </w:tcPr>
          <w:p w14:paraId="1672FD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sfnSchemePDCCH</w:t>
            </w:r>
            <w:proofErr w:type="spellEnd"/>
          </w:p>
          <w:p w14:paraId="5469E5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PDCCH: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67A994B6" w14:textId="77777777" w:rsidTr="00971126">
        <w:tc>
          <w:tcPr>
            <w:tcW w:w="14173" w:type="dxa"/>
            <w:tcBorders>
              <w:top w:val="single" w:sz="4" w:space="0" w:color="auto"/>
              <w:left w:val="single" w:sz="4" w:space="0" w:color="auto"/>
              <w:bottom w:val="single" w:sz="4" w:space="0" w:color="auto"/>
              <w:right w:val="single" w:sz="4" w:space="0" w:color="auto"/>
            </w:tcBorders>
          </w:tcPr>
          <w:p w14:paraId="4EEBFE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sfnSchemePDSCH</w:t>
            </w:r>
            <w:proofErr w:type="spellEnd"/>
          </w:p>
          <w:p w14:paraId="4E8F39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2E438300" w14:textId="77777777" w:rsidTr="00971126">
        <w:tc>
          <w:tcPr>
            <w:tcW w:w="14173" w:type="dxa"/>
            <w:tcBorders>
              <w:top w:val="single" w:sz="4" w:space="0" w:color="auto"/>
              <w:left w:val="single" w:sz="4" w:space="0" w:color="auto"/>
              <w:bottom w:val="single" w:sz="4" w:space="0" w:color="auto"/>
              <w:right w:val="single" w:sz="4" w:space="0" w:color="auto"/>
            </w:tcBorders>
          </w:tcPr>
          <w:p w14:paraId="6FBAF42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lastRenderedPageBreak/>
              <w:t>semiStaticChannelAccessConfigUE</w:t>
            </w:r>
            <w:proofErr w:type="spellEnd"/>
          </w:p>
          <w:p w14:paraId="7234E3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When this field is configured and when </w:t>
            </w:r>
            <w:proofErr w:type="spellStart"/>
            <w:r w:rsidRPr="0021384B">
              <w:rPr>
                <w:rFonts w:ascii="Arial" w:eastAsia="Times New Roman" w:hAnsi="Arial"/>
                <w:bCs/>
                <w:i/>
                <w:sz w:val="18"/>
                <w:szCs w:val="22"/>
                <w:lang w:eastAsia="sv-SE"/>
              </w:rPr>
              <w:t>channelAccessMode</w:t>
            </w:r>
            <w:proofErr w:type="spellEnd"/>
            <w:r w:rsidRPr="0021384B">
              <w:rPr>
                <w:rFonts w:ascii="Arial" w:eastAsia="Times New Roman" w:hAnsi="Arial"/>
                <w:bCs/>
                <w:i/>
                <w:sz w:val="18"/>
                <w:szCs w:val="22"/>
                <w:lang w:eastAsia="sv-SE"/>
              </w:rPr>
              <w:t xml:space="preserve">-r16 </w:t>
            </w:r>
            <w:r w:rsidRPr="0021384B">
              <w:rPr>
                <w:rFonts w:ascii="Arial" w:eastAsia="Times New Roman" w:hAnsi="Arial"/>
                <w:bCs/>
                <w:iCs/>
                <w:sz w:val="18"/>
                <w:szCs w:val="22"/>
                <w:lang w:eastAsia="sv-SE"/>
              </w:rPr>
              <w:t xml:space="preserve">(see IE </w:t>
            </w:r>
            <w:proofErr w:type="spellStart"/>
            <w:r w:rsidRPr="0021384B">
              <w:rPr>
                <w:rFonts w:ascii="Arial" w:eastAsia="Times New Roman" w:hAnsi="Arial"/>
                <w:bCs/>
                <w:iCs/>
                <w:sz w:val="18"/>
                <w:szCs w:val="22"/>
                <w:lang w:eastAsia="sv-SE"/>
              </w:rPr>
              <w:t>ServingCellConfigCommon</w:t>
            </w:r>
            <w:proofErr w:type="spellEnd"/>
            <w:r w:rsidRPr="0021384B">
              <w:rPr>
                <w:rFonts w:ascii="Arial" w:eastAsia="Times New Roman" w:hAnsi="Arial"/>
                <w:bCs/>
                <w:iCs/>
                <w:sz w:val="18"/>
                <w:szCs w:val="22"/>
                <w:lang w:eastAsia="sv-SE"/>
              </w:rPr>
              <w:t xml:space="preserve"> and IE </w:t>
            </w:r>
            <w:proofErr w:type="spellStart"/>
            <w:r w:rsidRPr="0021384B">
              <w:rPr>
                <w:rFonts w:ascii="Arial" w:eastAsia="Times New Roman" w:hAnsi="Arial"/>
                <w:bCs/>
                <w:iCs/>
                <w:sz w:val="18"/>
                <w:szCs w:val="22"/>
                <w:lang w:eastAsia="sv-SE"/>
              </w:rPr>
              <w:t>ServingCellConfigCommonSIB</w:t>
            </w:r>
            <w:proofErr w:type="spellEnd"/>
            <w:r w:rsidRPr="0021384B">
              <w:rPr>
                <w:rFonts w:ascii="Arial" w:eastAsia="Times New Roman" w:hAnsi="Arial"/>
                <w:bCs/>
                <w:iCs/>
                <w:sz w:val="18"/>
                <w:szCs w:val="22"/>
                <w:lang w:eastAsia="sv-SE"/>
              </w:rPr>
              <w:t xml:space="preserve">) is configured to </w:t>
            </w:r>
            <w:proofErr w:type="spellStart"/>
            <w:r w:rsidRPr="0021384B">
              <w:rPr>
                <w:rFonts w:ascii="Arial" w:eastAsia="Times New Roman" w:hAnsi="Arial"/>
                <w:bCs/>
                <w:i/>
                <w:sz w:val="18"/>
                <w:szCs w:val="22"/>
                <w:lang w:eastAsia="sv-SE"/>
              </w:rPr>
              <w:t>semiStatic</w:t>
            </w:r>
            <w:proofErr w:type="spellEnd"/>
            <w:r w:rsidRPr="0021384B">
              <w:rPr>
                <w:rFonts w:ascii="Arial" w:eastAsia="Times New Roman" w:hAnsi="Arial"/>
                <w:bCs/>
                <w:iCs/>
                <w:sz w:val="18"/>
                <w:szCs w:val="22"/>
                <w:lang w:eastAsia="sv-SE"/>
              </w:rPr>
              <w:t>, the UE operates in semi-static channel access mode and can initiate a channel occupancy periodically (see TS 37.213 [48], Clause 4.3).</w:t>
            </w:r>
          </w:p>
          <w:p w14:paraId="7211C1C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The period can be configured independently from period configured 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r w:rsidRPr="0021384B">
              <w:rPr>
                <w:rFonts w:ascii="Arial" w:eastAsia="Times New Roman" w:hAnsi="Arial"/>
                <w:bCs/>
                <w:iCs/>
                <w:sz w:val="18"/>
                <w:szCs w:val="22"/>
                <w:lang w:eastAsia="sv-SE"/>
              </w:rPr>
              <w:t xml:space="preserve"> if the UE indicates the corresponding capability. Otherwise, the periodicity configured by </w:t>
            </w:r>
            <w:proofErr w:type="spellStart"/>
            <w:r w:rsidRPr="0021384B">
              <w:rPr>
                <w:rFonts w:ascii="Arial" w:eastAsia="Times New Roman" w:hAnsi="Arial"/>
                <w:bCs/>
                <w:i/>
                <w:sz w:val="18"/>
                <w:szCs w:val="22"/>
                <w:lang w:eastAsia="sv-SE"/>
              </w:rPr>
              <w:t>periodUE-r17</w:t>
            </w:r>
            <w:proofErr w:type="spellEnd"/>
            <w:r w:rsidRPr="0021384B">
              <w:rPr>
                <w:rFonts w:ascii="Arial" w:eastAsia="Times New Roman" w:hAnsi="Arial"/>
                <w:bCs/>
                <w:iCs/>
                <w:sz w:val="18"/>
                <w:szCs w:val="22"/>
                <w:lang w:eastAsia="sv-SE"/>
              </w:rPr>
              <w:t xml:space="preserve"> is an integer multiple of or an integer factor of the periodicity indicated by </w:t>
            </w:r>
            <w:r w:rsidRPr="0021384B">
              <w:rPr>
                <w:rFonts w:ascii="Arial" w:eastAsia="Times New Roman" w:hAnsi="Arial"/>
                <w:bCs/>
                <w:i/>
                <w:sz w:val="18"/>
                <w:szCs w:val="22"/>
                <w:lang w:eastAsia="sv-SE"/>
              </w:rPr>
              <w:t xml:space="preserve">period </w:t>
            </w:r>
            <w:r w:rsidRPr="0021384B">
              <w:rPr>
                <w:rFonts w:ascii="Arial" w:eastAsia="Times New Roman" w:hAnsi="Arial"/>
                <w:bCs/>
                <w:iCs/>
                <w:sz w:val="18"/>
                <w:szCs w:val="22"/>
                <w:lang w:eastAsia="sv-SE"/>
              </w:rPr>
              <w:t xml:space="preserve">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p>
        </w:tc>
      </w:tr>
      <w:tr w:rsidR="0021384B" w:rsidRPr="0021384B" w14:paraId="70E9E58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F05682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servingCellMO</w:t>
            </w:r>
            <w:proofErr w:type="spellEnd"/>
          </w:p>
          <w:p w14:paraId="3D7948C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i/>
                <w:sz w:val="18"/>
                <w:szCs w:val="22"/>
                <w:lang w:eastAsia="sv-SE"/>
              </w:rPr>
              <w:t>measObjectId</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 xml:space="preserve">of the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which is </w:t>
            </w:r>
            <w:r w:rsidRPr="0021384B">
              <w:rPr>
                <w:rFonts w:ascii="Arial" w:eastAsia="Times New Roman" w:hAnsi="Arial"/>
                <w:sz w:val="18"/>
                <w:szCs w:val="22"/>
                <w:lang w:eastAsia="sv-SE"/>
              </w:rPr>
              <w:t xml:space="preserve">associated to the serving cell. For this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the following relationship applies between this </w:t>
            </w:r>
            <w:proofErr w:type="spellStart"/>
            <w:r w:rsidRPr="0021384B">
              <w:rPr>
                <w:rFonts w:ascii="Arial" w:eastAsia="Times New Roman" w:hAnsi="Arial"/>
                <w:sz w:val="18"/>
                <w:szCs w:val="22"/>
                <w:lang w:eastAsia="sv-SE"/>
              </w:rPr>
              <w:t>MeasObjectNR</w:t>
            </w:r>
            <w:proofErr w:type="spellEnd"/>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frequencyInfoDL</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of the serving cell: if </w:t>
            </w:r>
            <w:proofErr w:type="spellStart"/>
            <w:r w:rsidRPr="0021384B">
              <w:rPr>
                <w:rFonts w:ascii="Arial" w:eastAsia="Times New Roman" w:hAnsi="Arial"/>
                <w:i/>
                <w:sz w:val="18"/>
                <w:szCs w:val="22"/>
                <w:lang w:eastAsia="sv-SE"/>
              </w:rPr>
              <w:t>ssbFrequency</w:t>
            </w:r>
            <w:proofErr w:type="spellEnd"/>
            <w:r w:rsidRPr="0021384B">
              <w:rPr>
                <w:rFonts w:ascii="Arial" w:eastAsia="Times New Roman" w:hAnsi="Arial"/>
                <w:sz w:val="18"/>
                <w:szCs w:val="22"/>
                <w:lang w:eastAsia="sv-SE"/>
              </w:rPr>
              <w:t xml:space="preserve"> is configured, its value is the same as the </w:t>
            </w:r>
            <w:proofErr w:type="spellStart"/>
            <w:r w:rsidRPr="0021384B">
              <w:rPr>
                <w:rFonts w:ascii="Arial" w:eastAsia="Times New Roman" w:hAnsi="Arial"/>
                <w:i/>
                <w:sz w:val="18"/>
                <w:lang w:eastAsia="sv-SE"/>
              </w:rPr>
              <w:t>absoluteFrequencySSB</w:t>
            </w:r>
            <w:proofErr w:type="spellEnd"/>
            <w:r w:rsidRPr="0021384B">
              <w:rPr>
                <w:rFonts w:ascii="Arial" w:eastAsia="Times New Roman" w:hAnsi="Arial"/>
                <w:sz w:val="18"/>
                <w:lang w:eastAsia="sv-SE"/>
              </w:rPr>
              <w:t xml:space="preserve"> and if </w:t>
            </w:r>
            <w:proofErr w:type="spellStart"/>
            <w:r w:rsidRPr="0021384B">
              <w:rPr>
                <w:rFonts w:ascii="Arial" w:eastAsia="Times New Roman" w:hAnsi="Arial"/>
                <w:i/>
                <w:sz w:val="18"/>
                <w:lang w:eastAsia="sv-SE"/>
              </w:rPr>
              <w:t>csi-rs-ResourceConfigMobility</w:t>
            </w:r>
            <w:proofErr w:type="spellEnd"/>
            <w:r w:rsidRPr="0021384B">
              <w:rPr>
                <w:rFonts w:ascii="Arial" w:eastAsia="Times New Roman" w:hAnsi="Arial"/>
                <w:sz w:val="18"/>
                <w:lang w:eastAsia="sv-SE"/>
              </w:rPr>
              <w:t xml:space="preserve"> is configured, the value of its </w:t>
            </w:r>
            <w:proofErr w:type="spellStart"/>
            <w:r w:rsidRPr="0021384B">
              <w:rPr>
                <w:rFonts w:ascii="Arial" w:eastAsia="Times New Roman" w:hAnsi="Arial"/>
                <w:i/>
                <w:sz w:val="18"/>
                <w:lang w:eastAsia="sv-SE"/>
              </w:rPr>
              <w:t>subcarrierSpacing</w:t>
            </w:r>
            <w:proofErr w:type="spellEnd"/>
            <w:r w:rsidRPr="0021384B">
              <w:rPr>
                <w:rFonts w:ascii="Arial" w:eastAsia="Times New Roman" w:hAnsi="Arial"/>
                <w:sz w:val="18"/>
                <w:lang w:eastAsia="sv-SE"/>
              </w:rPr>
              <w:t xml:space="preserve"> is present in one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 xml:space="preserve">,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includes an entry corresponding to the serving cell (with </w:t>
            </w:r>
            <w:proofErr w:type="spellStart"/>
            <w:r w:rsidRPr="0021384B">
              <w:rPr>
                <w:rFonts w:ascii="Arial" w:eastAsia="Times New Roman" w:hAnsi="Arial"/>
                <w:i/>
                <w:sz w:val="18"/>
                <w:lang w:eastAsia="sv-SE"/>
              </w:rPr>
              <w:t>cellId</w:t>
            </w:r>
            <w:proofErr w:type="spellEnd"/>
            <w:r w:rsidRPr="0021384B">
              <w:rPr>
                <w:rFonts w:ascii="Arial" w:eastAsia="Times New Roman" w:hAnsi="Arial"/>
                <w:sz w:val="18"/>
                <w:lang w:eastAsia="sv-SE"/>
              </w:rPr>
              <w:t xml:space="preserve"> equal to </w:t>
            </w:r>
            <w:proofErr w:type="spellStart"/>
            <w:r w:rsidRPr="0021384B">
              <w:rPr>
                <w:rFonts w:ascii="Arial" w:eastAsia="Times New Roman" w:hAnsi="Arial"/>
                <w:i/>
                <w:sz w:val="18"/>
                <w:lang w:eastAsia="sv-SE"/>
              </w:rPr>
              <w:t>physCellId</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and the frequency range indicated by the </w:t>
            </w:r>
            <w:proofErr w:type="spellStart"/>
            <w:r w:rsidRPr="0021384B">
              <w:rPr>
                <w:rFonts w:ascii="Arial" w:eastAsia="Times New Roman" w:hAnsi="Arial"/>
                <w:i/>
                <w:sz w:val="18"/>
                <w:lang w:eastAsia="sv-SE"/>
              </w:rPr>
              <w:t>csi-rs-MeasurementBW</w:t>
            </w:r>
            <w:proofErr w:type="spellEnd"/>
            <w:r w:rsidRPr="0021384B">
              <w:rPr>
                <w:rFonts w:ascii="Arial" w:eastAsia="Times New Roman" w:hAnsi="Arial"/>
                <w:sz w:val="18"/>
                <w:lang w:eastAsia="sv-SE"/>
              </w:rPr>
              <w:t xml:space="preserve"> of the entry in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is included in the frequency range indicated by in the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w:t>
            </w:r>
          </w:p>
        </w:tc>
      </w:tr>
      <w:tr w:rsidR="0021384B" w:rsidRPr="0021384B" w14:paraId="25AD5F0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816D0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supplementaryUplink</w:t>
            </w:r>
            <w:proofErr w:type="spellEnd"/>
          </w:p>
          <w:p w14:paraId="7E372C5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supplementaryUplinkConfig</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iCs/>
                <w:sz w:val="18"/>
                <w:szCs w:val="22"/>
                <w:lang w:eastAsia="sv-SE"/>
              </w:rPr>
              <w:t>supplementaryUplink</w:t>
            </w:r>
            <w:proofErr w:type="spellEnd"/>
            <w:r w:rsidRPr="0021384B">
              <w:rPr>
                <w:rFonts w:ascii="Arial" w:eastAsia="Times New Roman" w:hAnsi="Arial"/>
                <w:sz w:val="18"/>
                <w:szCs w:val="22"/>
                <w:lang w:eastAsia="sv-SE"/>
              </w:rPr>
              <w:t xml:space="preserve"> is configured in</w:t>
            </w:r>
            <w:r w:rsidRPr="0021384B">
              <w:rPr>
                <w:rFonts w:ascii="Arial" w:eastAsia="Times New Roman" w:hAnsi="Arial"/>
                <w:sz w:val="18"/>
                <w:szCs w:val="22"/>
                <w:lang w:eastAsia="ja-JP"/>
              </w:rPr>
              <w:t xml:space="preserve">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p>
        </w:tc>
      </w:tr>
      <w:tr w:rsidR="0021384B" w:rsidRPr="0021384B" w14:paraId="714B05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7242D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1384B">
              <w:rPr>
                <w:rFonts w:ascii="Arial" w:eastAsia="Times New Roman" w:hAnsi="Arial"/>
                <w:b/>
                <w:bCs/>
                <w:i/>
                <w:iCs/>
                <w:sz w:val="18"/>
                <w:lang w:eastAsia="x-none"/>
              </w:rPr>
              <w:t>supplementaryUplinkRelease</w:t>
            </w:r>
            <w:proofErr w:type="spellEnd"/>
          </w:p>
          <w:p w14:paraId="120552E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uplink configuration configured by </w:t>
            </w:r>
            <w:proofErr w:type="spellStart"/>
            <w:r w:rsidRPr="0021384B">
              <w:rPr>
                <w:rFonts w:ascii="Arial" w:eastAsia="Times New Roman" w:hAnsi="Arial"/>
                <w:i/>
                <w:iCs/>
                <w:sz w:val="18"/>
                <w:lang w:eastAsia="x-none"/>
              </w:rPr>
              <w:t>supplementaryUplink</w:t>
            </w:r>
            <w:proofErr w:type="spellEnd"/>
            <w:r w:rsidRPr="0021384B">
              <w:rPr>
                <w:rFonts w:ascii="Arial" w:eastAsia="Times New Roman" w:hAnsi="Arial"/>
                <w:sz w:val="18"/>
                <w:lang w:eastAsia="sv-SE"/>
              </w:rPr>
              <w:t xml:space="preserve">. The network only includes either </w:t>
            </w:r>
            <w:proofErr w:type="spellStart"/>
            <w:r w:rsidRPr="0021384B">
              <w:rPr>
                <w:rFonts w:ascii="Arial" w:eastAsia="Times New Roman" w:hAnsi="Arial"/>
                <w:i/>
                <w:sz w:val="18"/>
                <w:lang w:eastAsia="x-none"/>
              </w:rPr>
              <w:t>supplementaryUplinkRelease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x-none"/>
              </w:rPr>
              <w:t>supplementaryUplink</w:t>
            </w:r>
            <w:proofErr w:type="spellEnd"/>
            <w:r w:rsidRPr="0021384B">
              <w:rPr>
                <w:rFonts w:ascii="Arial" w:eastAsia="Times New Roman" w:hAnsi="Arial"/>
                <w:sz w:val="18"/>
                <w:lang w:eastAsia="sv-SE"/>
              </w:rPr>
              <w:t xml:space="preserve"> at a time.</w:t>
            </w:r>
          </w:p>
        </w:tc>
      </w:tr>
      <w:tr w:rsidR="0021384B" w:rsidRPr="0021384B" w14:paraId="1552473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62EEE92" w14:textId="658B488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ag-Id</w:t>
            </w:r>
          </w:p>
          <w:p w14:paraId="31834DF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Timing Advance Group ID, as specified in TS 38.321 [3], which this cell belongs to.</w:t>
            </w:r>
          </w:p>
        </w:tc>
      </w:tr>
      <w:tr w:rsidR="0021384B" w:rsidRPr="0021384B" w14:paraId="7942D0A7" w14:textId="77777777" w:rsidTr="00971126">
        <w:tc>
          <w:tcPr>
            <w:tcW w:w="14173" w:type="dxa"/>
            <w:tcBorders>
              <w:top w:val="single" w:sz="4" w:space="0" w:color="auto"/>
              <w:left w:val="single" w:sz="4" w:space="0" w:color="auto"/>
              <w:bottom w:val="single" w:sz="4" w:space="0" w:color="auto"/>
              <w:right w:val="single" w:sz="4" w:space="0" w:color="auto"/>
            </w:tcBorders>
          </w:tcPr>
          <w:p w14:paraId="1083881D" w14:textId="55E87051"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ci-ActivatedConfig</w:t>
            </w:r>
            <w:proofErr w:type="spellEnd"/>
          </w:p>
          <w:p w14:paraId="210986AC" w14:textId="4A6C92E5"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configured for an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or if configured for the PSCell when the SCG is being activated upon the reception of the containing message, the UE shall consider the TCI states provided in this field as the activated TCI states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on this serving cell.</w:t>
            </w:r>
          </w:p>
          <w:p w14:paraId="058028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If configured for the PSCell when the SCG is indicated as deactivated in the containing message:</w:t>
            </w:r>
          </w:p>
          <w:p w14:paraId="20A0D90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TCI states provided in this field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55B1DA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 if bfd-and-RLM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TCI states provided in this field for PDCCH as RS for RLM, respectively for BFD.</w:t>
            </w:r>
          </w:p>
          <w:p w14:paraId="230AB50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When this field is absent for the PSCell and the SCG is being deactivated:</w:t>
            </w:r>
          </w:p>
          <w:p w14:paraId="6CCFA3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previously activated TCI states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74BFB2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 if </w:t>
            </w:r>
            <w:r w:rsidRPr="0021384B">
              <w:rPr>
                <w:rFonts w:ascii="Arial" w:eastAsia="Times New Roman" w:hAnsi="Arial"/>
                <w:i/>
                <w:sz w:val="18"/>
                <w:lang w:eastAsia="sv-SE"/>
              </w:rPr>
              <w:t>bfd-and-RLM</w:t>
            </w:r>
            <w:r w:rsidRPr="0021384B">
              <w:rPr>
                <w:rFonts w:ascii="Arial" w:eastAsia="Times New Roman" w:hAnsi="Arial"/>
                <w:sz w:val="18"/>
                <w:lang w:eastAsia="sv-SE"/>
              </w:rPr>
              <w:t xml:space="preserve">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previously activated TCI states for PDCCH as RS for RLM, respectively for BFD.</w:t>
            </w:r>
          </w:p>
        </w:tc>
      </w:tr>
      <w:tr w:rsidR="0021384B" w:rsidRPr="0021384B" w14:paraId="7F3E35C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34B85CA" w14:textId="02B4CD66"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dd</w:t>
            </w:r>
            <w:proofErr w:type="spellEnd"/>
            <w:r w:rsidR="0021384B" w:rsidRPr="0021384B">
              <w:rPr>
                <w:rFonts w:ascii="Arial" w:eastAsia="Times New Roman" w:hAnsi="Arial"/>
                <w:b/>
                <w:i/>
                <w:sz w:val="18"/>
                <w:szCs w:val="22"/>
                <w:lang w:eastAsia="sv-SE"/>
              </w:rPr>
              <w:t>-UL-DL-</w:t>
            </w:r>
            <w:proofErr w:type="spellStart"/>
            <w:r w:rsidR="0021384B" w:rsidRPr="0021384B">
              <w:rPr>
                <w:rFonts w:ascii="Arial" w:eastAsia="Times New Roman" w:hAnsi="Arial"/>
                <w:b/>
                <w:i/>
                <w:sz w:val="18"/>
                <w:szCs w:val="22"/>
                <w:lang w:eastAsia="sv-SE"/>
              </w:rPr>
              <w:t>ConfigurationDedicated</w:t>
            </w:r>
            <w:proofErr w:type="spellEnd"/>
            <w:r w:rsidR="0021384B" w:rsidRPr="0021384B">
              <w:rPr>
                <w:rFonts w:ascii="Arial" w:eastAsia="Times New Roman" w:hAnsi="Arial"/>
                <w:b/>
                <w:i/>
                <w:sz w:val="18"/>
                <w:szCs w:val="22"/>
                <w:lang w:eastAsia="sv-SE"/>
              </w:rPr>
              <w:t>-IAB-MT</w:t>
            </w:r>
          </w:p>
          <w:p w14:paraId="535858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1384B">
              <w:rPr>
                <w:rFonts w:ascii="Arial" w:eastAsia="Times New Roman" w:hAnsi="Arial"/>
                <w:i/>
                <w:sz w:val="18"/>
                <w:szCs w:val="22"/>
                <w:lang w:eastAsia="sv-SE"/>
              </w:rPr>
              <w:t xml:space="preserve">TDD-UL-DL </w:t>
            </w:r>
            <w:proofErr w:type="spellStart"/>
            <w:r w:rsidRPr="0021384B">
              <w:rPr>
                <w:rFonts w:ascii="Arial" w:eastAsia="Times New Roman" w:hAnsi="Arial"/>
                <w:i/>
                <w:sz w:val="18"/>
                <w:szCs w:val="22"/>
                <w:lang w:eastAsia="sv-SE"/>
              </w:rPr>
              <w:t>ConfigurationCommon</w:t>
            </w:r>
            <w:proofErr w:type="spellEnd"/>
            <w:r w:rsidRPr="0021384B">
              <w:rPr>
                <w:rFonts w:ascii="Arial" w:eastAsia="Times New Roman" w:hAnsi="Arial"/>
                <w:sz w:val="18"/>
                <w:szCs w:val="22"/>
                <w:lang w:eastAsia="sv-SE"/>
              </w:rPr>
              <w:t>.</w:t>
            </w:r>
          </w:p>
        </w:tc>
      </w:tr>
      <w:tr w:rsidR="0021384B" w:rsidRPr="0021384B" w14:paraId="73448606" w14:textId="77777777" w:rsidTr="00971126">
        <w:tc>
          <w:tcPr>
            <w:tcW w:w="14173" w:type="dxa"/>
            <w:tcBorders>
              <w:top w:val="single" w:sz="4" w:space="0" w:color="auto"/>
              <w:left w:val="single" w:sz="4" w:space="0" w:color="auto"/>
              <w:bottom w:val="single" w:sz="4" w:space="0" w:color="auto"/>
              <w:right w:val="single" w:sz="4" w:space="0" w:color="auto"/>
            </w:tcBorders>
          </w:tcPr>
          <w:p w14:paraId="10A1619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unifiedTCI-StateType</w:t>
            </w:r>
            <w:proofErr w:type="spellEnd"/>
          </w:p>
          <w:p w14:paraId="1A2AB3E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the unified TCI state type the UE is configured for this serving cell. The value </w:t>
            </w:r>
            <w:r w:rsidRPr="0021384B">
              <w:rPr>
                <w:rFonts w:ascii="Arial" w:eastAsia="Times New Roman" w:hAnsi="Arial"/>
                <w:bCs/>
                <w:i/>
                <w:sz w:val="18"/>
                <w:szCs w:val="22"/>
                <w:lang w:eastAsia="sv-SE"/>
              </w:rPr>
              <w:t>separate</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DL TCI state and </w:t>
            </w:r>
            <w:proofErr w:type="spellStart"/>
            <w:r w:rsidRPr="0021384B">
              <w:rPr>
                <w:rFonts w:ascii="Arial" w:eastAsia="Times New Roman" w:hAnsi="Arial"/>
                <w:i/>
                <w:iCs/>
                <w:sz w:val="18"/>
                <w:lang w:eastAsia="ja-JP"/>
              </w:rPr>
              <w:t>ul</w:t>
            </w:r>
            <w:proofErr w:type="spellEnd"/>
            <w:r w:rsidRPr="0021384B">
              <w:rPr>
                <w:rFonts w:ascii="Arial" w:eastAsia="Times New Roman" w:hAnsi="Arial"/>
                <w:i/>
                <w:iCs/>
                <w:sz w:val="18"/>
                <w:lang w:eastAsia="ja-JP"/>
              </w:rPr>
              <w:t>-TCI-ToAddModList</w:t>
            </w:r>
            <w:r w:rsidRPr="0021384B">
              <w:rPr>
                <w:rFonts w:ascii="Arial" w:eastAsia="Times New Roman" w:hAnsi="Arial"/>
                <w:sz w:val="18"/>
                <w:lang w:eastAsia="ja-JP"/>
              </w:rPr>
              <w:t xml:space="preserve"> for UL TCI state.</w:t>
            </w:r>
            <w:r w:rsidRPr="0021384B">
              <w:rPr>
                <w:rFonts w:ascii="Arial" w:eastAsia="Times New Roman" w:hAnsi="Arial"/>
                <w:bCs/>
                <w:iCs/>
                <w:sz w:val="18"/>
                <w:szCs w:val="22"/>
                <w:lang w:eastAsia="sv-SE"/>
              </w:rPr>
              <w:t xml:space="preserve"> The value </w:t>
            </w:r>
            <w:r w:rsidRPr="0021384B">
              <w:rPr>
                <w:rFonts w:ascii="Arial" w:eastAsia="Times New Roman" w:hAnsi="Arial"/>
                <w:bCs/>
                <w:i/>
                <w:sz w:val="18"/>
                <w:szCs w:val="22"/>
                <w:lang w:eastAsia="sv-SE"/>
              </w:rPr>
              <w:t>joint</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21384B">
              <w:rPr>
                <w:rFonts w:ascii="Arial" w:eastAsia="Times New Roman" w:hAnsi="Arial"/>
                <w:i/>
                <w:iCs/>
                <w:sz w:val="18"/>
                <w:lang w:eastAsia="ja-JP"/>
              </w:rPr>
              <w:t>coresetPoolIndex.</w:t>
            </w:r>
          </w:p>
        </w:tc>
      </w:tr>
      <w:tr w:rsidR="0021384B" w:rsidRPr="0021384B" w14:paraId="6B5E88E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D67D9B" w14:textId="154F4FB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uplinkConfig</w:t>
            </w:r>
            <w:proofErr w:type="spellEnd"/>
          </w:p>
          <w:p w14:paraId="0D9D6CAB" w14:textId="241C0F5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r w:rsidRPr="0021384B">
              <w:rPr>
                <w:rFonts w:ascii="Arial" w:eastAsia="Times New Roman" w:hAnsi="Arial"/>
                <w:sz w:val="18"/>
                <w:lang w:eastAsia="ja-JP"/>
              </w:rPr>
              <w:t xml:space="preserve"> Addition or release of this field can only be done upon </w:t>
            </w:r>
            <w:proofErr w:type="spellStart"/>
            <w:r w:rsidRPr="0021384B">
              <w:rPr>
                <w:rFonts w:ascii="Arial" w:eastAsia="Times New Roman" w:hAnsi="Arial"/>
                <w:sz w:val="18"/>
                <w:lang w:eastAsia="ja-JP"/>
              </w:rPr>
              <w:t>S</w:t>
            </w:r>
            <w:r w:rsidR="00A12A2B" w:rsidRPr="0021384B">
              <w:rPr>
                <w:rFonts w:ascii="Arial" w:eastAsia="Times New Roman" w:hAnsi="Arial"/>
                <w:sz w:val="18"/>
                <w:lang w:eastAsia="ja-JP"/>
              </w:rPr>
              <w:t>c</w:t>
            </w:r>
            <w:r w:rsidRPr="0021384B">
              <w:rPr>
                <w:rFonts w:ascii="Arial" w:eastAsia="Times New Roman" w:hAnsi="Arial"/>
                <w:sz w:val="18"/>
                <w:lang w:eastAsia="ja-JP"/>
              </w:rPr>
              <w:t>ell</w:t>
            </w:r>
            <w:proofErr w:type="spellEnd"/>
            <w:r w:rsidRPr="0021384B">
              <w:rPr>
                <w:rFonts w:ascii="Arial" w:eastAsia="Times New Roman" w:hAnsi="Arial"/>
                <w:sz w:val="18"/>
                <w:lang w:eastAsia="ja-JP"/>
              </w:rPr>
              <w:t xml:space="preserve"> addition or release (respectively).</w:t>
            </w:r>
          </w:p>
        </w:tc>
      </w:tr>
      <w:tr w:rsidR="0021384B" w:rsidRPr="0021384B" w14:paraId="30CB8F6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4B7DDC4" w14:textId="133D0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U</w:t>
            </w:r>
            <w:r w:rsidR="0021384B" w:rsidRPr="0021384B">
              <w:rPr>
                <w:rFonts w:ascii="Arial" w:eastAsia="Times New Roman" w:hAnsi="Arial"/>
                <w:b/>
                <w:i/>
                <w:sz w:val="18"/>
                <w:szCs w:val="22"/>
                <w:lang w:eastAsia="sv-SE"/>
              </w:rPr>
              <w:t>plink-</w:t>
            </w:r>
            <w:proofErr w:type="spellStart"/>
            <w:r w:rsidR="0021384B" w:rsidRPr="0021384B">
              <w:rPr>
                <w:rFonts w:ascii="Arial" w:eastAsia="Times New Roman" w:hAnsi="Arial"/>
                <w:b/>
                <w:i/>
                <w:sz w:val="18"/>
                <w:szCs w:val="22"/>
                <w:lang w:eastAsia="sv-SE"/>
              </w:rPr>
              <w:t>PowerControlToAddModList</w:t>
            </w:r>
            <w:proofErr w:type="spellEnd"/>
          </w:p>
          <w:p w14:paraId="3CC370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Configures UL power control parameters for PUSCH, PUCCH and SRS when field </w:t>
            </w:r>
            <w:proofErr w:type="spellStart"/>
            <w:r w:rsidRPr="0021384B">
              <w:rPr>
                <w:rFonts w:ascii="Arial" w:eastAsia="Times New Roman" w:hAnsi="Arial"/>
                <w:bCs/>
                <w:iCs/>
                <w:sz w:val="18"/>
                <w:szCs w:val="22"/>
                <w:lang w:eastAsia="sv-SE"/>
              </w:rPr>
              <w:t>unifiedTCI-StateType</w:t>
            </w:r>
            <w:proofErr w:type="spellEnd"/>
            <w:r w:rsidRPr="0021384B">
              <w:rPr>
                <w:rFonts w:ascii="Arial" w:eastAsia="Times New Roman" w:hAnsi="Arial"/>
                <w:bCs/>
                <w:iCs/>
                <w:sz w:val="18"/>
                <w:szCs w:val="22"/>
                <w:lang w:eastAsia="sv-SE"/>
              </w:rPr>
              <w:t xml:space="preserve"> is configured for this serving cell.</w:t>
            </w:r>
          </w:p>
        </w:tc>
      </w:tr>
      <w:tr w:rsidR="0021384B" w:rsidRPr="0019561E" w14:paraId="21D930D7" w14:textId="77777777" w:rsidTr="00971126">
        <w:trPr>
          <w:ins w:id="54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5636BC29" w14:textId="77777777" w:rsidR="0021384B" w:rsidRPr="0019561E" w:rsidRDefault="0021384B" w:rsidP="00971126">
            <w:pPr>
              <w:keepNext/>
              <w:keepLines/>
              <w:overflowPunct w:val="0"/>
              <w:autoSpaceDE w:val="0"/>
              <w:autoSpaceDN w:val="0"/>
              <w:adjustRightInd w:val="0"/>
              <w:spacing w:after="0"/>
              <w:textAlignment w:val="baseline"/>
              <w:rPr>
                <w:ins w:id="543" w:author="Riki Okawa (大川 立樹)" w:date="2023-07-04T11:31:00Z"/>
                <w:rFonts w:ascii="Arial" w:eastAsia="Times New Roman" w:hAnsi="Arial"/>
                <w:b/>
                <w:i/>
                <w:sz w:val="18"/>
                <w:szCs w:val="22"/>
                <w:lang w:eastAsia="sv-SE"/>
              </w:rPr>
            </w:pPr>
            <w:ins w:id="544" w:author="Riki Okawa (大川 立樹)" w:date="2023-07-04T11:31:00Z">
              <w:r>
                <w:rPr>
                  <w:rFonts w:ascii="Arial" w:eastAsia="Times New Roman" w:hAnsi="Arial"/>
                  <w:b/>
                  <w:i/>
                  <w:sz w:val="18"/>
                  <w:szCs w:val="22"/>
                  <w:lang w:eastAsia="sv-SE"/>
                </w:rPr>
                <w:t>m</w:t>
              </w:r>
              <w:r w:rsidRPr="00D32184">
                <w:rPr>
                  <w:rFonts w:ascii="Arial" w:eastAsia="Times New Roman" w:hAnsi="Arial"/>
                  <w:b/>
                  <w:i/>
                  <w:sz w:val="18"/>
                  <w:szCs w:val="22"/>
                  <w:lang w:eastAsia="sv-SE"/>
                </w:rPr>
                <w:t>c-DCI-</w:t>
              </w:r>
              <w:proofErr w:type="spellStart"/>
              <w:r w:rsidRPr="00D32184">
                <w:rPr>
                  <w:rFonts w:ascii="Arial" w:eastAsia="Times New Roman" w:hAnsi="Arial"/>
                  <w:b/>
                  <w:i/>
                  <w:sz w:val="18"/>
                  <w:szCs w:val="22"/>
                  <w:lang w:eastAsia="sv-SE"/>
                </w:rPr>
                <w:t>SetOfCellsToAddModList</w:t>
              </w:r>
              <w:proofErr w:type="spellEnd"/>
            </w:ins>
          </w:p>
          <w:p w14:paraId="0CDD5381" w14:textId="3A706B4B" w:rsidR="0021384B" w:rsidRPr="0019561E" w:rsidRDefault="0021384B" w:rsidP="00971126">
            <w:pPr>
              <w:keepNext/>
              <w:keepLines/>
              <w:overflowPunct w:val="0"/>
              <w:autoSpaceDE w:val="0"/>
              <w:autoSpaceDN w:val="0"/>
              <w:adjustRightInd w:val="0"/>
              <w:spacing w:after="0"/>
              <w:textAlignment w:val="baseline"/>
              <w:rPr>
                <w:ins w:id="545" w:author="Riki Okawa (大川 立樹)" w:date="2023-07-04T11:31:00Z"/>
                <w:rFonts w:ascii="Arial" w:eastAsia="Times New Roman" w:hAnsi="Arial"/>
                <w:sz w:val="18"/>
                <w:szCs w:val="22"/>
                <w:lang w:eastAsia="sv-SE"/>
              </w:rPr>
            </w:pPr>
            <w:ins w:id="546" w:author="Riki Okawa (大川 立樹)" w:date="2023-07-04T11:31:00Z">
              <w:r>
                <w:rPr>
                  <w:rFonts w:ascii="Arial" w:eastAsia="Times New Roman" w:hAnsi="Arial"/>
                  <w:sz w:val="18"/>
                  <w:szCs w:val="22"/>
                  <w:lang w:eastAsia="sv-SE"/>
                </w:rPr>
                <w:t>L</w:t>
              </w:r>
              <w:r w:rsidRPr="00D32184">
                <w:rPr>
                  <w:rFonts w:ascii="Arial" w:eastAsia="Times New Roman" w:hAnsi="Arial"/>
                  <w:sz w:val="18"/>
                  <w:szCs w:val="22"/>
                  <w:lang w:eastAsia="sv-SE"/>
                </w:rPr>
                <w:t xml:space="preserve">ist of up to N (N&lt;=4) configurations of set(s) of cells for multi-cell </w:t>
              </w:r>
              <w:proofErr w:type="spellStart"/>
              <w:r w:rsidRPr="00D32184">
                <w:rPr>
                  <w:rFonts w:ascii="Arial" w:eastAsia="Times New Roman" w:hAnsi="Arial"/>
                  <w:sz w:val="18"/>
                  <w:szCs w:val="22"/>
                  <w:lang w:eastAsia="sv-SE"/>
                </w:rPr>
                <w:t>PDSCH</w:t>
              </w:r>
              <w:proofErr w:type="spellEnd"/>
              <w:r w:rsidRPr="00D32184">
                <w:rPr>
                  <w:rFonts w:ascii="Arial" w:eastAsia="Times New Roman" w:hAnsi="Arial"/>
                  <w:sz w:val="18"/>
                  <w:szCs w:val="22"/>
                  <w:lang w:eastAsia="sv-SE"/>
                </w:rPr>
                <w:t>/PUSCH scheduling from the serving cell, where N is reported as UE capability and up to 4 sets of cells can be configured per PUCCH group</w:t>
              </w:r>
              <w:r w:rsidRPr="0019561E">
                <w:rPr>
                  <w:rFonts w:ascii="Arial" w:eastAsia="Times New Roman" w:hAnsi="Arial"/>
                  <w:sz w:val="18"/>
                  <w:lang w:eastAsia="ja-JP"/>
                </w:rPr>
                <w:t>.</w:t>
              </w:r>
            </w:ins>
            <w:ins w:id="547" w:author="Riki Okawa (大川 立樹)" w:date="2023-09-20T16:12:00Z">
              <w:r w:rsidR="00F7021D">
                <w:rPr>
                  <w:rFonts w:ascii="Arial" w:eastAsia="Times New Roman" w:hAnsi="Arial"/>
                  <w:sz w:val="18"/>
                  <w:lang w:eastAsia="ja-JP"/>
                </w:rPr>
                <w:t xml:space="preserve"> </w:t>
              </w:r>
              <w:commentRangeStart w:id="548"/>
              <w:r w:rsidR="00F7021D" w:rsidRPr="00F7021D">
                <w:rPr>
                  <w:rFonts w:ascii="Arial" w:eastAsia="Times New Roman" w:hAnsi="Arial"/>
                  <w:sz w:val="18"/>
                  <w:lang w:eastAsia="ja-JP"/>
                </w:rPr>
                <w:t xml:space="preserve">When this field is configured to a SCell, PCell cannot be included in either </w:t>
              </w:r>
              <w:proofErr w:type="spellStart"/>
              <w:r w:rsidR="00F7021D" w:rsidRPr="00F7021D">
                <w:rPr>
                  <w:rFonts w:ascii="Arial" w:eastAsia="Times New Roman" w:hAnsi="Arial"/>
                  <w:sz w:val="18"/>
                  <w:lang w:eastAsia="ja-JP"/>
                </w:rPr>
                <w:t>ScheduledCellListDCI</w:t>
              </w:r>
              <w:proofErr w:type="spellEnd"/>
              <w:r w:rsidR="00F7021D" w:rsidRPr="00F7021D">
                <w:rPr>
                  <w:rFonts w:ascii="Arial" w:eastAsia="Times New Roman" w:hAnsi="Arial"/>
                  <w:sz w:val="18"/>
                  <w:lang w:eastAsia="ja-JP"/>
                </w:rPr>
                <w:t xml:space="preserve">-1-3 or </w:t>
              </w:r>
              <w:proofErr w:type="spellStart"/>
              <w:r w:rsidR="00F7021D" w:rsidRPr="00F7021D">
                <w:rPr>
                  <w:rFonts w:ascii="Arial" w:eastAsia="Times New Roman" w:hAnsi="Arial"/>
                  <w:sz w:val="18"/>
                  <w:lang w:eastAsia="ja-JP"/>
                </w:rPr>
                <w:t>ScheduledCellListDCI</w:t>
              </w:r>
              <w:proofErr w:type="spellEnd"/>
              <w:r w:rsidR="00F7021D" w:rsidRPr="00F7021D">
                <w:rPr>
                  <w:rFonts w:ascii="Arial" w:eastAsia="Times New Roman" w:hAnsi="Arial"/>
                  <w:sz w:val="18"/>
                  <w:lang w:eastAsia="ja-JP"/>
                </w:rPr>
                <w:t>-0-3.</w:t>
              </w:r>
            </w:ins>
            <w:commentRangeEnd w:id="548"/>
            <w:ins w:id="549" w:author="Riki Okawa (大川 立樹)" w:date="2023-09-20T16:15:00Z">
              <w:r w:rsidR="00F7021D">
                <w:rPr>
                  <w:rStyle w:val="ae"/>
                </w:rPr>
                <w:commentReference w:id="548"/>
              </w:r>
            </w:ins>
          </w:p>
        </w:tc>
      </w:tr>
    </w:tbl>
    <w:p w14:paraId="0C49A3A9"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FA267C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0184F2F"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UplinkConfig </w:t>
            </w:r>
            <w:r w:rsidRPr="0021384B">
              <w:rPr>
                <w:rFonts w:ascii="Arial" w:eastAsia="Times New Roman" w:hAnsi="Arial"/>
                <w:b/>
                <w:sz w:val="18"/>
                <w:szCs w:val="22"/>
                <w:lang w:eastAsia="sv-SE"/>
              </w:rPr>
              <w:t>field descriptions</w:t>
            </w:r>
          </w:p>
        </w:tc>
      </w:tr>
      <w:tr w:rsidR="0021384B" w:rsidRPr="0021384B" w14:paraId="0591097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47550B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carrierSwitching</w:t>
            </w:r>
            <w:proofErr w:type="spellEnd"/>
          </w:p>
          <w:p w14:paraId="33A6156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Includes parameters for configuration of carrier based SRS switching (see TS 38.214 [19], clause 6.2.1.3.</w:t>
            </w:r>
          </w:p>
        </w:tc>
      </w:tr>
      <w:tr w:rsidR="0021384B" w:rsidRPr="0021384B" w14:paraId="6F033817"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824A7F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enableDefaultBeamPL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ForPUSCH0</w:t>
            </w:r>
            <w:proofErr w:type="spellEnd"/>
            <w:r w:rsidRPr="0021384B">
              <w:rPr>
                <w:rFonts w:ascii="Arial" w:eastAsia="Times New Roman" w:hAnsi="Arial"/>
                <w:b/>
                <w:i/>
                <w:sz w:val="18"/>
                <w:szCs w:val="22"/>
                <w:lang w:eastAsia="sv-SE"/>
              </w:rPr>
              <w:t xml:space="preserve">-0, </w:t>
            </w:r>
            <w:proofErr w:type="spellStart"/>
            <w:r w:rsidRPr="0021384B">
              <w:rPr>
                <w:rFonts w:ascii="Arial" w:eastAsia="Times New Roman" w:hAnsi="Arial"/>
                <w:b/>
                <w:i/>
                <w:sz w:val="18"/>
                <w:szCs w:val="22"/>
                <w:lang w:eastAsia="sv-SE"/>
              </w:rPr>
              <w:t>enableDefaultBeamPL-ForPUCCH</w:t>
            </w:r>
            <w:proofErr w:type="spellEnd"/>
            <w:r w:rsidRPr="0021384B">
              <w:rPr>
                <w:rFonts w:ascii="Arial" w:eastAsia="Times New Roman" w:hAnsi="Arial"/>
                <w:b/>
                <w:i/>
                <w:sz w:val="18"/>
                <w:szCs w:val="22"/>
                <w:lang w:eastAsia="sv-SE"/>
              </w:rPr>
              <w:t xml:space="preserve">, </w:t>
            </w:r>
            <w:proofErr w:type="spellStart"/>
            <w:r w:rsidRPr="0021384B">
              <w:rPr>
                <w:rFonts w:ascii="Arial" w:eastAsia="Times New Roman" w:hAnsi="Arial"/>
                <w:b/>
                <w:i/>
                <w:sz w:val="18"/>
                <w:szCs w:val="22"/>
                <w:lang w:eastAsia="sv-SE"/>
              </w:rPr>
              <w:t>enableDefaultBeamPL-ForSRS</w:t>
            </w:r>
            <w:proofErr w:type="spellEnd"/>
          </w:p>
          <w:p w14:paraId="214BAB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When the parameter is present, UE derives the </w:t>
            </w:r>
            <w:r w:rsidRPr="0021384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1384B" w:rsidRPr="0021384B" w14:paraId="4B3198B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98BC1F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enablePL</w:t>
            </w:r>
            <w:proofErr w:type="spellEnd"/>
            <w:r w:rsidRPr="0021384B">
              <w:rPr>
                <w:rFonts w:ascii="Arial" w:eastAsia="Times New Roman" w:hAnsi="Arial"/>
                <w:b/>
                <w:i/>
                <w:sz w:val="18"/>
                <w:szCs w:val="22"/>
                <w:lang w:eastAsia="sv-SE"/>
              </w:rPr>
              <w:t>-RS-</w:t>
            </w:r>
            <w:proofErr w:type="spellStart"/>
            <w:r w:rsidRPr="0021384B">
              <w:rPr>
                <w:rFonts w:ascii="Arial" w:eastAsia="Times New Roman" w:hAnsi="Arial"/>
                <w:b/>
                <w:i/>
                <w:sz w:val="18"/>
                <w:szCs w:val="22"/>
                <w:lang w:eastAsia="sv-SE"/>
              </w:rPr>
              <w:t>UpdateForPUSCH</w:t>
            </w:r>
            <w:proofErr w:type="spellEnd"/>
            <w:r w:rsidRPr="0021384B">
              <w:rPr>
                <w:rFonts w:ascii="Arial" w:eastAsia="Times New Roman" w:hAnsi="Arial"/>
                <w:b/>
                <w:i/>
                <w:sz w:val="18"/>
                <w:szCs w:val="22"/>
                <w:lang w:eastAsia="sv-SE"/>
              </w:rPr>
              <w:t>-SRS</w:t>
            </w:r>
          </w:p>
          <w:p w14:paraId="319C10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21384B">
              <w:rPr>
                <w:rFonts w:ascii="Arial" w:eastAsia="Times New Roman" w:hAnsi="Arial"/>
                <w:i/>
                <w:sz w:val="18"/>
                <w:lang w:eastAsia="sv-SE"/>
              </w:rPr>
              <w:t>sri</w:t>
            </w:r>
            <w:proofErr w:type="spellEnd"/>
            <w:r w:rsidRPr="0021384B">
              <w:rPr>
                <w:rFonts w:ascii="Arial" w:eastAsia="Times New Roman" w:hAnsi="Arial"/>
                <w:i/>
                <w:sz w:val="18"/>
                <w:lang w:eastAsia="sv-SE"/>
              </w:rPr>
              <w:t>-PUSCH-</w:t>
            </w:r>
            <w:proofErr w:type="spellStart"/>
            <w:r w:rsidRPr="0021384B">
              <w:rPr>
                <w:rFonts w:ascii="Arial" w:eastAsia="Times New Roman" w:hAnsi="Arial"/>
                <w:i/>
                <w:sz w:val="18"/>
                <w:lang w:eastAsia="sv-SE"/>
              </w:rPr>
              <w:t>PowerControl</w:t>
            </w:r>
            <w:proofErr w:type="spellEnd"/>
            <w:r w:rsidRPr="0021384B">
              <w:rPr>
                <w:rFonts w:ascii="Arial" w:eastAsia="Times New Roman" w:hAnsi="Arial"/>
                <w:sz w:val="18"/>
                <w:lang w:eastAsia="sv-SE"/>
              </w:rPr>
              <w:t>.</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If this field is not configured, </w:t>
            </w:r>
            <w:r w:rsidRPr="0021384B">
              <w:rPr>
                <w:rFonts w:ascii="Arial" w:eastAsia="Malgun Gothic" w:hAnsi="Arial"/>
                <w:sz w:val="18"/>
                <w:lang w:eastAsia="ja-JP"/>
              </w:rPr>
              <w:t xml:space="preserve">network configures at most 4 pathloss RS resources for </w:t>
            </w:r>
            <w:r w:rsidRPr="0021384B">
              <w:rPr>
                <w:rFonts w:ascii="Arial" w:eastAsia="Times New Roman" w:hAnsi="Arial"/>
                <w:sz w:val="18"/>
                <w:lang w:eastAsia="sv-SE"/>
              </w:rPr>
              <w:t xml:space="preserve">PUSCH/PUCCH/SRS transmissions </w:t>
            </w:r>
            <w:r w:rsidRPr="0021384B">
              <w:rPr>
                <w:rFonts w:ascii="Arial" w:eastAsia="Malgun Gothic" w:hAnsi="Arial"/>
                <w:sz w:val="18"/>
                <w:lang w:eastAsia="ja-JP"/>
              </w:rPr>
              <w:t>per BWP, not including pathloss RS resources for SRS transmissions for positioning</w:t>
            </w:r>
            <w:r w:rsidRPr="0021384B">
              <w:rPr>
                <w:rFonts w:ascii="Arial" w:eastAsia="Times New Roman" w:hAnsi="Arial"/>
                <w:sz w:val="18"/>
                <w:lang w:eastAsia="sv-SE"/>
              </w:rPr>
              <w:t>.</w:t>
            </w:r>
            <w:r w:rsidRPr="0021384B">
              <w:rPr>
                <w:rFonts w:ascii="Arial" w:eastAsia="Times New Roman" w:hAnsi="Arial"/>
                <w:bCs/>
                <w:iCs/>
                <w:sz w:val="18"/>
                <w:szCs w:val="22"/>
                <w:lang w:eastAsia="ja-JP"/>
              </w:rPr>
              <w:t xml:space="preserve"> (See TS 38.213 [13], clause 7).</w:t>
            </w:r>
          </w:p>
        </w:tc>
      </w:tr>
      <w:tr w:rsidR="0021384B" w:rsidRPr="0021384B" w14:paraId="7506AE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8BCE1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firstActiveUplinkBWP</w:t>
            </w:r>
            <w:proofErr w:type="spellEnd"/>
            <w:r w:rsidRPr="0021384B">
              <w:rPr>
                <w:rFonts w:ascii="Arial" w:eastAsia="Times New Roman" w:hAnsi="Arial"/>
                <w:b/>
                <w:i/>
                <w:sz w:val="18"/>
                <w:szCs w:val="22"/>
                <w:lang w:eastAsia="sv-SE"/>
              </w:rPr>
              <w:t>-Id</w:t>
            </w:r>
          </w:p>
          <w:p w14:paraId="111377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2C97127" w14:textId="2948703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uplink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The initial bandwidth part is referred to by </w:t>
            </w:r>
            <w:proofErr w:type="spellStart"/>
            <w:r w:rsidRPr="0021384B">
              <w:rPr>
                <w:rFonts w:ascii="Arial" w:eastAsia="Times New Roman" w:hAnsi="Arial"/>
                <w:sz w:val="18"/>
                <w:szCs w:val="22"/>
                <w:lang w:eastAsia="sv-SE"/>
              </w:rPr>
              <w:t>BandiwdthPartId</w:t>
            </w:r>
            <w:proofErr w:type="spellEnd"/>
            <w:r w:rsidRPr="0021384B">
              <w:rPr>
                <w:rFonts w:ascii="Arial" w:eastAsia="Times New Roman" w:hAnsi="Arial"/>
                <w:sz w:val="18"/>
                <w:szCs w:val="22"/>
                <w:lang w:eastAsia="sv-SE"/>
              </w:rPr>
              <w:t xml:space="preserve"> = 0.</w:t>
            </w:r>
          </w:p>
        </w:tc>
      </w:tr>
      <w:tr w:rsidR="0021384B" w:rsidRPr="0021384B" w14:paraId="125029B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C5F3DF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initialUplinkBWP</w:t>
            </w:r>
            <w:proofErr w:type="spellEnd"/>
          </w:p>
          <w:p w14:paraId="0CD995B0" w14:textId="22DFDF1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dedicated (UE-specific) configuration for the initial uplink bandwidth-part (</w:t>
            </w:r>
            <w:proofErr w:type="gramStart"/>
            <w:r w:rsidRPr="0021384B">
              <w:rPr>
                <w:rFonts w:ascii="Arial" w:eastAsia="Times New Roman" w:hAnsi="Arial"/>
                <w:sz w:val="18"/>
                <w:szCs w:val="22"/>
                <w:lang w:eastAsia="sv-SE"/>
              </w:rPr>
              <w:t>i.e.</w:t>
            </w:r>
            <w:proofErr w:type="gramEnd"/>
            <w:r w:rsidRPr="0021384B">
              <w:rPr>
                <w:rFonts w:ascii="Arial" w:eastAsia="Times New Roman" w:hAnsi="Arial"/>
                <w:sz w:val="18"/>
                <w:szCs w:val="22"/>
                <w:lang w:eastAsia="sv-SE"/>
              </w:rPr>
              <w:t xml:space="preserve"> UL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as part of the IE </w:t>
            </w:r>
            <w:proofErr w:type="spellStart"/>
            <w:r w:rsidRPr="0021384B">
              <w:rPr>
                <w:rFonts w:ascii="Arial" w:eastAsia="Times New Roman" w:hAnsi="Arial"/>
                <w:i/>
                <w:sz w:val="18"/>
                <w:szCs w:val="22"/>
                <w:lang w:eastAsia="sv-SE"/>
              </w:rPr>
              <w:t>uplinkConfig</w:t>
            </w:r>
            <w:proofErr w:type="spellEnd"/>
            <w:r w:rsidRPr="0021384B">
              <w:rPr>
                <w:rFonts w:ascii="Arial" w:eastAsia="Times New Roman" w:hAnsi="Arial"/>
                <w:sz w:val="18"/>
                <w:szCs w:val="22"/>
                <w:lang w:eastAsia="sv-SE"/>
              </w:rPr>
              <w:t xml:space="preserv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2E6E44AD" w14:textId="77777777" w:rsidTr="00971126">
        <w:tc>
          <w:tcPr>
            <w:tcW w:w="14173" w:type="dxa"/>
            <w:tcBorders>
              <w:top w:val="single" w:sz="4" w:space="0" w:color="auto"/>
              <w:left w:val="single" w:sz="4" w:space="0" w:color="auto"/>
              <w:bottom w:val="single" w:sz="4" w:space="0" w:color="auto"/>
              <w:right w:val="single" w:sz="4" w:space="0" w:color="auto"/>
            </w:tcBorders>
          </w:tcPr>
          <w:p w14:paraId="285C8AA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moreThanOneNackOnlyMode</w:t>
            </w:r>
            <w:proofErr w:type="spellEnd"/>
          </w:p>
          <w:p w14:paraId="0140CF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Indicates the mode of </w:t>
            </w:r>
            <w:proofErr w:type="spellStart"/>
            <w:r w:rsidRPr="0021384B">
              <w:rPr>
                <w:rFonts w:ascii="Arial" w:eastAsia="Times New Roman" w:hAnsi="Arial"/>
                <w:bCs/>
                <w:iCs/>
                <w:sz w:val="18"/>
                <w:szCs w:val="22"/>
                <w:lang w:eastAsia="sv-SE"/>
              </w:rPr>
              <w:t>NACK</w:t>
            </w:r>
            <w:proofErr w:type="spellEnd"/>
            <w:r w:rsidRPr="0021384B">
              <w:rPr>
                <w:rFonts w:ascii="Arial" w:eastAsia="Times New Roman" w:hAnsi="Arial"/>
                <w:bCs/>
                <w:iCs/>
                <w:sz w:val="18"/>
                <w:szCs w:val="22"/>
                <w:lang w:eastAsia="sv-SE"/>
              </w:rPr>
              <w:t xml:space="preserve">-only feedback in the PUCCH transmission, as specified in TS 38.213 [13], clause 18. </w:t>
            </w:r>
            <w:r w:rsidRPr="0021384B">
              <w:rPr>
                <w:rFonts w:ascii="Arial" w:eastAsia="Times New Roman" w:hAnsi="Arial"/>
                <w:sz w:val="18"/>
                <w:szCs w:val="22"/>
                <w:lang w:eastAsia="sv-SE"/>
              </w:rPr>
              <w:t>If multicast CFR is not configured, this field is not included. Otherwise, if the field is absent, UE uses mode 1 for multicast CFR.</w:t>
            </w:r>
          </w:p>
        </w:tc>
      </w:tr>
      <w:tr w:rsidR="0021384B" w:rsidRPr="0021384B" w14:paraId="14722CB3" w14:textId="77777777" w:rsidTr="00971126">
        <w:tc>
          <w:tcPr>
            <w:tcW w:w="14173" w:type="dxa"/>
            <w:tcBorders>
              <w:top w:val="single" w:sz="4" w:space="0" w:color="auto"/>
              <w:left w:val="single" w:sz="4" w:space="0" w:color="auto"/>
              <w:bottom w:val="single" w:sz="4" w:space="0" w:color="auto"/>
              <w:right w:val="single" w:sz="4" w:space="0" w:color="auto"/>
            </w:tcBorders>
          </w:tcPr>
          <w:p w14:paraId="574D7178" w14:textId="2525CE08"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w:t>
            </w:r>
            <w:r w:rsidR="0021384B" w:rsidRPr="0021384B">
              <w:rPr>
                <w:rFonts w:ascii="Arial" w:eastAsia="Times New Roman" w:hAnsi="Arial"/>
                <w:b/>
                <w:i/>
                <w:sz w:val="18"/>
                <w:szCs w:val="22"/>
                <w:lang w:eastAsia="sv-SE"/>
              </w:rPr>
              <w:t>pr</w:t>
            </w:r>
            <w:proofErr w:type="spellEnd"/>
            <w:r w:rsidR="0021384B" w:rsidRPr="0021384B">
              <w:rPr>
                <w:rFonts w:ascii="Arial" w:eastAsia="Times New Roman" w:hAnsi="Arial"/>
                <w:b/>
                <w:i/>
                <w:sz w:val="18"/>
                <w:szCs w:val="22"/>
                <w:lang w:eastAsia="sv-SE"/>
              </w:rPr>
              <w:t>-</w:t>
            </w:r>
            <w:proofErr w:type="spellStart"/>
            <w:r w:rsidR="0021384B" w:rsidRPr="0021384B">
              <w:rPr>
                <w:rFonts w:ascii="Arial" w:eastAsia="Times New Roman" w:hAnsi="Arial"/>
                <w:b/>
                <w:i/>
                <w:sz w:val="18"/>
                <w:szCs w:val="22"/>
                <w:lang w:eastAsia="sv-SE"/>
              </w:rPr>
              <w:t>PowerBoost</w:t>
            </w:r>
            <w:proofErr w:type="spellEnd"/>
            <w:r w:rsidR="0021384B" w:rsidRPr="0021384B">
              <w:rPr>
                <w:rFonts w:ascii="Arial" w:eastAsia="Times New Roman" w:hAnsi="Arial"/>
                <w:b/>
                <w:i/>
                <w:sz w:val="18"/>
                <w:szCs w:val="22"/>
                <w:lang w:eastAsia="sv-SE"/>
              </w:rPr>
              <w:t>-FR2</w:t>
            </w:r>
          </w:p>
          <w:p w14:paraId="5106FF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1384B" w:rsidRPr="0021384B" w14:paraId="1BC4EFB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29863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powerBoostPi2BPSK</w:t>
            </w:r>
            <w:proofErr w:type="spellEnd"/>
          </w:p>
          <w:p w14:paraId="03101A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this field is set to </w:t>
            </w:r>
            <w:r w:rsidRPr="0021384B">
              <w:rPr>
                <w:rFonts w:ascii="Arial" w:eastAsia="Times New Roman" w:hAnsi="Arial"/>
                <w:i/>
                <w:iCs/>
                <w:sz w:val="18"/>
                <w:lang w:eastAsia="en-GB"/>
              </w:rPr>
              <w:t>true</w:t>
            </w:r>
            <w:r w:rsidRPr="0021384B">
              <w:rPr>
                <w:rFonts w:ascii="Arial" w:eastAsia="Times New Roman" w:hAnsi="Arial"/>
                <w:sz w:val="18"/>
                <w:szCs w:val="22"/>
                <w:lang w:eastAsia="sv-SE"/>
              </w:rPr>
              <w:t xml:space="preserve">, the UE determines the maximum output power for PUCCH/PUSCH transmissions that use pi/2 </w:t>
            </w:r>
            <w:proofErr w:type="spellStart"/>
            <w:r w:rsidRPr="0021384B">
              <w:rPr>
                <w:rFonts w:ascii="Arial" w:eastAsia="Times New Roman" w:hAnsi="Arial"/>
                <w:sz w:val="18"/>
                <w:szCs w:val="22"/>
                <w:lang w:eastAsia="sv-SE"/>
              </w:rPr>
              <w:t>BPSK</w:t>
            </w:r>
            <w:proofErr w:type="spellEnd"/>
            <w:r w:rsidRPr="0021384B">
              <w:rPr>
                <w:rFonts w:ascii="Arial" w:eastAsia="Times New Roman" w:hAnsi="Arial"/>
                <w:sz w:val="18"/>
                <w:szCs w:val="22"/>
                <w:lang w:eastAsia="sv-SE"/>
              </w:rPr>
              <w:t xml:space="preserve"> modulation according to TS 38.101-1 [15], clause 6.2.4.</w:t>
            </w:r>
          </w:p>
        </w:tc>
      </w:tr>
      <w:tr w:rsidR="0021384B" w:rsidRPr="0021384B" w14:paraId="7ABA0C0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2C3A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pusch</w:t>
            </w:r>
            <w:proofErr w:type="spellEnd"/>
            <w:r w:rsidRPr="0021384B">
              <w:rPr>
                <w:rFonts w:ascii="Arial" w:eastAsia="Times New Roman" w:hAnsi="Arial"/>
                <w:b/>
                <w:i/>
                <w:sz w:val="18"/>
                <w:szCs w:val="22"/>
                <w:lang w:eastAsia="sv-SE"/>
              </w:rPr>
              <w:t>-ServingCellConfig</w:t>
            </w:r>
          </w:p>
          <w:p w14:paraId="54C3E87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PUSCH related parameters that are not BWP-specific.</w:t>
            </w:r>
          </w:p>
        </w:tc>
      </w:tr>
      <w:tr w:rsidR="0021384B" w:rsidRPr="0021384B" w14:paraId="1C28977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E6D1B0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uplinkBWP</w:t>
            </w:r>
            <w:proofErr w:type="spellEnd"/>
            <w:r w:rsidRPr="0021384B">
              <w:rPr>
                <w:rFonts w:ascii="Arial" w:eastAsia="Times New Roman" w:hAnsi="Arial"/>
                <w:b/>
                <w:i/>
                <w:sz w:val="18"/>
                <w:szCs w:val="22"/>
                <w:lang w:eastAsia="sv-SE"/>
              </w:rPr>
              <w:t>-ToAddModList</w:t>
            </w:r>
          </w:p>
          <w:p w14:paraId="4AB1A58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21384B">
              <w:rPr>
                <w:rFonts w:ascii="Arial" w:eastAsia="Times New Roman" w:hAnsi="Arial"/>
                <w:i/>
                <w:sz w:val="18"/>
                <w:lang w:eastAsia="sv-SE"/>
              </w:rPr>
              <w:t>bandwidthPartId</w:t>
            </w:r>
            <w:proofErr w:type="spellEnd"/>
            <w:r w:rsidRPr="0021384B">
              <w:rPr>
                <w:rFonts w:ascii="Arial" w:eastAsia="Times New Roman" w:hAnsi="Arial"/>
                <w:sz w:val="18"/>
                <w:lang w:eastAsia="sv-SE"/>
              </w:rPr>
              <w:t xml:space="preserve"> are considered as a BWP pair and must have the same </w:t>
            </w:r>
            <w:proofErr w:type="spellStart"/>
            <w:r w:rsidRPr="0021384B">
              <w:rPr>
                <w:rFonts w:ascii="Arial" w:eastAsia="Times New Roman" w:hAnsi="Arial"/>
                <w:sz w:val="18"/>
                <w:lang w:eastAsia="sv-SE"/>
              </w:rPr>
              <w:t>center</w:t>
            </w:r>
            <w:proofErr w:type="spellEnd"/>
            <w:r w:rsidRPr="0021384B">
              <w:rPr>
                <w:rFonts w:ascii="Arial" w:eastAsia="Times New Roman" w:hAnsi="Arial"/>
                <w:sz w:val="18"/>
                <w:lang w:eastAsia="sv-SE"/>
              </w:rPr>
              <w:t xml:space="preserve"> frequency.</w:t>
            </w:r>
          </w:p>
        </w:tc>
      </w:tr>
      <w:tr w:rsidR="0021384B" w:rsidRPr="0021384B" w14:paraId="2108A2F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47A57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uplinkBWP-ToReleaseList</w:t>
            </w:r>
            <w:proofErr w:type="spellEnd"/>
          </w:p>
          <w:p w14:paraId="43A4B6E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additional bandwidth parts for uplink to be released.</w:t>
            </w:r>
          </w:p>
        </w:tc>
      </w:tr>
      <w:tr w:rsidR="0021384B" w:rsidRPr="0021384B" w14:paraId="416BA76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361A82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347D2E7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UplinkConfigCommonSIB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02234279" w14:textId="77777777" w:rsidTr="00971126">
        <w:tc>
          <w:tcPr>
            <w:tcW w:w="14173" w:type="dxa"/>
            <w:tcBorders>
              <w:top w:val="single" w:sz="4" w:space="0" w:color="auto"/>
              <w:left w:val="single" w:sz="4" w:space="0" w:color="auto"/>
              <w:bottom w:val="single" w:sz="4" w:space="0" w:color="auto"/>
              <w:right w:val="single" w:sz="4" w:space="0" w:color="auto"/>
            </w:tcBorders>
          </w:tcPr>
          <w:p w14:paraId="5A02DC8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uplinkTxSwitchingPeriodLocation</w:t>
            </w:r>
            <w:proofErr w:type="spellEnd"/>
          </w:p>
          <w:p w14:paraId="3AD348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569A53C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(NG)EN-DC, network always configures this field to TRUE for NR carrier (</w:t>
            </w:r>
            <w:proofErr w:type="gramStart"/>
            <w:r w:rsidRPr="0021384B">
              <w:rPr>
                <w:rFonts w:ascii="Arial" w:eastAsia="Times New Roman" w:hAnsi="Arial"/>
                <w:bCs/>
                <w:iCs/>
                <w:sz w:val="18"/>
                <w:szCs w:val="22"/>
                <w:lang w:eastAsia="sv-SE"/>
              </w:rPr>
              <w:t>i.e.</w:t>
            </w:r>
            <w:proofErr w:type="gramEnd"/>
            <w:r w:rsidRPr="0021384B">
              <w:rPr>
                <w:rFonts w:ascii="Arial" w:eastAsia="Times New Roman" w:hAnsi="Arial"/>
                <w:bCs/>
                <w:iCs/>
                <w:sz w:val="18"/>
                <w:szCs w:val="22"/>
                <w:lang w:eastAsia="sv-SE"/>
              </w:rPr>
              <w:t xml:space="preserve"> with (NG)EN-DC, the UL switching period always occurs on the NR carrier).</w:t>
            </w:r>
          </w:p>
          <w:p w14:paraId="798BC57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1384B" w:rsidRPr="0021384B" w14:paraId="23FC8FB4" w14:textId="77777777" w:rsidTr="00971126">
        <w:tc>
          <w:tcPr>
            <w:tcW w:w="14173" w:type="dxa"/>
            <w:tcBorders>
              <w:top w:val="single" w:sz="4" w:space="0" w:color="auto"/>
              <w:left w:val="single" w:sz="4" w:space="0" w:color="auto"/>
              <w:bottom w:val="single" w:sz="4" w:space="0" w:color="auto"/>
              <w:right w:val="single" w:sz="4" w:space="0" w:color="auto"/>
            </w:tcBorders>
          </w:tcPr>
          <w:p w14:paraId="1DB9C0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uplinkTxSwitchingCarrier</w:t>
            </w:r>
            <w:proofErr w:type="spellEnd"/>
          </w:p>
          <w:p w14:paraId="7A0D416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that the configured carrier is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or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xml:space="preserve"> for dynamic uplink Tx switching, as defined in TS 38.101-1 [15] and TS 38.101-3 [34]. In case of (NG)EN-DC, network always configures the NR carrier as carrier 2.</w:t>
            </w:r>
          </w:p>
          <w:p w14:paraId="6992135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 case of inter-band UL CA or SUL, for dynamic uplink Tx switching between 2 bands with 2 uplink carriers or 3 uplink carriers as defined in TS 38.101-1 [15], network configures the uplink carrier(s) on one band as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and the uplink carrier(s) on the other band as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This field is set to the same value for the carriers on the same band.</w:t>
            </w:r>
          </w:p>
        </w:tc>
      </w:tr>
    </w:tbl>
    <w:p w14:paraId="2B21AE7B"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2286A0D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62F601A"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lastRenderedPageBreak/>
              <w:t>DormantBWP</w:t>
            </w:r>
            <w:proofErr w:type="spellEnd"/>
            <w:r w:rsidRPr="0021384B">
              <w:rPr>
                <w:rFonts w:ascii="Arial" w:eastAsia="Times New Roman" w:hAnsi="Arial"/>
                <w:b/>
                <w:i/>
                <w:sz w:val="18"/>
                <w:szCs w:val="22"/>
                <w:lang w:eastAsia="sv-SE"/>
              </w:rPr>
              <w:t xml:space="preserve">-Config </w:t>
            </w:r>
            <w:r w:rsidRPr="0021384B">
              <w:rPr>
                <w:rFonts w:ascii="Arial" w:eastAsia="Times New Roman" w:hAnsi="Arial"/>
                <w:b/>
                <w:sz w:val="18"/>
                <w:szCs w:val="22"/>
                <w:lang w:eastAsia="sv-SE"/>
              </w:rPr>
              <w:t>field descriptions</w:t>
            </w:r>
          </w:p>
        </w:tc>
      </w:tr>
      <w:tr w:rsidR="0021384B" w:rsidRPr="0021384B" w14:paraId="29ACF4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1D5E27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dormancyGroupWithinActiveTime</w:t>
            </w:r>
            <w:proofErr w:type="spellEnd"/>
          </w:p>
          <w:p w14:paraId="255E31E5" w14:textId="1E4490B6"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within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within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7204A9B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2463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dormancyGroupOutsideActiveTime</w:t>
            </w:r>
            <w:proofErr w:type="spellEnd"/>
          </w:p>
          <w:p w14:paraId="6DF8849F" w14:textId="15979C2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outside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outside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6AEDD34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7EED4B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dormantBWP</w:t>
            </w:r>
            <w:proofErr w:type="spellEnd"/>
            <w:r w:rsidRPr="0021384B">
              <w:rPr>
                <w:rFonts w:ascii="Arial" w:eastAsia="Times New Roman" w:hAnsi="Arial"/>
                <w:b/>
                <w:i/>
                <w:sz w:val="18"/>
                <w:szCs w:val="22"/>
                <w:lang w:eastAsia="sv-SE"/>
              </w:rPr>
              <w:t>-Id</w:t>
            </w:r>
          </w:p>
          <w:p w14:paraId="6063A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the downlink bandwidth part to be used as dormant BWP. </w:t>
            </w:r>
            <w:r w:rsidRPr="0021384B">
              <w:rPr>
                <w:rFonts w:ascii="Arial" w:eastAsia="Times New Roman" w:hAnsi="Arial"/>
                <w:bCs/>
                <w:iCs/>
                <w:sz w:val="18"/>
                <w:szCs w:val="22"/>
                <w:lang w:eastAsia="zh-CN"/>
              </w:rPr>
              <w:t xml:space="preserve">If this field is configured, its value is different from </w:t>
            </w:r>
            <w:proofErr w:type="spellStart"/>
            <w:r w:rsidRPr="0021384B">
              <w:rPr>
                <w:rFonts w:ascii="Arial" w:eastAsia="Times New Roman" w:hAnsi="Arial"/>
                <w:bCs/>
                <w:i/>
                <w:sz w:val="18"/>
                <w:szCs w:val="22"/>
                <w:lang w:eastAsia="zh-CN"/>
              </w:rPr>
              <w:t>defaultDownlinkBWP</w:t>
            </w:r>
            <w:proofErr w:type="spellEnd"/>
            <w:r w:rsidRPr="0021384B">
              <w:rPr>
                <w:rFonts w:ascii="Arial" w:eastAsia="Times New Roman" w:hAnsi="Arial"/>
                <w:bCs/>
                <w:i/>
                <w:sz w:val="18"/>
                <w:szCs w:val="22"/>
                <w:lang w:eastAsia="zh-CN"/>
              </w:rPr>
              <w:t>-Id</w:t>
            </w:r>
            <w:r w:rsidRPr="0021384B">
              <w:rPr>
                <w:rFonts w:ascii="Arial" w:eastAsia="Times New Roman" w:hAnsi="Arial"/>
                <w:bCs/>
                <w:iCs/>
                <w:sz w:val="18"/>
                <w:szCs w:val="22"/>
                <w:lang w:eastAsia="zh-CN"/>
              </w:rPr>
              <w:t xml:space="preserve">, and at least one of the </w:t>
            </w:r>
            <w:proofErr w:type="spellStart"/>
            <w:r w:rsidRPr="0021384B">
              <w:rPr>
                <w:rFonts w:ascii="Arial" w:eastAsia="Times New Roman" w:hAnsi="Arial"/>
                <w:bCs/>
                <w:i/>
                <w:iCs/>
                <w:sz w:val="18"/>
                <w:szCs w:val="22"/>
                <w:lang w:eastAsia="zh-CN"/>
              </w:rPr>
              <w:t>withinActiveTimeConfig</w:t>
            </w:r>
            <w:proofErr w:type="spellEnd"/>
            <w:r w:rsidRPr="0021384B">
              <w:rPr>
                <w:rFonts w:ascii="Arial" w:eastAsia="Times New Roman" w:hAnsi="Arial"/>
                <w:bCs/>
                <w:iCs/>
                <w:sz w:val="18"/>
                <w:szCs w:val="22"/>
                <w:lang w:eastAsia="zh-CN"/>
              </w:rPr>
              <w:t xml:space="preserve"> and </w:t>
            </w:r>
            <w:proofErr w:type="spellStart"/>
            <w:r w:rsidRPr="0021384B">
              <w:rPr>
                <w:rFonts w:ascii="Arial" w:eastAsia="Times New Roman" w:hAnsi="Arial"/>
                <w:bCs/>
                <w:i/>
                <w:iCs/>
                <w:sz w:val="18"/>
                <w:szCs w:val="22"/>
                <w:lang w:eastAsia="zh-CN"/>
              </w:rPr>
              <w:t>outsideActiveTimeConfig</w:t>
            </w:r>
            <w:proofErr w:type="spellEnd"/>
            <w:r w:rsidRPr="0021384B">
              <w:rPr>
                <w:rFonts w:ascii="Arial" w:eastAsia="Times New Roman" w:hAnsi="Arial"/>
                <w:bCs/>
                <w:iCs/>
                <w:sz w:val="18"/>
                <w:szCs w:val="22"/>
                <w:lang w:eastAsia="zh-CN"/>
              </w:rPr>
              <w:t xml:space="preserve"> should be configured.</w:t>
            </w:r>
          </w:p>
        </w:tc>
      </w:tr>
      <w:tr w:rsidR="0021384B" w:rsidRPr="0021384B" w14:paraId="7A60FB1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0CEC95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firstOutsideActiveTimeBWP</w:t>
            </w:r>
            <w:proofErr w:type="spellEnd"/>
            <w:r w:rsidRPr="0021384B">
              <w:rPr>
                <w:rFonts w:ascii="Arial" w:eastAsia="Times New Roman" w:hAnsi="Arial"/>
                <w:b/>
                <w:i/>
                <w:sz w:val="18"/>
                <w:szCs w:val="22"/>
                <w:lang w:eastAsia="sv-SE"/>
              </w:rPr>
              <w:t>-Id</w:t>
            </w:r>
          </w:p>
          <w:p w14:paraId="58100A1E" w14:textId="04BD10BB"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w:t>
            </w:r>
          </w:p>
        </w:tc>
      </w:tr>
      <w:tr w:rsidR="0021384B" w:rsidRPr="0021384B" w14:paraId="143D3A4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8E55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firstWithinActiveTimeBWP</w:t>
            </w:r>
            <w:proofErr w:type="spellEnd"/>
            <w:r w:rsidRPr="0021384B">
              <w:rPr>
                <w:rFonts w:ascii="Arial" w:eastAsia="Times New Roman" w:hAnsi="Arial"/>
                <w:b/>
                <w:i/>
                <w:sz w:val="18"/>
                <w:szCs w:val="22"/>
                <w:lang w:eastAsia="sv-SE"/>
              </w:rPr>
              <w:t>-Id</w:t>
            </w:r>
          </w:p>
          <w:p w14:paraId="707A05CB" w14:textId="3EAE34B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w:t>
            </w:r>
          </w:p>
        </w:tc>
      </w:tr>
      <w:tr w:rsidR="0021384B" w:rsidRPr="0021384B" w14:paraId="2AD166F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BF08C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outsideActiveTimeConfig</w:t>
            </w:r>
            <w:proofErr w:type="spellEnd"/>
          </w:p>
          <w:p w14:paraId="2651CA7A" w14:textId="6364CDCC"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 as specified in TS 38.213 [13]. </w:t>
            </w:r>
            <w:r w:rsidRPr="0021384B">
              <w:rPr>
                <w:rFonts w:ascii="Arial" w:eastAsia="Times New Roman" w:hAnsi="Arial"/>
                <w:iCs/>
                <w:sz w:val="18"/>
                <w:szCs w:val="22"/>
                <w:lang w:eastAsia="sv-SE"/>
              </w:rPr>
              <w:t xml:space="preserve">The field can only be configured when the cell group the </w:t>
            </w:r>
            <w:proofErr w:type="spellStart"/>
            <w:r w:rsidRPr="0021384B">
              <w:rPr>
                <w:rFonts w:ascii="Arial" w:eastAsia="Times New Roman" w:hAnsi="Arial"/>
                <w:iCs/>
                <w:sz w:val="18"/>
                <w:szCs w:val="22"/>
                <w:lang w:eastAsia="sv-SE"/>
              </w:rPr>
              <w:t>S</w:t>
            </w:r>
            <w:r w:rsidR="00A12A2B" w:rsidRPr="0021384B">
              <w:rPr>
                <w:rFonts w:ascii="Arial" w:eastAsia="Times New Roman" w:hAnsi="Arial"/>
                <w:iCs/>
                <w:sz w:val="18"/>
                <w:szCs w:val="22"/>
                <w:lang w:eastAsia="sv-SE"/>
              </w:rPr>
              <w:t>c</w:t>
            </w:r>
            <w:r w:rsidRPr="0021384B">
              <w:rPr>
                <w:rFonts w:ascii="Arial" w:eastAsia="Times New Roman" w:hAnsi="Arial"/>
                <w:iCs/>
                <w:sz w:val="18"/>
                <w:szCs w:val="22"/>
                <w:lang w:eastAsia="sv-SE"/>
              </w:rPr>
              <w:t>ell</w:t>
            </w:r>
            <w:proofErr w:type="spellEnd"/>
            <w:r w:rsidRPr="0021384B">
              <w:rPr>
                <w:rFonts w:ascii="Arial" w:eastAsia="Times New Roman" w:hAnsi="Arial"/>
                <w:iCs/>
                <w:sz w:val="18"/>
                <w:szCs w:val="22"/>
                <w:lang w:eastAsia="sv-SE"/>
              </w:rPr>
              <w:t xml:space="preserve"> belongs to is configured with </w:t>
            </w:r>
            <w:proofErr w:type="spellStart"/>
            <w:r w:rsidRPr="0021384B">
              <w:rPr>
                <w:rFonts w:ascii="Arial" w:eastAsia="Times New Roman" w:hAnsi="Arial"/>
                <w:i/>
                <w:sz w:val="18"/>
                <w:szCs w:val="22"/>
                <w:lang w:eastAsia="sv-SE"/>
              </w:rPr>
              <w:t>dcp</w:t>
            </w:r>
            <w:proofErr w:type="spellEnd"/>
            <w:r w:rsidRPr="0021384B">
              <w:rPr>
                <w:rFonts w:ascii="Arial" w:eastAsia="Times New Roman" w:hAnsi="Arial"/>
                <w:i/>
                <w:sz w:val="18"/>
                <w:szCs w:val="22"/>
                <w:lang w:eastAsia="sv-SE"/>
              </w:rPr>
              <w:t>-Config</w:t>
            </w:r>
            <w:r w:rsidRPr="0021384B">
              <w:rPr>
                <w:rFonts w:ascii="Arial" w:eastAsia="Times New Roman" w:hAnsi="Arial"/>
                <w:iCs/>
                <w:sz w:val="18"/>
                <w:szCs w:val="22"/>
                <w:lang w:eastAsia="sv-SE"/>
              </w:rPr>
              <w:t>.</w:t>
            </w:r>
          </w:p>
        </w:tc>
      </w:tr>
      <w:tr w:rsidR="0021384B" w:rsidRPr="0021384B" w14:paraId="2F0DA95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E66DD0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withinActiveTimeConfig</w:t>
            </w:r>
            <w:proofErr w:type="spellEnd"/>
          </w:p>
          <w:p w14:paraId="0B3944B6" w14:textId="57A14A0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 as specified in TS 38.213 [13]. </w:t>
            </w:r>
          </w:p>
        </w:tc>
      </w:tr>
    </w:tbl>
    <w:p w14:paraId="3A259943"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695A840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F757D73"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GuardBand</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498DB3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873BC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startCRB</w:t>
            </w:r>
            <w:proofErr w:type="spellEnd"/>
          </w:p>
          <w:p w14:paraId="6F0C650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starting RB of the guard band.</w:t>
            </w:r>
          </w:p>
        </w:tc>
      </w:tr>
      <w:tr w:rsidR="0021384B" w:rsidRPr="0021384B" w14:paraId="4A75D0C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23D2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nrofCRB</w:t>
            </w:r>
            <w:proofErr w:type="spellEnd"/>
          </w:p>
          <w:p w14:paraId="6546068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length of the guard band in RBs. When set to 0, zero-size guard band is used.</w:t>
            </w:r>
          </w:p>
        </w:tc>
      </w:tr>
    </w:tbl>
    <w:p w14:paraId="7BE414F7" w14:textId="77777777" w:rsidR="0021384B" w:rsidRDefault="0021384B" w:rsidP="0021384B">
      <w:pPr>
        <w:overflowPunct w:val="0"/>
        <w:autoSpaceDE w:val="0"/>
        <w:autoSpaceDN w:val="0"/>
        <w:adjustRightInd w:val="0"/>
        <w:textAlignment w:val="baseline"/>
        <w:rPr>
          <w:ins w:id="550" w:author="Riki Okawa (大川 立樹)" w:date="2023-07-04T11:31: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19561E" w14:paraId="7DBF4C54" w14:textId="77777777" w:rsidTr="00971126">
        <w:trPr>
          <w:ins w:id="551"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805489B" w14:textId="77777777" w:rsidR="0021384B" w:rsidRPr="0019561E" w:rsidRDefault="0021384B" w:rsidP="00971126">
            <w:pPr>
              <w:keepNext/>
              <w:keepLines/>
              <w:overflowPunct w:val="0"/>
              <w:autoSpaceDE w:val="0"/>
              <w:autoSpaceDN w:val="0"/>
              <w:adjustRightInd w:val="0"/>
              <w:spacing w:after="0"/>
              <w:jc w:val="center"/>
              <w:textAlignment w:val="baseline"/>
              <w:rPr>
                <w:ins w:id="552" w:author="Riki Okawa (大川 立樹)" w:date="2023-07-04T11:31:00Z"/>
                <w:rFonts w:ascii="Arial" w:eastAsia="Times New Roman" w:hAnsi="Arial"/>
                <w:b/>
                <w:sz w:val="18"/>
                <w:szCs w:val="22"/>
                <w:lang w:eastAsia="sv-SE"/>
              </w:rPr>
            </w:pPr>
            <w:commentRangeStart w:id="553"/>
            <w:ins w:id="554" w:author="Riki Okawa (大川 立樹)" w:date="2023-07-04T11:31:00Z">
              <w:r w:rsidRPr="006E7555">
                <w:rPr>
                  <w:rFonts w:ascii="Arial" w:eastAsia="Times New Roman" w:hAnsi="Arial"/>
                  <w:b/>
                  <w:i/>
                  <w:sz w:val="18"/>
                  <w:szCs w:val="22"/>
                  <w:lang w:eastAsia="sv-SE"/>
                </w:rPr>
                <w:lastRenderedPageBreak/>
                <w:t>MC-DCI-</w:t>
              </w:r>
              <w:proofErr w:type="spellStart"/>
              <w:r w:rsidRPr="006E7555">
                <w:rPr>
                  <w:rFonts w:ascii="Arial" w:eastAsia="Times New Roman" w:hAnsi="Arial"/>
                  <w:b/>
                  <w:i/>
                  <w:sz w:val="18"/>
                  <w:szCs w:val="22"/>
                  <w:lang w:eastAsia="sv-SE"/>
                </w:rPr>
                <w:t>SetOfCells</w:t>
              </w:r>
              <w:proofErr w:type="spellEnd"/>
              <w:r w:rsidRPr="0019561E">
                <w:rPr>
                  <w:rFonts w:ascii="Arial" w:eastAsia="Times New Roman" w:hAnsi="Arial"/>
                  <w:b/>
                  <w:i/>
                  <w:sz w:val="18"/>
                  <w:szCs w:val="22"/>
                  <w:lang w:eastAsia="sv-SE"/>
                </w:rPr>
                <w:t xml:space="preserve"> </w:t>
              </w:r>
              <w:r w:rsidRPr="0019561E">
                <w:rPr>
                  <w:rFonts w:ascii="Arial" w:eastAsia="Times New Roman" w:hAnsi="Arial"/>
                  <w:b/>
                  <w:sz w:val="18"/>
                  <w:szCs w:val="22"/>
                  <w:lang w:eastAsia="sv-SE"/>
                </w:rPr>
                <w:t>field descriptions</w:t>
              </w:r>
            </w:ins>
            <w:commentRangeEnd w:id="553"/>
            <w:ins w:id="555" w:author="Riki Okawa (大川 立樹)" w:date="2023-09-13T11:56:00Z">
              <w:r w:rsidR="00FC3A6D">
                <w:rPr>
                  <w:rStyle w:val="ae"/>
                </w:rPr>
                <w:commentReference w:id="553"/>
              </w:r>
            </w:ins>
          </w:p>
        </w:tc>
      </w:tr>
      <w:tr w:rsidR="00FC3A6D" w:rsidRPr="0019561E" w14:paraId="042D1AA7" w14:textId="77777777" w:rsidTr="00971126">
        <w:trPr>
          <w:ins w:id="556" w:author="Riki Okawa (大川 立樹)" w:date="2023-09-13T11:58:00Z"/>
        </w:trPr>
        <w:tc>
          <w:tcPr>
            <w:tcW w:w="14173" w:type="dxa"/>
            <w:tcBorders>
              <w:top w:val="single" w:sz="4" w:space="0" w:color="auto"/>
              <w:left w:val="single" w:sz="4" w:space="0" w:color="auto"/>
              <w:bottom w:val="single" w:sz="4" w:space="0" w:color="auto"/>
              <w:right w:val="single" w:sz="4" w:space="0" w:color="auto"/>
            </w:tcBorders>
          </w:tcPr>
          <w:p w14:paraId="02A4B2FB" w14:textId="77777777" w:rsidR="00FC3A6D" w:rsidRPr="00CF6EA3" w:rsidRDefault="00FC3A6D" w:rsidP="00FC3A6D">
            <w:pPr>
              <w:keepNext/>
              <w:keepLines/>
              <w:overflowPunct w:val="0"/>
              <w:autoSpaceDE w:val="0"/>
              <w:autoSpaceDN w:val="0"/>
              <w:adjustRightInd w:val="0"/>
              <w:spacing w:after="0"/>
              <w:textAlignment w:val="baseline"/>
              <w:rPr>
                <w:ins w:id="557" w:author="Riki Okawa (大川 立樹)" w:date="2023-09-13T11:58:00Z"/>
                <w:rFonts w:ascii="Arial" w:eastAsia="Times New Roman" w:hAnsi="Arial"/>
                <w:b/>
                <w:i/>
                <w:sz w:val="18"/>
                <w:szCs w:val="22"/>
                <w:lang w:eastAsia="sv-SE"/>
              </w:rPr>
            </w:pPr>
            <w:proofErr w:type="spellStart"/>
            <w:ins w:id="558" w:author="Riki Okawa (大川 立樹)" w:date="2023-09-13T11:58:00Z">
              <w:r w:rsidRPr="00CF6EA3">
                <w:rPr>
                  <w:rFonts w:ascii="Arial" w:eastAsia="Times New Roman" w:hAnsi="Arial"/>
                  <w:b/>
                  <w:i/>
                  <w:sz w:val="18"/>
                  <w:szCs w:val="22"/>
                  <w:lang w:eastAsia="sv-SE"/>
                </w:rPr>
                <w:t>antennaPortsDCI1</w:t>
              </w:r>
              <w:proofErr w:type="spellEnd"/>
              <w:r w:rsidRPr="00CF6EA3">
                <w:rPr>
                  <w:rFonts w:ascii="Arial" w:eastAsia="Times New Roman" w:hAnsi="Arial"/>
                  <w:b/>
                  <w:i/>
                  <w:sz w:val="18"/>
                  <w:szCs w:val="22"/>
                  <w:lang w:eastAsia="sv-SE"/>
                </w:rPr>
                <w:t xml:space="preserve">-3, </w:t>
              </w:r>
              <w:proofErr w:type="spellStart"/>
              <w:r w:rsidRPr="00CF6EA3">
                <w:rPr>
                  <w:rFonts w:ascii="Arial" w:eastAsia="Times New Roman" w:hAnsi="Arial"/>
                  <w:b/>
                  <w:i/>
                  <w:sz w:val="18"/>
                  <w:szCs w:val="22"/>
                  <w:lang w:eastAsia="sv-SE"/>
                </w:rPr>
                <w:t>antennaPortsDCI0</w:t>
              </w:r>
              <w:proofErr w:type="spellEnd"/>
              <w:r w:rsidRPr="00CF6EA3">
                <w:rPr>
                  <w:rFonts w:ascii="Arial" w:eastAsia="Times New Roman" w:hAnsi="Arial"/>
                  <w:b/>
                  <w:i/>
                  <w:sz w:val="18"/>
                  <w:szCs w:val="22"/>
                  <w:lang w:eastAsia="sv-SE"/>
                </w:rPr>
                <w:t>-3</w:t>
              </w:r>
            </w:ins>
          </w:p>
          <w:p w14:paraId="6395C82C" w14:textId="0372F6FE" w:rsidR="00FC3A6D" w:rsidRPr="00CF6EA3" w:rsidRDefault="00FC3A6D" w:rsidP="00FC3A6D">
            <w:pPr>
              <w:keepNext/>
              <w:keepLines/>
              <w:overflowPunct w:val="0"/>
              <w:autoSpaceDE w:val="0"/>
              <w:autoSpaceDN w:val="0"/>
              <w:adjustRightInd w:val="0"/>
              <w:spacing w:after="0"/>
              <w:textAlignment w:val="baseline"/>
              <w:rPr>
                <w:ins w:id="559" w:author="Riki Okawa (大川 立樹)" w:date="2023-09-13T11:58:00Z"/>
                <w:rFonts w:ascii="Arial" w:eastAsia="Times New Roman" w:hAnsi="Arial"/>
                <w:b/>
                <w:i/>
                <w:sz w:val="18"/>
                <w:szCs w:val="22"/>
                <w:lang w:eastAsia="sv-SE"/>
              </w:rPr>
            </w:pPr>
            <w:ins w:id="560" w:author="Riki Okawa (大川 立樹)" w:date="2023-09-13T11:58:00Z">
              <w:r w:rsidRPr="008522D6">
                <w:rPr>
                  <w:rFonts w:ascii="Arial" w:eastAsia="游ゴシック" w:hAnsi="Arial" w:cs="Arial"/>
                  <w:sz w:val="18"/>
                  <w:szCs w:val="18"/>
                </w:rPr>
                <w:t>Configure the indication type for antenna port(s) field in DCI format 1_3 and DCI format 0_3, respectively (See TS 38.212, clause 7.3.1.2.4)</w:t>
              </w:r>
              <w:r w:rsidRPr="00CF6EA3">
                <w:rPr>
                  <w:rFonts w:ascii="Arial" w:eastAsia="Times New Roman" w:hAnsi="Arial"/>
                  <w:bCs/>
                  <w:iCs/>
                  <w:sz w:val="18"/>
                  <w:szCs w:val="22"/>
                  <w:lang w:eastAsia="zh-CN"/>
                </w:rPr>
                <w:t>.</w:t>
              </w:r>
            </w:ins>
          </w:p>
        </w:tc>
      </w:tr>
      <w:tr w:rsidR="00FC3A6D" w:rsidRPr="0019561E" w14:paraId="56283BFD" w14:textId="77777777" w:rsidTr="00971126">
        <w:trPr>
          <w:ins w:id="561" w:author="Riki Okawa (大川 立樹)" w:date="2023-09-13T11:59:00Z"/>
        </w:trPr>
        <w:tc>
          <w:tcPr>
            <w:tcW w:w="14173" w:type="dxa"/>
            <w:tcBorders>
              <w:top w:val="single" w:sz="4" w:space="0" w:color="auto"/>
              <w:left w:val="single" w:sz="4" w:space="0" w:color="auto"/>
              <w:bottom w:val="single" w:sz="4" w:space="0" w:color="auto"/>
              <w:right w:val="single" w:sz="4" w:space="0" w:color="auto"/>
            </w:tcBorders>
          </w:tcPr>
          <w:p w14:paraId="5D287CC9" w14:textId="77777777" w:rsidR="00FC3A6D" w:rsidRPr="00CF6EA3" w:rsidRDefault="00FC3A6D" w:rsidP="00FC3A6D">
            <w:pPr>
              <w:keepNext/>
              <w:keepLines/>
              <w:overflowPunct w:val="0"/>
              <w:autoSpaceDE w:val="0"/>
              <w:autoSpaceDN w:val="0"/>
              <w:adjustRightInd w:val="0"/>
              <w:spacing w:after="0"/>
              <w:textAlignment w:val="baseline"/>
              <w:rPr>
                <w:ins w:id="562" w:author="Riki Okawa (大川 立樹)" w:date="2023-09-13T11:59:00Z"/>
                <w:rFonts w:ascii="Arial" w:eastAsia="Times New Roman" w:hAnsi="Arial"/>
                <w:b/>
                <w:i/>
                <w:sz w:val="18"/>
                <w:szCs w:val="22"/>
                <w:lang w:eastAsia="sv-SE"/>
              </w:rPr>
            </w:pPr>
            <w:proofErr w:type="spellStart"/>
            <w:ins w:id="563" w:author="Riki Okawa (大川 立樹)" w:date="2023-09-13T11:59:00Z">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-0-3</w:t>
              </w:r>
            </w:ins>
          </w:p>
          <w:p w14:paraId="37CD32F2" w14:textId="7548078E" w:rsidR="00FC3A6D" w:rsidRPr="00CF6EA3" w:rsidRDefault="00FC3A6D" w:rsidP="00FC3A6D">
            <w:pPr>
              <w:keepNext/>
              <w:keepLines/>
              <w:overflowPunct w:val="0"/>
              <w:autoSpaceDE w:val="0"/>
              <w:autoSpaceDN w:val="0"/>
              <w:adjustRightInd w:val="0"/>
              <w:spacing w:after="0"/>
              <w:textAlignment w:val="baseline"/>
              <w:rPr>
                <w:ins w:id="564" w:author="Riki Okawa (大川 立樹)" w:date="2023-09-13T11:59:00Z"/>
                <w:rFonts w:ascii="Arial" w:eastAsia="Times New Roman" w:hAnsi="Arial"/>
                <w:b/>
                <w:i/>
                <w:sz w:val="18"/>
                <w:szCs w:val="22"/>
                <w:lang w:eastAsia="sv-SE"/>
              </w:rPr>
            </w:pPr>
            <w:ins w:id="565" w:author="Riki Okawa (大川 立樹)" w:date="2023-09-13T11:59:00Z">
              <w:r w:rsidRPr="008522D6">
                <w:rPr>
                  <w:rFonts w:ascii="Arial" w:eastAsia="游ゴシック" w:hAnsi="Arial" w:cs="Arial"/>
                  <w:sz w:val="18"/>
                  <w:szCs w:val="18"/>
                </w:rPr>
                <w:t xml:space="preserve">Configure the </w:t>
              </w:r>
              <w:r>
                <w:rPr>
                  <w:rFonts w:ascii="Arial" w:eastAsia="游ゴシック" w:hAnsi="Arial" w:cs="Arial"/>
                  <w:sz w:val="18"/>
                  <w:szCs w:val="18"/>
                </w:rPr>
                <w:t>p</w:t>
              </w:r>
              <w:r w:rsidRPr="008522D6">
                <w:rPr>
                  <w:rFonts w:ascii="Arial" w:eastAsia="游ゴシック" w:hAnsi="Arial" w:cs="Arial"/>
                  <w:sz w:val="18"/>
                  <w:szCs w:val="18"/>
                </w:rPr>
                <w:t xml:space="preserve">resence of </w:t>
              </w:r>
              <w:proofErr w:type="spellStart"/>
              <w:r w:rsidRPr="008522D6">
                <w:rPr>
                  <w:rFonts w:ascii="Arial" w:eastAsia="游ゴシック" w:hAnsi="Arial" w:cs="Arial"/>
                  <w:sz w:val="18"/>
                  <w:szCs w:val="18"/>
                </w:rPr>
                <w:t>Scell</w:t>
              </w:r>
              <w:proofErr w:type="spellEnd"/>
              <w:r w:rsidRPr="008522D6">
                <w:rPr>
                  <w:rFonts w:ascii="Arial" w:eastAsia="游ゴシック" w:hAnsi="Arial" w:cs="Arial"/>
                  <w:sz w:val="18"/>
                  <w:szCs w:val="18"/>
                </w:rPr>
                <w:t xml:space="preserve"> dormancy indication field in DCI format 1_3</w:t>
              </w:r>
              <w:r w:rsidRPr="00CF6EA3">
                <w:rPr>
                  <w:rFonts w:ascii="Arial" w:eastAsia="Times New Roman" w:hAnsi="Arial"/>
                  <w:bCs/>
                  <w:iCs/>
                  <w:sz w:val="18"/>
                  <w:szCs w:val="22"/>
                  <w:lang w:eastAsia="sv-SE"/>
                </w:rPr>
                <w:t xml:space="preserve">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5E265377" w14:textId="77777777" w:rsidTr="00971126">
        <w:trPr>
          <w:ins w:id="566" w:author="Riki Okawa (大川 立樹)" w:date="2023-09-13T12:03:00Z"/>
        </w:trPr>
        <w:tc>
          <w:tcPr>
            <w:tcW w:w="14173" w:type="dxa"/>
            <w:tcBorders>
              <w:top w:val="single" w:sz="4" w:space="0" w:color="auto"/>
              <w:left w:val="single" w:sz="4" w:space="0" w:color="auto"/>
              <w:bottom w:val="single" w:sz="4" w:space="0" w:color="auto"/>
              <w:right w:val="single" w:sz="4" w:space="0" w:color="auto"/>
            </w:tcBorders>
          </w:tcPr>
          <w:p w14:paraId="0AEF0692" w14:textId="77777777" w:rsidR="00FC3A6D" w:rsidRPr="00CF6EA3" w:rsidRDefault="00FC3A6D" w:rsidP="00FC3A6D">
            <w:pPr>
              <w:keepNext/>
              <w:keepLines/>
              <w:overflowPunct w:val="0"/>
              <w:autoSpaceDE w:val="0"/>
              <w:autoSpaceDN w:val="0"/>
              <w:adjustRightInd w:val="0"/>
              <w:spacing w:after="0"/>
              <w:textAlignment w:val="baseline"/>
              <w:rPr>
                <w:ins w:id="567" w:author="Riki Okawa (大川 立樹)" w:date="2023-09-13T12:03:00Z"/>
                <w:rFonts w:ascii="Arial" w:eastAsia="Times New Roman" w:hAnsi="Arial"/>
                <w:b/>
                <w:i/>
                <w:sz w:val="18"/>
                <w:szCs w:val="22"/>
                <w:lang w:eastAsia="sv-SE"/>
              </w:rPr>
            </w:pPr>
            <w:proofErr w:type="spellStart"/>
            <w:ins w:id="568" w:author="Riki Okawa (大川 立樹)" w:date="2023-09-13T12:03:00Z">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-0-3</w:t>
              </w:r>
            </w:ins>
          </w:p>
          <w:p w14:paraId="1F280A78" w14:textId="0EDBBE3F" w:rsidR="00FC3A6D" w:rsidRPr="00CF6EA3" w:rsidRDefault="00FC3A6D" w:rsidP="00FC3A6D">
            <w:pPr>
              <w:keepNext/>
              <w:keepLines/>
              <w:overflowPunct w:val="0"/>
              <w:autoSpaceDE w:val="0"/>
              <w:autoSpaceDN w:val="0"/>
              <w:adjustRightInd w:val="0"/>
              <w:spacing w:after="0"/>
              <w:textAlignment w:val="baseline"/>
              <w:rPr>
                <w:ins w:id="569" w:author="Riki Okawa (大川 立樹)" w:date="2023-09-13T12:03:00Z"/>
                <w:rFonts w:ascii="Arial" w:eastAsia="Times New Roman" w:hAnsi="Arial"/>
                <w:b/>
                <w:bCs/>
                <w:i/>
                <w:iCs/>
                <w:sz w:val="18"/>
                <w:lang w:eastAsia="ja-JP"/>
              </w:rPr>
            </w:pPr>
            <w:ins w:id="570" w:author="Riki Okawa (大川 立樹)" w:date="2023-09-13T12:03:00Z">
              <w:r w:rsidRPr="00CF6EA3">
                <w:rPr>
                  <w:rFonts w:ascii="Arial" w:eastAsia="Times New Roman" w:hAnsi="Arial"/>
                  <w:bCs/>
                  <w:iCs/>
                  <w:sz w:val="18"/>
                  <w:szCs w:val="22"/>
                  <w:lang w:eastAsia="sv-SE"/>
                </w:rPr>
                <w:t xml:space="preserve">Configure the </w:t>
              </w:r>
              <w:r>
                <w:rPr>
                  <w:rFonts w:ascii="Arial" w:eastAsia="Times New Roman" w:hAnsi="Arial"/>
                  <w:bCs/>
                  <w:iCs/>
                  <w:sz w:val="18"/>
                  <w:szCs w:val="22"/>
                  <w:lang w:eastAsia="sv-SE"/>
                </w:rPr>
                <w:t>p</w:t>
              </w:r>
              <w:r w:rsidRPr="00CF6EA3">
                <w:rPr>
                  <w:rFonts w:ascii="Arial" w:eastAsia="Times New Roman" w:hAnsi="Arial"/>
                  <w:bCs/>
                  <w:iCs/>
                  <w:sz w:val="18"/>
                  <w:szCs w:val="22"/>
                  <w:lang w:eastAsia="sv-SE"/>
                </w:rPr>
                <w:t xml:space="preserve">resence of minimum applicable scheduling offset indicator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04A60399" w14:textId="77777777" w:rsidTr="00971126">
        <w:trPr>
          <w:ins w:id="571"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tcPr>
          <w:p w14:paraId="6BB02584" w14:textId="77777777" w:rsidR="00FC3A6D" w:rsidRPr="00CF6EA3" w:rsidRDefault="00FC3A6D" w:rsidP="00FC3A6D">
            <w:pPr>
              <w:keepNext/>
              <w:keepLines/>
              <w:overflowPunct w:val="0"/>
              <w:autoSpaceDE w:val="0"/>
              <w:autoSpaceDN w:val="0"/>
              <w:adjustRightInd w:val="0"/>
              <w:spacing w:after="0"/>
              <w:textAlignment w:val="baseline"/>
              <w:rPr>
                <w:ins w:id="572" w:author="Riki Okawa (大川 立樹)" w:date="2023-07-04T11:31:00Z"/>
                <w:rFonts w:ascii="Arial" w:eastAsia="Times New Roman" w:hAnsi="Arial"/>
                <w:b/>
                <w:bCs/>
                <w:i/>
                <w:iCs/>
                <w:sz w:val="18"/>
                <w:lang w:eastAsia="ja-JP"/>
              </w:rPr>
            </w:pPr>
            <w:bookmarkStart w:id="573" w:name="_Hlk138151066"/>
            <w:proofErr w:type="spellStart"/>
            <w:ins w:id="574" w:author="Riki Okawa (大川 立樹)" w:date="2023-07-04T11:31:00Z">
              <w:r w:rsidRPr="00CF6EA3">
                <w:rPr>
                  <w:rFonts w:ascii="Arial" w:eastAsia="Times New Roman" w:hAnsi="Arial"/>
                  <w:b/>
                  <w:bCs/>
                  <w:i/>
                  <w:iCs/>
                  <w:sz w:val="18"/>
                  <w:lang w:eastAsia="ja-JP"/>
                </w:rPr>
                <w:t>nCI</w:t>
              </w:r>
              <w:proofErr w:type="spellEnd"/>
              <w:r w:rsidRPr="00CF6EA3">
                <w:rPr>
                  <w:rFonts w:ascii="Arial" w:eastAsia="Times New Roman" w:hAnsi="Arial"/>
                  <w:b/>
                  <w:bCs/>
                  <w:i/>
                  <w:iCs/>
                  <w:sz w:val="18"/>
                  <w:lang w:eastAsia="ja-JP"/>
                </w:rPr>
                <w:t>-Value</w:t>
              </w:r>
            </w:ins>
          </w:p>
          <w:p w14:paraId="5F9C278C" w14:textId="77777777" w:rsidR="00FC3A6D" w:rsidRPr="00CF6EA3" w:rsidRDefault="00FC3A6D" w:rsidP="00FC3A6D">
            <w:pPr>
              <w:overflowPunct w:val="0"/>
              <w:autoSpaceDE w:val="0"/>
              <w:autoSpaceDN w:val="0"/>
              <w:adjustRightInd w:val="0"/>
              <w:spacing w:after="0"/>
              <w:textAlignment w:val="baseline"/>
              <w:rPr>
                <w:ins w:id="575" w:author="Riki Okawa (大川 立樹)" w:date="2023-07-04T11:31:00Z"/>
                <w:rFonts w:ascii="Arial" w:eastAsia="Times New Roman" w:hAnsi="Arial"/>
                <w:bCs/>
                <w:i/>
                <w:sz w:val="18"/>
                <w:szCs w:val="22"/>
                <w:lang w:eastAsia="ja-JP"/>
              </w:rPr>
            </w:pPr>
            <w:ins w:id="576" w:author="Riki Okawa (大川 立樹)" w:date="2023-07-04T11:31:00Z">
              <w:r w:rsidRPr="008522D6">
                <w:rPr>
                  <w:rFonts w:ascii="Arial" w:eastAsia="游ゴシック" w:hAnsi="Arial" w:cs="Arial"/>
                  <w:sz w:val="18"/>
                  <w:szCs w:val="18"/>
                </w:rPr>
                <w:t xml:space="preserve">Configure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used for the set of cells, where unique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is configured for each set of cells.</w:t>
              </w:r>
            </w:ins>
          </w:p>
        </w:tc>
      </w:tr>
      <w:tr w:rsidR="00FC3A6D" w:rsidRPr="0019561E" w14:paraId="307D036C" w14:textId="77777777" w:rsidTr="00971126">
        <w:trPr>
          <w:ins w:id="577" w:author="Riki Okawa (大川 立樹)" w:date="2023-09-13T12:04:00Z"/>
        </w:trPr>
        <w:tc>
          <w:tcPr>
            <w:tcW w:w="14173" w:type="dxa"/>
            <w:tcBorders>
              <w:top w:val="single" w:sz="4" w:space="0" w:color="auto"/>
              <w:left w:val="single" w:sz="4" w:space="0" w:color="auto"/>
              <w:bottom w:val="single" w:sz="4" w:space="0" w:color="auto"/>
              <w:right w:val="single" w:sz="4" w:space="0" w:color="auto"/>
            </w:tcBorders>
          </w:tcPr>
          <w:p w14:paraId="2AAA50E1" w14:textId="77777777" w:rsidR="00FC3A6D" w:rsidRPr="00CF6EA3" w:rsidRDefault="00FC3A6D" w:rsidP="00FC3A6D">
            <w:pPr>
              <w:keepNext/>
              <w:keepLines/>
              <w:overflowPunct w:val="0"/>
              <w:autoSpaceDE w:val="0"/>
              <w:autoSpaceDN w:val="0"/>
              <w:adjustRightInd w:val="0"/>
              <w:spacing w:after="0"/>
              <w:textAlignment w:val="baseline"/>
              <w:rPr>
                <w:ins w:id="578" w:author="Riki Okawa (大川 立樹)" w:date="2023-09-13T12:04:00Z"/>
                <w:rFonts w:ascii="Arial" w:eastAsia="Times New Roman" w:hAnsi="Arial"/>
                <w:b/>
                <w:i/>
                <w:sz w:val="18"/>
                <w:szCs w:val="22"/>
                <w:lang w:eastAsia="sv-SE"/>
              </w:rPr>
            </w:pPr>
            <w:proofErr w:type="spellStart"/>
            <w:ins w:id="579" w:author="Riki Okawa (大川 立樹)" w:date="2023-09-13T12:04:00Z">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-0-3</w:t>
              </w:r>
            </w:ins>
          </w:p>
          <w:p w14:paraId="07A06CDD" w14:textId="62ED9822" w:rsidR="00FC3A6D" w:rsidRPr="00CF6EA3" w:rsidRDefault="00FC3A6D" w:rsidP="00FC3A6D">
            <w:pPr>
              <w:keepNext/>
              <w:keepLines/>
              <w:overflowPunct w:val="0"/>
              <w:autoSpaceDE w:val="0"/>
              <w:autoSpaceDN w:val="0"/>
              <w:adjustRightInd w:val="0"/>
              <w:spacing w:after="0"/>
              <w:textAlignment w:val="baseline"/>
              <w:rPr>
                <w:ins w:id="580" w:author="Riki Okawa (大川 立樹)" w:date="2023-09-13T12:04:00Z"/>
                <w:rFonts w:ascii="Arial" w:eastAsia="Times New Roman" w:hAnsi="Arial"/>
                <w:b/>
                <w:bCs/>
                <w:i/>
                <w:iCs/>
                <w:sz w:val="18"/>
                <w:lang w:eastAsia="ja-JP"/>
              </w:rPr>
            </w:pPr>
            <w:ins w:id="581" w:author="Riki Okawa (大川 立樹)" w:date="2023-09-13T12:04:00Z">
              <w:r w:rsidRPr="00CF6EA3">
                <w:rPr>
                  <w:rFonts w:ascii="Arial" w:eastAsia="Times New Roman" w:hAnsi="Arial"/>
                  <w:bCs/>
                  <w:iCs/>
                  <w:sz w:val="18"/>
                  <w:szCs w:val="22"/>
                  <w:lang w:eastAsia="sv-SE"/>
                </w:rPr>
                <w:t xml:space="preserve">Configure the </w:t>
              </w:r>
              <w:r>
                <w:rPr>
                  <w:rFonts w:ascii="Arial" w:eastAsia="Times New Roman" w:hAnsi="Arial"/>
                  <w:bCs/>
                  <w:iCs/>
                  <w:sz w:val="18"/>
                  <w:szCs w:val="22"/>
                  <w:lang w:eastAsia="sv-SE"/>
                </w:rPr>
                <w:t>p</w:t>
              </w:r>
              <w:r w:rsidRPr="00CF6EA3">
                <w:rPr>
                  <w:rFonts w:ascii="Arial" w:eastAsia="Times New Roman" w:hAnsi="Arial"/>
                  <w:bCs/>
                  <w:iCs/>
                  <w:sz w:val="18"/>
                  <w:szCs w:val="22"/>
                  <w:lang w:eastAsia="sv-SE"/>
                </w:rPr>
                <w:t xml:space="preserve">resence of PDCCH monitoring adaptation indication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4764DDDA" w14:textId="77777777" w:rsidTr="00971126">
        <w:trPr>
          <w:ins w:id="582" w:author="Riki Okawa (大川 立樹)" w:date="2023-09-13T12:00:00Z"/>
        </w:trPr>
        <w:tc>
          <w:tcPr>
            <w:tcW w:w="14173" w:type="dxa"/>
            <w:tcBorders>
              <w:top w:val="single" w:sz="4" w:space="0" w:color="auto"/>
              <w:left w:val="single" w:sz="4" w:space="0" w:color="auto"/>
              <w:bottom w:val="single" w:sz="4" w:space="0" w:color="auto"/>
              <w:right w:val="single" w:sz="4" w:space="0" w:color="auto"/>
            </w:tcBorders>
          </w:tcPr>
          <w:p w14:paraId="44916CBA" w14:textId="22F86DCF" w:rsidR="00FC3A6D" w:rsidRPr="0019561E" w:rsidRDefault="008E5E11" w:rsidP="00FC3A6D">
            <w:pPr>
              <w:keepNext/>
              <w:keepLines/>
              <w:overflowPunct w:val="0"/>
              <w:autoSpaceDE w:val="0"/>
              <w:autoSpaceDN w:val="0"/>
              <w:adjustRightInd w:val="0"/>
              <w:spacing w:after="0"/>
              <w:textAlignment w:val="baseline"/>
              <w:rPr>
                <w:ins w:id="583" w:author="Riki Okawa (大川 立樹)" w:date="2023-09-13T12:01:00Z"/>
                <w:rFonts w:ascii="Arial" w:eastAsia="Times New Roman" w:hAnsi="Arial"/>
                <w:b/>
                <w:i/>
                <w:sz w:val="18"/>
                <w:szCs w:val="22"/>
                <w:lang w:eastAsia="sv-SE"/>
              </w:rPr>
            </w:pPr>
            <w:proofErr w:type="spellStart"/>
            <w:ins w:id="584" w:author="Riki Okawa (大川 立樹)" w:date="2023-10-31T03:24:00Z">
              <w:r>
                <w:rPr>
                  <w:rFonts w:ascii="Arial" w:eastAsia="Times New Roman" w:hAnsi="Arial"/>
                  <w:b/>
                  <w:i/>
                  <w:sz w:val="18"/>
                  <w:szCs w:val="22"/>
                  <w:lang w:eastAsia="sv-SE"/>
                </w:rPr>
                <w:t>p</w:t>
              </w:r>
            </w:ins>
            <w:ins w:id="585" w:author="Riki Okawa (大川 立樹)" w:date="2023-09-13T12:01:00Z">
              <w:r w:rsidR="00FC3A6D" w:rsidRPr="00034185">
                <w:rPr>
                  <w:rFonts w:ascii="Arial" w:eastAsia="Times New Roman" w:hAnsi="Arial"/>
                  <w:b/>
                  <w:i/>
                  <w:sz w:val="18"/>
                  <w:szCs w:val="22"/>
                  <w:lang w:eastAsia="sv-SE"/>
                </w:rPr>
                <w:t>dsch</w:t>
              </w:r>
              <w:proofErr w:type="spellEnd"/>
              <w:r w:rsidR="00FC3A6D" w:rsidRPr="00034185">
                <w:rPr>
                  <w:rFonts w:ascii="Arial" w:eastAsia="Times New Roman" w:hAnsi="Arial"/>
                  <w:b/>
                  <w:i/>
                  <w:sz w:val="18"/>
                  <w:szCs w:val="22"/>
                  <w:lang w:eastAsia="sv-SE"/>
                </w:rPr>
                <w:t>-HARQ-ACK-</w:t>
              </w:r>
              <w:proofErr w:type="spellStart"/>
              <w:r w:rsidR="00FC3A6D" w:rsidRPr="00034185">
                <w:rPr>
                  <w:rFonts w:ascii="Arial" w:eastAsia="Times New Roman" w:hAnsi="Arial"/>
                  <w:b/>
                  <w:i/>
                  <w:sz w:val="18"/>
                  <w:szCs w:val="22"/>
                  <w:lang w:eastAsia="sv-SE"/>
                </w:rPr>
                <w:t>enhType3DCI</w:t>
              </w:r>
              <w:proofErr w:type="spellEnd"/>
              <w:r w:rsidR="00FC3A6D" w:rsidRPr="00034185">
                <w:rPr>
                  <w:rFonts w:ascii="Arial" w:eastAsia="Times New Roman" w:hAnsi="Arial"/>
                  <w:b/>
                  <w:i/>
                  <w:sz w:val="18"/>
                  <w:szCs w:val="22"/>
                  <w:lang w:eastAsia="sv-SE"/>
                </w:rPr>
                <w:t>-1-3</w:t>
              </w:r>
            </w:ins>
          </w:p>
          <w:p w14:paraId="70C16C4E" w14:textId="1A04FD0E" w:rsidR="00FC3A6D" w:rsidRPr="00CF6EA3" w:rsidRDefault="00FC3A6D" w:rsidP="00FC3A6D">
            <w:pPr>
              <w:keepNext/>
              <w:keepLines/>
              <w:overflowPunct w:val="0"/>
              <w:autoSpaceDE w:val="0"/>
              <w:autoSpaceDN w:val="0"/>
              <w:adjustRightInd w:val="0"/>
              <w:spacing w:after="0"/>
              <w:textAlignment w:val="baseline"/>
              <w:rPr>
                <w:ins w:id="586" w:author="Riki Okawa (大川 立樹)" w:date="2023-09-13T12:00:00Z"/>
                <w:rFonts w:ascii="Arial" w:eastAsia="Times New Roman" w:hAnsi="Arial"/>
                <w:b/>
                <w:i/>
                <w:sz w:val="18"/>
                <w:szCs w:val="22"/>
                <w:lang w:eastAsia="sv-SE"/>
              </w:rPr>
            </w:pPr>
            <w:ins w:id="587" w:author="Riki Okawa (大川 立樹)" w:date="2023-09-13T12:01:00Z">
              <w:r w:rsidRPr="00034185">
                <w:rPr>
                  <w:rFonts w:ascii="Arial" w:eastAsia="Times New Roman" w:hAnsi="Arial"/>
                  <w:bCs/>
                  <w:iCs/>
                  <w:sz w:val="18"/>
                  <w:szCs w:val="22"/>
                  <w:lang w:eastAsia="sv-SE"/>
                </w:rPr>
                <w:t>Enable the enhanced Type 3 HARQ-ACK codebook triggering using DCI format 1_3</w:t>
              </w:r>
              <w:r w:rsidRPr="0019561E">
                <w:rPr>
                  <w:rFonts w:ascii="Arial" w:eastAsia="Times New Roman" w:hAnsi="Arial"/>
                  <w:bCs/>
                  <w:iCs/>
                  <w:sz w:val="18"/>
                  <w:szCs w:val="22"/>
                  <w:lang w:eastAsia="sv-SE"/>
                </w:rPr>
                <w:t>.</w:t>
              </w:r>
            </w:ins>
          </w:p>
        </w:tc>
      </w:tr>
      <w:tr w:rsidR="00FC3A6D" w:rsidRPr="0019561E" w14:paraId="53EA6CA4" w14:textId="77777777" w:rsidTr="00971126">
        <w:trPr>
          <w:ins w:id="588" w:author="Riki Okawa (大川 立樹)" w:date="2023-09-13T12:00:00Z"/>
        </w:trPr>
        <w:tc>
          <w:tcPr>
            <w:tcW w:w="14173" w:type="dxa"/>
            <w:tcBorders>
              <w:top w:val="single" w:sz="4" w:space="0" w:color="auto"/>
              <w:left w:val="single" w:sz="4" w:space="0" w:color="auto"/>
              <w:bottom w:val="single" w:sz="4" w:space="0" w:color="auto"/>
              <w:right w:val="single" w:sz="4" w:space="0" w:color="auto"/>
            </w:tcBorders>
          </w:tcPr>
          <w:p w14:paraId="045A45E9" w14:textId="43058498" w:rsidR="00FC3A6D" w:rsidRPr="0019561E" w:rsidRDefault="008E5E11" w:rsidP="00FC3A6D">
            <w:pPr>
              <w:keepNext/>
              <w:keepLines/>
              <w:overflowPunct w:val="0"/>
              <w:autoSpaceDE w:val="0"/>
              <w:autoSpaceDN w:val="0"/>
              <w:adjustRightInd w:val="0"/>
              <w:spacing w:after="0"/>
              <w:textAlignment w:val="baseline"/>
              <w:rPr>
                <w:ins w:id="589" w:author="Riki Okawa (大川 立樹)" w:date="2023-09-13T12:01:00Z"/>
                <w:rFonts w:ascii="Arial" w:eastAsia="Times New Roman" w:hAnsi="Arial"/>
                <w:b/>
                <w:i/>
                <w:sz w:val="18"/>
                <w:szCs w:val="22"/>
                <w:lang w:eastAsia="sv-SE"/>
              </w:rPr>
            </w:pPr>
            <w:proofErr w:type="spellStart"/>
            <w:ins w:id="590" w:author="Riki Okawa (大川 立樹)" w:date="2023-10-31T03:24:00Z">
              <w:r>
                <w:rPr>
                  <w:rFonts w:ascii="Arial" w:eastAsia="Times New Roman" w:hAnsi="Arial"/>
                  <w:b/>
                  <w:i/>
                  <w:sz w:val="18"/>
                  <w:szCs w:val="22"/>
                  <w:lang w:eastAsia="sv-SE"/>
                </w:rPr>
                <w:t>p</w:t>
              </w:r>
            </w:ins>
            <w:ins w:id="591" w:author="Riki Okawa (大川 立樹)" w:date="2023-09-13T12:01:00Z">
              <w:r w:rsidR="00FC3A6D" w:rsidRPr="00EF6E6B">
                <w:rPr>
                  <w:rFonts w:ascii="Arial" w:eastAsia="Times New Roman" w:hAnsi="Arial"/>
                  <w:b/>
                  <w:i/>
                  <w:sz w:val="18"/>
                  <w:szCs w:val="22"/>
                  <w:lang w:eastAsia="sv-SE"/>
                </w:rPr>
                <w:t>dsch</w:t>
              </w:r>
              <w:proofErr w:type="spellEnd"/>
              <w:r w:rsidR="00FC3A6D" w:rsidRPr="00EF6E6B">
                <w:rPr>
                  <w:rFonts w:ascii="Arial" w:eastAsia="Times New Roman" w:hAnsi="Arial"/>
                  <w:b/>
                  <w:i/>
                  <w:sz w:val="18"/>
                  <w:szCs w:val="22"/>
                  <w:lang w:eastAsia="sv-SE"/>
                </w:rPr>
                <w:t>-HARQ-ACK-</w:t>
              </w:r>
              <w:proofErr w:type="spellStart"/>
              <w:r w:rsidR="00FC3A6D" w:rsidRPr="00EF6E6B">
                <w:rPr>
                  <w:rFonts w:ascii="Arial" w:eastAsia="Times New Roman" w:hAnsi="Arial"/>
                  <w:b/>
                  <w:i/>
                  <w:sz w:val="18"/>
                  <w:szCs w:val="22"/>
                  <w:lang w:eastAsia="sv-SE"/>
                </w:rPr>
                <w:t>enhType3DCIfieldDCI</w:t>
              </w:r>
              <w:proofErr w:type="spellEnd"/>
              <w:r w:rsidR="00FC3A6D" w:rsidRPr="00EF6E6B">
                <w:rPr>
                  <w:rFonts w:ascii="Arial" w:eastAsia="Times New Roman" w:hAnsi="Arial"/>
                  <w:b/>
                  <w:i/>
                  <w:sz w:val="18"/>
                  <w:szCs w:val="22"/>
                  <w:lang w:eastAsia="sv-SE"/>
                </w:rPr>
                <w:t>-1-3</w:t>
              </w:r>
            </w:ins>
          </w:p>
          <w:p w14:paraId="5C58C0D4" w14:textId="1638AB27" w:rsidR="00FC3A6D" w:rsidRPr="00CF6EA3" w:rsidRDefault="00FC3A6D" w:rsidP="00FC3A6D">
            <w:pPr>
              <w:keepNext/>
              <w:keepLines/>
              <w:overflowPunct w:val="0"/>
              <w:autoSpaceDE w:val="0"/>
              <w:autoSpaceDN w:val="0"/>
              <w:adjustRightInd w:val="0"/>
              <w:spacing w:after="0"/>
              <w:textAlignment w:val="baseline"/>
              <w:rPr>
                <w:ins w:id="592" w:author="Riki Okawa (大川 立樹)" w:date="2023-09-13T12:00:00Z"/>
                <w:rFonts w:ascii="Arial" w:eastAsia="Times New Roman" w:hAnsi="Arial"/>
                <w:b/>
                <w:i/>
                <w:sz w:val="18"/>
                <w:szCs w:val="22"/>
                <w:lang w:eastAsia="sv-SE"/>
              </w:rPr>
            </w:pPr>
            <w:ins w:id="593" w:author="Riki Okawa (大川 立樹)" w:date="2023-09-13T12:01:00Z">
              <w:r w:rsidRPr="00EF6E6B">
                <w:rPr>
                  <w:rFonts w:ascii="Arial" w:eastAsia="Times New Roman" w:hAnsi="Arial"/>
                  <w:bCs/>
                  <w:iCs/>
                  <w:sz w:val="18"/>
                  <w:szCs w:val="22"/>
                  <w:lang w:eastAsia="sv-SE"/>
                </w:rPr>
                <w:t>Enables the enhanced Type 3 CB through a new DCI field to indicate the enhanced Type 3 HARQ-ACK codebook in DCI format 1_3 if the more than one enhanced Type HARQ-ACK codebook is configured for the primary PUCCH cell group.</w:t>
              </w:r>
            </w:ins>
          </w:p>
        </w:tc>
      </w:tr>
      <w:tr w:rsidR="00FC3A6D" w:rsidRPr="0019561E" w14:paraId="20EF22E2" w14:textId="77777777" w:rsidTr="00971126">
        <w:trPr>
          <w:ins w:id="594" w:author="Riki Okawa (大川 立樹)" w:date="2023-09-13T12:01:00Z"/>
        </w:trPr>
        <w:tc>
          <w:tcPr>
            <w:tcW w:w="14173" w:type="dxa"/>
            <w:tcBorders>
              <w:top w:val="single" w:sz="4" w:space="0" w:color="auto"/>
              <w:left w:val="single" w:sz="4" w:space="0" w:color="auto"/>
              <w:bottom w:val="single" w:sz="4" w:space="0" w:color="auto"/>
              <w:right w:val="single" w:sz="4" w:space="0" w:color="auto"/>
            </w:tcBorders>
          </w:tcPr>
          <w:p w14:paraId="5D113AA4" w14:textId="5E1E76F2" w:rsidR="00FC3A6D" w:rsidRPr="0019561E" w:rsidRDefault="008E5E11" w:rsidP="00FC3A6D">
            <w:pPr>
              <w:keepNext/>
              <w:keepLines/>
              <w:overflowPunct w:val="0"/>
              <w:autoSpaceDE w:val="0"/>
              <w:autoSpaceDN w:val="0"/>
              <w:adjustRightInd w:val="0"/>
              <w:spacing w:after="0"/>
              <w:textAlignment w:val="baseline"/>
              <w:rPr>
                <w:ins w:id="595" w:author="Riki Okawa (大川 立樹)" w:date="2023-09-13T12:01:00Z"/>
                <w:rFonts w:ascii="Arial" w:eastAsia="Times New Roman" w:hAnsi="Arial"/>
                <w:b/>
                <w:i/>
                <w:sz w:val="18"/>
                <w:szCs w:val="22"/>
                <w:lang w:eastAsia="sv-SE"/>
              </w:rPr>
            </w:pPr>
            <w:proofErr w:type="spellStart"/>
            <w:ins w:id="596" w:author="Riki Okawa (大川 立樹)" w:date="2023-10-31T03:24:00Z">
              <w:r>
                <w:rPr>
                  <w:rFonts w:ascii="Arial" w:eastAsia="Times New Roman" w:hAnsi="Arial"/>
                  <w:b/>
                  <w:i/>
                  <w:sz w:val="18"/>
                  <w:szCs w:val="22"/>
                  <w:lang w:eastAsia="sv-SE"/>
                </w:rPr>
                <w:t>p</w:t>
              </w:r>
            </w:ins>
            <w:ins w:id="597" w:author="Riki Okawa (大川 立樹)" w:date="2023-09-13T12:01:00Z">
              <w:r w:rsidR="00FC3A6D" w:rsidRPr="00E3296A">
                <w:rPr>
                  <w:rFonts w:ascii="Arial" w:eastAsia="Times New Roman" w:hAnsi="Arial"/>
                  <w:b/>
                  <w:i/>
                  <w:sz w:val="18"/>
                  <w:szCs w:val="22"/>
                  <w:lang w:eastAsia="sv-SE"/>
                </w:rPr>
                <w:t>dsch</w:t>
              </w:r>
              <w:proofErr w:type="spellEnd"/>
              <w:r w:rsidR="00FC3A6D" w:rsidRPr="00E3296A">
                <w:rPr>
                  <w:rFonts w:ascii="Arial" w:eastAsia="Times New Roman" w:hAnsi="Arial"/>
                  <w:b/>
                  <w:i/>
                  <w:sz w:val="18"/>
                  <w:szCs w:val="22"/>
                  <w:lang w:eastAsia="sv-SE"/>
                </w:rPr>
                <w:t>-HARQ-ACK-</w:t>
              </w:r>
              <w:proofErr w:type="spellStart"/>
              <w:r w:rsidR="00FC3A6D" w:rsidRPr="00E3296A">
                <w:rPr>
                  <w:rFonts w:ascii="Arial" w:eastAsia="Times New Roman" w:hAnsi="Arial"/>
                  <w:b/>
                  <w:i/>
                  <w:sz w:val="18"/>
                  <w:szCs w:val="22"/>
                  <w:lang w:eastAsia="sv-SE"/>
                </w:rPr>
                <w:t>OneShotFeedbackDCI</w:t>
              </w:r>
              <w:proofErr w:type="spellEnd"/>
              <w:r w:rsidR="00FC3A6D" w:rsidRPr="00E3296A">
                <w:rPr>
                  <w:rFonts w:ascii="Arial" w:eastAsia="Times New Roman" w:hAnsi="Arial"/>
                  <w:b/>
                  <w:i/>
                  <w:sz w:val="18"/>
                  <w:szCs w:val="22"/>
                  <w:lang w:eastAsia="sv-SE"/>
                </w:rPr>
                <w:t>-1-3</w:t>
              </w:r>
            </w:ins>
          </w:p>
          <w:p w14:paraId="60470DF4" w14:textId="79038DA6" w:rsidR="00FC3A6D" w:rsidRPr="00EF6E6B" w:rsidRDefault="00FC3A6D" w:rsidP="00FC3A6D">
            <w:pPr>
              <w:keepNext/>
              <w:keepLines/>
              <w:overflowPunct w:val="0"/>
              <w:autoSpaceDE w:val="0"/>
              <w:autoSpaceDN w:val="0"/>
              <w:adjustRightInd w:val="0"/>
              <w:spacing w:after="0"/>
              <w:textAlignment w:val="baseline"/>
              <w:rPr>
                <w:ins w:id="598" w:author="Riki Okawa (大川 立樹)" w:date="2023-09-13T12:01:00Z"/>
                <w:rFonts w:ascii="Arial" w:eastAsia="Times New Roman" w:hAnsi="Arial"/>
                <w:b/>
                <w:i/>
                <w:sz w:val="18"/>
                <w:szCs w:val="22"/>
                <w:lang w:eastAsia="sv-SE"/>
              </w:rPr>
            </w:pPr>
            <w:ins w:id="599" w:author="Riki Okawa (大川 立樹)" w:date="2023-09-13T12:01:00Z">
              <w:r w:rsidRPr="00E3296A">
                <w:rPr>
                  <w:rFonts w:ascii="Arial" w:eastAsia="Times New Roman" w:hAnsi="Arial"/>
                  <w:bCs/>
                  <w:iCs/>
                  <w:sz w:val="18"/>
                  <w:szCs w:val="22"/>
                  <w:lang w:eastAsia="sv-SE"/>
                </w:rPr>
                <w:t xml:space="preserve">When configured, the </w:t>
              </w:r>
              <w:proofErr w:type="spellStart"/>
              <w:r w:rsidRPr="00E3296A">
                <w:rPr>
                  <w:rFonts w:ascii="Arial" w:eastAsia="Times New Roman" w:hAnsi="Arial"/>
                  <w:bCs/>
                  <w:iCs/>
                  <w:sz w:val="18"/>
                  <w:szCs w:val="22"/>
                  <w:lang w:eastAsia="sv-SE"/>
                </w:rPr>
                <w:t>DCI_format</w:t>
              </w:r>
              <w:proofErr w:type="spellEnd"/>
              <w:r w:rsidRPr="00E3296A">
                <w:rPr>
                  <w:rFonts w:ascii="Arial" w:eastAsia="Times New Roman" w:hAnsi="Arial"/>
                  <w:bCs/>
                  <w:iCs/>
                  <w:sz w:val="18"/>
                  <w:szCs w:val="22"/>
                  <w:lang w:eastAsia="sv-SE"/>
                </w:rPr>
                <w:t xml:space="preserve"> 1_3 can request the UE to report A/N for all HARQ processes and all CCs configured in the PUCCH group</w:t>
              </w:r>
              <w:r w:rsidRPr="0019561E">
                <w:rPr>
                  <w:rFonts w:ascii="Arial" w:eastAsia="Times New Roman" w:hAnsi="Arial"/>
                  <w:bCs/>
                  <w:iCs/>
                  <w:sz w:val="18"/>
                  <w:szCs w:val="22"/>
                  <w:lang w:eastAsia="zh-CN"/>
                </w:rPr>
                <w:t>.</w:t>
              </w:r>
            </w:ins>
          </w:p>
        </w:tc>
      </w:tr>
      <w:tr w:rsidR="00FC3A6D" w:rsidRPr="0019561E" w14:paraId="559054CC" w14:textId="77777777" w:rsidTr="00971126">
        <w:trPr>
          <w:ins w:id="600" w:author="Riki Okawa (大川 立樹)" w:date="2023-09-13T12:02:00Z"/>
        </w:trPr>
        <w:tc>
          <w:tcPr>
            <w:tcW w:w="14173" w:type="dxa"/>
            <w:tcBorders>
              <w:top w:val="single" w:sz="4" w:space="0" w:color="auto"/>
              <w:left w:val="single" w:sz="4" w:space="0" w:color="auto"/>
              <w:bottom w:val="single" w:sz="4" w:space="0" w:color="auto"/>
              <w:right w:val="single" w:sz="4" w:space="0" w:color="auto"/>
            </w:tcBorders>
          </w:tcPr>
          <w:p w14:paraId="65F87C8D" w14:textId="49768ED8" w:rsidR="00FC3A6D" w:rsidRPr="0019561E" w:rsidRDefault="008E5E11" w:rsidP="00FC3A6D">
            <w:pPr>
              <w:keepNext/>
              <w:keepLines/>
              <w:overflowPunct w:val="0"/>
              <w:autoSpaceDE w:val="0"/>
              <w:autoSpaceDN w:val="0"/>
              <w:adjustRightInd w:val="0"/>
              <w:spacing w:after="0"/>
              <w:textAlignment w:val="baseline"/>
              <w:rPr>
                <w:ins w:id="601" w:author="Riki Okawa (大川 立樹)" w:date="2023-09-13T12:02:00Z"/>
                <w:rFonts w:ascii="Arial" w:eastAsia="Times New Roman" w:hAnsi="Arial"/>
                <w:b/>
                <w:i/>
                <w:sz w:val="18"/>
                <w:szCs w:val="22"/>
                <w:lang w:eastAsia="sv-SE"/>
              </w:rPr>
            </w:pPr>
            <w:proofErr w:type="spellStart"/>
            <w:ins w:id="602" w:author="Riki Okawa (大川 立樹)" w:date="2023-10-31T03:24:00Z">
              <w:r>
                <w:rPr>
                  <w:rFonts w:ascii="Arial" w:eastAsia="Times New Roman" w:hAnsi="Arial"/>
                  <w:b/>
                  <w:i/>
                  <w:sz w:val="18"/>
                  <w:szCs w:val="22"/>
                  <w:lang w:eastAsia="sv-SE"/>
                </w:rPr>
                <w:t>p</w:t>
              </w:r>
            </w:ins>
            <w:ins w:id="603" w:author="Riki Okawa (大川 立樹)" w:date="2023-09-13T12:02:00Z">
              <w:r w:rsidR="00FC3A6D" w:rsidRPr="00EF6E6B">
                <w:rPr>
                  <w:rFonts w:ascii="Arial" w:eastAsia="Times New Roman" w:hAnsi="Arial"/>
                  <w:b/>
                  <w:i/>
                  <w:sz w:val="18"/>
                  <w:szCs w:val="22"/>
                  <w:lang w:eastAsia="sv-SE"/>
                </w:rPr>
                <w:t>dsch</w:t>
              </w:r>
              <w:proofErr w:type="spellEnd"/>
              <w:r w:rsidR="00FC3A6D" w:rsidRPr="00EF6E6B">
                <w:rPr>
                  <w:rFonts w:ascii="Arial" w:eastAsia="Times New Roman" w:hAnsi="Arial"/>
                  <w:b/>
                  <w:i/>
                  <w:sz w:val="18"/>
                  <w:szCs w:val="22"/>
                  <w:lang w:eastAsia="sv-SE"/>
                </w:rPr>
                <w:t>-HARQ-ACK-</w:t>
              </w:r>
              <w:proofErr w:type="spellStart"/>
              <w:r w:rsidR="00FC3A6D" w:rsidRPr="00EF6E6B">
                <w:rPr>
                  <w:rFonts w:ascii="Arial" w:eastAsia="Times New Roman" w:hAnsi="Arial"/>
                  <w:b/>
                  <w:i/>
                  <w:sz w:val="18"/>
                  <w:szCs w:val="22"/>
                  <w:lang w:eastAsia="sv-SE"/>
                </w:rPr>
                <w:t>retxDCI</w:t>
              </w:r>
              <w:proofErr w:type="spellEnd"/>
              <w:r w:rsidR="00FC3A6D" w:rsidRPr="00EF6E6B">
                <w:rPr>
                  <w:rFonts w:ascii="Arial" w:eastAsia="Times New Roman" w:hAnsi="Arial"/>
                  <w:b/>
                  <w:i/>
                  <w:sz w:val="18"/>
                  <w:szCs w:val="22"/>
                  <w:lang w:eastAsia="sv-SE"/>
                </w:rPr>
                <w:t>-1-3</w:t>
              </w:r>
            </w:ins>
          </w:p>
          <w:p w14:paraId="2CB2771D" w14:textId="08CF2ACE" w:rsidR="00FC3A6D" w:rsidRPr="00E3296A" w:rsidRDefault="00FC3A6D" w:rsidP="00FC3A6D">
            <w:pPr>
              <w:keepNext/>
              <w:keepLines/>
              <w:overflowPunct w:val="0"/>
              <w:autoSpaceDE w:val="0"/>
              <w:autoSpaceDN w:val="0"/>
              <w:adjustRightInd w:val="0"/>
              <w:spacing w:after="0"/>
              <w:textAlignment w:val="baseline"/>
              <w:rPr>
                <w:ins w:id="604" w:author="Riki Okawa (大川 立樹)" w:date="2023-09-13T12:02:00Z"/>
                <w:rFonts w:ascii="Arial" w:eastAsia="Times New Roman" w:hAnsi="Arial"/>
                <w:b/>
                <w:i/>
                <w:sz w:val="18"/>
                <w:szCs w:val="22"/>
                <w:lang w:eastAsia="sv-SE"/>
              </w:rPr>
            </w:pPr>
            <w:ins w:id="605" w:author="Riki Okawa (大川 立樹)" w:date="2023-09-13T12:02:00Z">
              <w:r w:rsidRPr="00EF6E6B">
                <w:rPr>
                  <w:rFonts w:ascii="Arial" w:eastAsia="Times New Roman" w:hAnsi="Arial"/>
                  <w:bCs/>
                  <w:iCs/>
                  <w:sz w:val="18"/>
                  <w:szCs w:val="22"/>
                  <w:lang w:eastAsia="sv-SE"/>
                </w:rPr>
                <w:t>When configured, the DCI format 1_3 can request the UE to perform a HARQ-ACK re-transmission on a PUCCH resource</w:t>
              </w:r>
              <w:r>
                <w:rPr>
                  <w:rFonts w:ascii="Arial" w:eastAsia="Times New Roman" w:hAnsi="Arial"/>
                  <w:bCs/>
                  <w:iCs/>
                  <w:sz w:val="18"/>
                  <w:szCs w:val="22"/>
                  <w:lang w:eastAsia="sv-SE"/>
                </w:rPr>
                <w:t>.</w:t>
              </w:r>
            </w:ins>
          </w:p>
        </w:tc>
      </w:tr>
      <w:bookmarkEnd w:id="573"/>
      <w:tr w:rsidR="00FC3A6D" w:rsidRPr="0019561E" w14:paraId="3247EEB9" w14:textId="77777777" w:rsidTr="00971126">
        <w:trPr>
          <w:ins w:id="606" w:author="Riki Okawa (大川 立樹)" w:date="2023-09-13T12:05:00Z"/>
        </w:trPr>
        <w:tc>
          <w:tcPr>
            <w:tcW w:w="14173" w:type="dxa"/>
            <w:tcBorders>
              <w:top w:val="single" w:sz="4" w:space="0" w:color="auto"/>
              <w:left w:val="single" w:sz="4" w:space="0" w:color="auto"/>
              <w:bottom w:val="single" w:sz="4" w:space="0" w:color="auto"/>
              <w:right w:val="single" w:sz="4" w:space="0" w:color="auto"/>
            </w:tcBorders>
          </w:tcPr>
          <w:p w14:paraId="45A81F48" w14:textId="77777777" w:rsidR="00FC3A6D" w:rsidRPr="00CF6EA3" w:rsidRDefault="00FC3A6D" w:rsidP="00FC3A6D">
            <w:pPr>
              <w:keepNext/>
              <w:keepLines/>
              <w:overflowPunct w:val="0"/>
              <w:autoSpaceDE w:val="0"/>
              <w:autoSpaceDN w:val="0"/>
              <w:adjustRightInd w:val="0"/>
              <w:spacing w:after="0"/>
              <w:textAlignment w:val="baseline"/>
              <w:rPr>
                <w:ins w:id="607" w:author="Riki Okawa (大川 立樹)" w:date="2023-09-13T12:05:00Z"/>
                <w:rFonts w:ascii="Arial" w:eastAsia="Times New Roman" w:hAnsi="Arial"/>
                <w:b/>
                <w:i/>
                <w:sz w:val="18"/>
                <w:szCs w:val="22"/>
                <w:lang w:eastAsia="sv-SE"/>
              </w:rPr>
            </w:pPr>
            <w:proofErr w:type="spellStart"/>
            <w:ins w:id="608" w:author="Riki Okawa (大川 立樹)" w:date="2023-09-13T12:05:00Z">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-0-3</w:t>
              </w:r>
            </w:ins>
          </w:p>
          <w:p w14:paraId="301860D7" w14:textId="5DC4E9EA" w:rsidR="00FC3A6D" w:rsidRPr="00EF6E6B" w:rsidRDefault="00FC3A6D" w:rsidP="00FC3A6D">
            <w:pPr>
              <w:keepNext/>
              <w:keepLines/>
              <w:overflowPunct w:val="0"/>
              <w:autoSpaceDE w:val="0"/>
              <w:autoSpaceDN w:val="0"/>
              <w:adjustRightInd w:val="0"/>
              <w:spacing w:after="0"/>
              <w:textAlignment w:val="baseline"/>
              <w:rPr>
                <w:ins w:id="609" w:author="Riki Okawa (大川 立樹)" w:date="2023-09-13T12:05:00Z"/>
                <w:rFonts w:ascii="Arial" w:eastAsia="Times New Roman" w:hAnsi="Arial"/>
                <w:b/>
                <w:i/>
                <w:sz w:val="18"/>
                <w:szCs w:val="22"/>
                <w:lang w:eastAsia="sv-SE"/>
              </w:rPr>
            </w:pPr>
            <w:ins w:id="610" w:author="Riki Okawa (大川 立樹)" w:date="2023-09-13T12:05:00Z">
              <w:r w:rsidRPr="008522D6">
                <w:rPr>
                  <w:rFonts w:ascii="Arial" w:eastAsia="游ゴシック" w:hAnsi="Arial" w:cs="Arial"/>
                  <w:sz w:val="18"/>
                  <w:szCs w:val="18"/>
                </w:rPr>
                <w:t xml:space="preserve">Configure the </w:t>
              </w:r>
              <w:r>
                <w:rPr>
                  <w:rFonts w:ascii="Arial" w:eastAsia="游ゴシック" w:hAnsi="Arial" w:cs="Arial"/>
                  <w:sz w:val="18"/>
                  <w:szCs w:val="18"/>
                </w:rPr>
                <w:t>p</w:t>
              </w:r>
              <w:r w:rsidRPr="008522D6">
                <w:rPr>
                  <w:rFonts w:ascii="Arial" w:eastAsia="游ゴシック" w:hAnsi="Arial" w:cs="Arial"/>
                  <w:sz w:val="18"/>
                  <w:szCs w:val="18"/>
                </w:rPr>
                <w:t>resence of priority indicator field in DCI format 1_3 and DCI format 0_3, respectively</w:t>
              </w:r>
              <w:r w:rsidRPr="00CF6EA3">
                <w:rPr>
                  <w:rFonts w:ascii="Arial" w:eastAsia="Times New Roman" w:hAnsi="Arial"/>
                  <w:iCs/>
                  <w:sz w:val="18"/>
                  <w:szCs w:val="22"/>
                  <w:lang w:eastAsia="sv-SE"/>
                </w:rPr>
                <w:t>.</w:t>
              </w:r>
            </w:ins>
          </w:p>
        </w:tc>
      </w:tr>
      <w:tr w:rsidR="00FC3A6D" w:rsidRPr="0019561E" w14:paraId="1D61BD4C" w14:textId="77777777" w:rsidTr="00971126">
        <w:trPr>
          <w:ins w:id="611" w:author="Riki Okawa (大川 立樹)" w:date="2023-09-13T12:05:00Z"/>
        </w:trPr>
        <w:tc>
          <w:tcPr>
            <w:tcW w:w="14173" w:type="dxa"/>
            <w:tcBorders>
              <w:top w:val="single" w:sz="4" w:space="0" w:color="auto"/>
              <w:left w:val="single" w:sz="4" w:space="0" w:color="auto"/>
              <w:bottom w:val="single" w:sz="4" w:space="0" w:color="auto"/>
              <w:right w:val="single" w:sz="4" w:space="0" w:color="auto"/>
            </w:tcBorders>
          </w:tcPr>
          <w:p w14:paraId="41C083E3" w14:textId="4D75438C" w:rsidR="00FC3A6D" w:rsidRPr="0019561E" w:rsidRDefault="008E5E11" w:rsidP="00FC3A6D">
            <w:pPr>
              <w:keepNext/>
              <w:keepLines/>
              <w:overflowPunct w:val="0"/>
              <w:autoSpaceDE w:val="0"/>
              <w:autoSpaceDN w:val="0"/>
              <w:adjustRightInd w:val="0"/>
              <w:spacing w:after="0"/>
              <w:textAlignment w:val="baseline"/>
              <w:rPr>
                <w:ins w:id="612" w:author="Riki Okawa (大川 立樹)" w:date="2023-09-13T12:05:00Z"/>
                <w:rFonts w:ascii="Arial" w:eastAsia="Times New Roman" w:hAnsi="Arial"/>
                <w:b/>
                <w:i/>
                <w:sz w:val="18"/>
                <w:szCs w:val="22"/>
                <w:lang w:eastAsia="sv-SE"/>
              </w:rPr>
            </w:pPr>
            <w:proofErr w:type="spellStart"/>
            <w:ins w:id="613" w:author="Riki Okawa (大川 立樹)" w:date="2023-10-31T03:24:00Z">
              <w:r>
                <w:rPr>
                  <w:rFonts w:ascii="Arial" w:eastAsia="Times New Roman" w:hAnsi="Arial"/>
                  <w:b/>
                  <w:i/>
                  <w:sz w:val="18"/>
                  <w:szCs w:val="22"/>
                  <w:lang w:eastAsia="sv-SE"/>
                </w:rPr>
                <w:t>p</w:t>
              </w:r>
            </w:ins>
            <w:ins w:id="614" w:author="Riki Okawa (大川 立樹)" w:date="2023-09-13T12:05:00Z">
              <w:r w:rsidR="00FC3A6D" w:rsidRPr="00EF6E6B">
                <w:rPr>
                  <w:rFonts w:ascii="Arial" w:eastAsia="Times New Roman" w:hAnsi="Arial"/>
                  <w:b/>
                  <w:i/>
                  <w:sz w:val="18"/>
                  <w:szCs w:val="22"/>
                  <w:lang w:eastAsia="sv-SE"/>
                </w:rPr>
                <w:t>ucch</w:t>
              </w:r>
              <w:proofErr w:type="spellEnd"/>
              <w:r w:rsidR="00FC3A6D" w:rsidRPr="00EF6E6B">
                <w:rPr>
                  <w:rFonts w:ascii="Arial" w:eastAsia="Times New Roman" w:hAnsi="Arial"/>
                  <w:b/>
                  <w:i/>
                  <w:sz w:val="18"/>
                  <w:szCs w:val="22"/>
                  <w:lang w:eastAsia="sv-SE"/>
                </w:rPr>
                <w:t>-</w:t>
              </w:r>
              <w:proofErr w:type="spellStart"/>
              <w:r w:rsidR="00FC3A6D" w:rsidRPr="00EF6E6B">
                <w:rPr>
                  <w:rFonts w:ascii="Arial" w:eastAsia="Times New Roman" w:hAnsi="Arial"/>
                  <w:b/>
                  <w:i/>
                  <w:sz w:val="18"/>
                  <w:szCs w:val="22"/>
                  <w:lang w:eastAsia="sv-SE"/>
                </w:rPr>
                <w:t>sSCellDynDCI</w:t>
              </w:r>
              <w:proofErr w:type="spellEnd"/>
              <w:r w:rsidR="00FC3A6D" w:rsidRPr="00EF6E6B">
                <w:rPr>
                  <w:rFonts w:ascii="Arial" w:eastAsia="Times New Roman" w:hAnsi="Arial"/>
                  <w:b/>
                  <w:i/>
                  <w:sz w:val="18"/>
                  <w:szCs w:val="22"/>
                  <w:lang w:eastAsia="sv-SE"/>
                </w:rPr>
                <w:t>-1-3</w:t>
              </w:r>
            </w:ins>
          </w:p>
          <w:p w14:paraId="06EBC142" w14:textId="11907036" w:rsidR="00FC3A6D" w:rsidRPr="00EF6E6B" w:rsidRDefault="00FC3A6D" w:rsidP="00FC3A6D">
            <w:pPr>
              <w:keepNext/>
              <w:keepLines/>
              <w:overflowPunct w:val="0"/>
              <w:autoSpaceDE w:val="0"/>
              <w:autoSpaceDN w:val="0"/>
              <w:adjustRightInd w:val="0"/>
              <w:spacing w:after="0"/>
              <w:textAlignment w:val="baseline"/>
              <w:rPr>
                <w:ins w:id="615" w:author="Riki Okawa (大川 立樹)" w:date="2023-09-13T12:05:00Z"/>
                <w:rFonts w:ascii="Arial" w:eastAsia="Times New Roman" w:hAnsi="Arial"/>
                <w:b/>
                <w:i/>
                <w:sz w:val="18"/>
                <w:szCs w:val="22"/>
                <w:lang w:eastAsia="sv-SE"/>
              </w:rPr>
            </w:pPr>
            <w:ins w:id="616" w:author="Riki Okawa (大川 立樹)" w:date="2023-09-13T12:05:00Z">
              <w:r w:rsidRPr="00EF6E6B">
                <w:rPr>
                  <w:rFonts w:ascii="Arial" w:eastAsia="Times New Roman" w:hAnsi="Arial"/>
                  <w:bCs/>
                  <w:iCs/>
                  <w:sz w:val="18"/>
                  <w:szCs w:val="22"/>
                  <w:lang w:eastAsia="sv-SE"/>
                </w:rPr>
                <w:t>Configure the UE with PUCCH cell switching based on dynamic indication in DCI format 1_3</w:t>
              </w:r>
              <w:r>
                <w:rPr>
                  <w:rFonts w:ascii="Arial" w:eastAsia="Times New Roman" w:hAnsi="Arial"/>
                  <w:bCs/>
                  <w:iCs/>
                  <w:sz w:val="18"/>
                  <w:szCs w:val="22"/>
                  <w:lang w:eastAsia="sv-SE"/>
                </w:rPr>
                <w:t>.</w:t>
              </w:r>
            </w:ins>
          </w:p>
        </w:tc>
      </w:tr>
      <w:tr w:rsidR="00C964B6" w:rsidRPr="0019561E" w14:paraId="454B28C5" w14:textId="77777777" w:rsidTr="00971126">
        <w:trPr>
          <w:ins w:id="617" w:author="Riki Okawa (大川 立樹)" w:date="2023-09-13T12:10:00Z"/>
        </w:trPr>
        <w:tc>
          <w:tcPr>
            <w:tcW w:w="14173" w:type="dxa"/>
            <w:tcBorders>
              <w:top w:val="single" w:sz="4" w:space="0" w:color="auto"/>
              <w:left w:val="single" w:sz="4" w:space="0" w:color="auto"/>
              <w:bottom w:val="single" w:sz="4" w:space="0" w:color="auto"/>
              <w:right w:val="single" w:sz="4" w:space="0" w:color="auto"/>
            </w:tcBorders>
          </w:tcPr>
          <w:p w14:paraId="415CD814" w14:textId="6BFE272A" w:rsidR="00C964B6" w:rsidRPr="0019561E" w:rsidRDefault="00C964B6" w:rsidP="00C964B6">
            <w:pPr>
              <w:keepNext/>
              <w:keepLines/>
              <w:overflowPunct w:val="0"/>
              <w:autoSpaceDE w:val="0"/>
              <w:autoSpaceDN w:val="0"/>
              <w:adjustRightInd w:val="0"/>
              <w:spacing w:after="0"/>
              <w:textAlignment w:val="baseline"/>
              <w:rPr>
                <w:ins w:id="618" w:author="Riki Okawa (大川 立樹)" w:date="2023-09-13T12:10:00Z"/>
                <w:rFonts w:ascii="Arial" w:eastAsia="Times New Roman" w:hAnsi="Arial"/>
                <w:b/>
                <w:i/>
                <w:sz w:val="18"/>
                <w:szCs w:val="22"/>
                <w:lang w:eastAsia="sv-SE"/>
              </w:rPr>
            </w:pPr>
            <w:commentRangeStart w:id="619"/>
            <w:proofErr w:type="spellStart"/>
            <w:ins w:id="620" w:author="Riki Okawa (大川 立樹)" w:date="2023-09-13T12:11:00Z">
              <w:r w:rsidRPr="00C964B6">
                <w:rPr>
                  <w:rFonts w:ascii="Arial" w:eastAsia="Times New Roman" w:hAnsi="Arial"/>
                  <w:b/>
                  <w:i/>
                  <w:sz w:val="18"/>
                  <w:szCs w:val="22"/>
                  <w:lang w:eastAsia="sv-SE"/>
                </w:rPr>
                <w:t>rateMatchListDCI</w:t>
              </w:r>
              <w:proofErr w:type="spellEnd"/>
              <w:r w:rsidRPr="00C964B6">
                <w:rPr>
                  <w:rFonts w:ascii="Arial" w:eastAsia="Times New Roman" w:hAnsi="Arial"/>
                  <w:b/>
                  <w:i/>
                  <w:sz w:val="18"/>
                  <w:szCs w:val="22"/>
                  <w:lang w:eastAsia="sv-SE"/>
                </w:rPr>
                <w:t>-1-3</w:t>
              </w:r>
            </w:ins>
            <w:commentRangeEnd w:id="619"/>
            <w:ins w:id="621" w:author="Riki Okawa (大川 立樹)" w:date="2023-09-13T12:18:00Z">
              <w:r w:rsidR="00783DCB">
                <w:rPr>
                  <w:rStyle w:val="ae"/>
                </w:rPr>
                <w:commentReference w:id="619"/>
              </w:r>
            </w:ins>
          </w:p>
          <w:p w14:paraId="48176A05" w14:textId="049DA1A7" w:rsidR="00C964B6" w:rsidRPr="00CF6EA3" w:rsidRDefault="00C964B6" w:rsidP="00C964B6">
            <w:pPr>
              <w:keepNext/>
              <w:keepLines/>
              <w:overflowPunct w:val="0"/>
              <w:autoSpaceDE w:val="0"/>
              <w:autoSpaceDN w:val="0"/>
              <w:adjustRightInd w:val="0"/>
              <w:spacing w:after="0"/>
              <w:textAlignment w:val="baseline"/>
              <w:rPr>
                <w:ins w:id="622" w:author="Riki Okawa (大川 立樹)" w:date="2023-09-13T12:10:00Z"/>
                <w:rFonts w:ascii="Arial" w:eastAsia="Times New Roman" w:hAnsi="Arial"/>
                <w:b/>
                <w:i/>
                <w:sz w:val="18"/>
                <w:szCs w:val="22"/>
                <w:lang w:eastAsia="sv-SE"/>
              </w:rPr>
            </w:pPr>
            <w:ins w:id="623" w:author="Riki Okawa (大川 立樹)" w:date="2023-09-13T12:11:00Z">
              <w:r w:rsidRPr="00C964B6">
                <w:rPr>
                  <w:rFonts w:ascii="Arial" w:eastAsia="Times New Roman" w:hAnsi="Arial"/>
                  <w:bCs/>
                  <w:iCs/>
                  <w:sz w:val="18"/>
                  <w:szCs w:val="22"/>
                  <w:lang w:eastAsia="sv-SE"/>
                </w:rPr>
                <w:t>Configure joint rate matching indication table for DL scheduling via DCI format 1_3</w:t>
              </w:r>
            </w:ins>
            <w:ins w:id="624" w:author="Riki Okawa (大川 立樹)" w:date="2023-09-13T12:10:00Z">
              <w:r>
                <w:rPr>
                  <w:rFonts w:ascii="Arial" w:eastAsia="Times New Roman" w:hAnsi="Arial"/>
                  <w:bCs/>
                  <w:iCs/>
                  <w:sz w:val="18"/>
                  <w:szCs w:val="22"/>
                  <w:lang w:eastAsia="sv-SE"/>
                </w:rPr>
                <w:t>.</w:t>
              </w:r>
            </w:ins>
          </w:p>
        </w:tc>
      </w:tr>
      <w:tr w:rsidR="001A12EF" w:rsidRPr="0019561E" w14:paraId="77A06226" w14:textId="77777777" w:rsidTr="00971126">
        <w:trPr>
          <w:ins w:id="625" w:author="Riki Okawa (大川 立樹)" w:date="2023-09-13T12:06:00Z"/>
        </w:trPr>
        <w:tc>
          <w:tcPr>
            <w:tcW w:w="14173" w:type="dxa"/>
            <w:tcBorders>
              <w:top w:val="single" w:sz="4" w:space="0" w:color="auto"/>
              <w:left w:val="single" w:sz="4" w:space="0" w:color="auto"/>
              <w:bottom w:val="single" w:sz="4" w:space="0" w:color="auto"/>
              <w:right w:val="single" w:sz="4" w:space="0" w:color="auto"/>
            </w:tcBorders>
          </w:tcPr>
          <w:p w14:paraId="396B3CE8" w14:textId="186996C9" w:rsidR="001A12EF" w:rsidRPr="00CF6EA3" w:rsidRDefault="008E5E11" w:rsidP="001A12EF">
            <w:pPr>
              <w:keepNext/>
              <w:keepLines/>
              <w:overflowPunct w:val="0"/>
              <w:autoSpaceDE w:val="0"/>
              <w:autoSpaceDN w:val="0"/>
              <w:adjustRightInd w:val="0"/>
              <w:spacing w:after="0"/>
              <w:textAlignment w:val="baseline"/>
              <w:rPr>
                <w:ins w:id="626" w:author="Riki Okawa (大川 立樹)" w:date="2023-09-13T12:06:00Z"/>
                <w:rFonts w:ascii="Arial" w:eastAsia="Times New Roman" w:hAnsi="Arial"/>
                <w:b/>
                <w:i/>
                <w:sz w:val="18"/>
                <w:szCs w:val="22"/>
                <w:lang w:eastAsia="sv-SE"/>
              </w:rPr>
            </w:pPr>
            <w:proofErr w:type="spellStart"/>
            <w:ins w:id="627" w:author="Riki Okawa (大川 立樹)" w:date="2023-10-31T03:25:00Z">
              <w:r>
                <w:rPr>
                  <w:rFonts w:ascii="Arial" w:eastAsia="Times New Roman" w:hAnsi="Arial"/>
                  <w:b/>
                  <w:i/>
                  <w:sz w:val="18"/>
                  <w:szCs w:val="22"/>
                  <w:lang w:eastAsia="sv-SE"/>
                </w:rPr>
                <w:t>s</w:t>
              </w:r>
            </w:ins>
            <w:ins w:id="628" w:author="Riki Okawa (大川 立樹)" w:date="2023-09-13T12:06:00Z">
              <w:r w:rsidR="001A12EF" w:rsidRPr="00CF6EA3">
                <w:rPr>
                  <w:rFonts w:ascii="Arial" w:eastAsia="Times New Roman" w:hAnsi="Arial"/>
                  <w:b/>
                  <w:i/>
                  <w:sz w:val="18"/>
                  <w:szCs w:val="22"/>
                  <w:lang w:eastAsia="sv-SE"/>
                </w:rPr>
                <w:t>cheduledCellComboListDCI</w:t>
              </w:r>
              <w:proofErr w:type="spellEnd"/>
              <w:r w:rsidR="001A12EF" w:rsidRPr="00CF6EA3">
                <w:rPr>
                  <w:rFonts w:ascii="Arial" w:eastAsia="Times New Roman" w:hAnsi="Arial"/>
                  <w:b/>
                  <w:i/>
                  <w:sz w:val="18"/>
                  <w:szCs w:val="22"/>
                  <w:lang w:eastAsia="sv-SE"/>
                </w:rPr>
                <w:t xml:space="preserve">-1-3, </w:t>
              </w:r>
            </w:ins>
            <w:proofErr w:type="spellStart"/>
            <w:ins w:id="629" w:author="Riki Okawa (大川 立樹)" w:date="2023-10-31T03:25:00Z">
              <w:r>
                <w:rPr>
                  <w:rFonts w:ascii="Arial" w:eastAsia="Times New Roman" w:hAnsi="Arial"/>
                  <w:b/>
                  <w:i/>
                  <w:sz w:val="18"/>
                  <w:szCs w:val="22"/>
                  <w:lang w:eastAsia="sv-SE"/>
                </w:rPr>
                <w:t>s</w:t>
              </w:r>
            </w:ins>
            <w:ins w:id="630" w:author="Riki Okawa (大川 立樹)" w:date="2023-09-13T12:06:00Z">
              <w:r w:rsidR="001A12EF" w:rsidRPr="00CF6EA3">
                <w:rPr>
                  <w:rFonts w:ascii="Arial" w:eastAsia="Times New Roman" w:hAnsi="Arial"/>
                  <w:b/>
                  <w:i/>
                  <w:sz w:val="18"/>
                  <w:szCs w:val="22"/>
                  <w:lang w:eastAsia="sv-SE"/>
                </w:rPr>
                <w:t>cheduledCellComboListDCI</w:t>
              </w:r>
              <w:proofErr w:type="spellEnd"/>
              <w:r w:rsidR="001A12EF" w:rsidRPr="00CF6EA3">
                <w:rPr>
                  <w:rFonts w:ascii="Arial" w:eastAsia="Times New Roman" w:hAnsi="Arial"/>
                  <w:b/>
                  <w:i/>
                  <w:sz w:val="18"/>
                  <w:szCs w:val="22"/>
                  <w:lang w:eastAsia="sv-SE"/>
                </w:rPr>
                <w:t>-0-3</w:t>
              </w:r>
            </w:ins>
          </w:p>
          <w:p w14:paraId="0E1FDE50" w14:textId="620C5A9C" w:rsidR="001A12EF" w:rsidRPr="00CF6EA3" w:rsidRDefault="001A12EF" w:rsidP="001A12EF">
            <w:pPr>
              <w:keepNext/>
              <w:keepLines/>
              <w:overflowPunct w:val="0"/>
              <w:autoSpaceDE w:val="0"/>
              <w:autoSpaceDN w:val="0"/>
              <w:adjustRightInd w:val="0"/>
              <w:spacing w:after="0"/>
              <w:textAlignment w:val="baseline"/>
              <w:rPr>
                <w:ins w:id="631" w:author="Riki Okawa (大川 立樹)" w:date="2023-09-13T12:06:00Z"/>
                <w:rFonts w:ascii="Arial" w:eastAsia="Times New Roman" w:hAnsi="Arial"/>
                <w:b/>
                <w:i/>
                <w:sz w:val="18"/>
                <w:szCs w:val="22"/>
                <w:lang w:eastAsia="sv-SE"/>
              </w:rPr>
            </w:pPr>
            <w:ins w:id="632" w:author="Riki Okawa (大川 立樹)" w:date="2023-09-13T12:06:00Z">
              <w:r w:rsidRPr="008522D6">
                <w:rPr>
                  <w:rFonts w:ascii="Arial" w:eastAsia="游ゴシック" w:hAnsi="Arial" w:cs="Arial"/>
                  <w:sz w:val="18"/>
                  <w:szCs w:val="18"/>
                </w:rPr>
                <w:t>Configure the table for combinations of co-scheduled cells for DL scheduling via DCI format 1_3 and DCI format 0_3, respectively</w:t>
              </w:r>
              <w:r w:rsidRPr="00CF6EA3">
                <w:rPr>
                  <w:rFonts w:ascii="Arial" w:eastAsia="Times New Roman" w:hAnsi="Arial"/>
                  <w:bCs/>
                  <w:iCs/>
                  <w:sz w:val="18"/>
                  <w:szCs w:val="22"/>
                  <w:lang w:eastAsia="sv-SE"/>
                </w:rPr>
                <w:t>.</w:t>
              </w:r>
            </w:ins>
          </w:p>
        </w:tc>
      </w:tr>
      <w:tr w:rsidR="00FC3A6D" w:rsidRPr="0019561E" w14:paraId="2649B3E5" w14:textId="77777777" w:rsidTr="00971126">
        <w:trPr>
          <w:ins w:id="633"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6FE4C0F9" w14:textId="4A7A9B2E" w:rsidR="00FC3A6D" w:rsidRPr="00CF6EA3" w:rsidRDefault="008E5E11" w:rsidP="00FC3A6D">
            <w:pPr>
              <w:keepNext/>
              <w:keepLines/>
              <w:overflowPunct w:val="0"/>
              <w:autoSpaceDE w:val="0"/>
              <w:autoSpaceDN w:val="0"/>
              <w:adjustRightInd w:val="0"/>
              <w:spacing w:after="0"/>
              <w:textAlignment w:val="baseline"/>
              <w:rPr>
                <w:ins w:id="634" w:author="Riki Okawa (大川 立樹)" w:date="2023-07-04T11:31:00Z"/>
                <w:rFonts w:ascii="Arial" w:eastAsia="Times New Roman" w:hAnsi="Arial"/>
                <w:b/>
                <w:i/>
                <w:sz w:val="18"/>
                <w:szCs w:val="22"/>
                <w:lang w:eastAsia="sv-SE"/>
              </w:rPr>
            </w:pPr>
            <w:proofErr w:type="spellStart"/>
            <w:ins w:id="635" w:author="Riki Okawa (大川 立樹)" w:date="2023-10-31T03:25:00Z">
              <w:r>
                <w:rPr>
                  <w:rFonts w:ascii="Arial" w:eastAsia="Times New Roman" w:hAnsi="Arial"/>
                  <w:b/>
                  <w:i/>
                  <w:sz w:val="18"/>
                  <w:szCs w:val="22"/>
                  <w:lang w:eastAsia="sv-SE"/>
                </w:rPr>
                <w:t>s</w:t>
              </w:r>
            </w:ins>
            <w:ins w:id="636" w:author="Riki Okawa (大川 立樹)" w:date="2023-07-04T11:31:00Z">
              <w:r w:rsidR="00FC3A6D" w:rsidRPr="00CF6EA3">
                <w:rPr>
                  <w:rFonts w:ascii="Arial" w:eastAsia="Times New Roman" w:hAnsi="Arial"/>
                  <w:b/>
                  <w:i/>
                  <w:sz w:val="18"/>
                  <w:szCs w:val="22"/>
                  <w:lang w:eastAsia="sv-SE"/>
                </w:rPr>
                <w:t>cheduledCellListDCI</w:t>
              </w:r>
              <w:proofErr w:type="spellEnd"/>
              <w:r w:rsidR="00FC3A6D" w:rsidRPr="00CF6EA3">
                <w:rPr>
                  <w:rFonts w:ascii="Arial" w:eastAsia="Times New Roman" w:hAnsi="Arial"/>
                  <w:b/>
                  <w:i/>
                  <w:sz w:val="18"/>
                  <w:szCs w:val="22"/>
                  <w:lang w:eastAsia="sv-SE"/>
                </w:rPr>
                <w:t xml:space="preserve">-1-3, </w:t>
              </w:r>
            </w:ins>
            <w:proofErr w:type="spellStart"/>
            <w:ins w:id="637" w:author="Riki Okawa (大川 立樹)" w:date="2023-10-31T03:25:00Z">
              <w:r>
                <w:rPr>
                  <w:rFonts w:ascii="Arial" w:eastAsia="Times New Roman" w:hAnsi="Arial"/>
                  <w:b/>
                  <w:i/>
                  <w:sz w:val="18"/>
                  <w:szCs w:val="22"/>
                  <w:lang w:eastAsia="sv-SE"/>
                </w:rPr>
                <w:t>s</w:t>
              </w:r>
            </w:ins>
            <w:ins w:id="638" w:author="Riki Okawa (大川 立樹)" w:date="2023-07-04T11:31:00Z">
              <w:r w:rsidR="00FC3A6D" w:rsidRPr="00CF6EA3">
                <w:rPr>
                  <w:rFonts w:ascii="Arial" w:eastAsia="Times New Roman" w:hAnsi="Arial"/>
                  <w:b/>
                  <w:i/>
                  <w:sz w:val="18"/>
                  <w:szCs w:val="22"/>
                  <w:lang w:eastAsia="sv-SE"/>
                </w:rPr>
                <w:t>cheduledCellListDCI</w:t>
              </w:r>
              <w:proofErr w:type="spellEnd"/>
              <w:r w:rsidR="00FC3A6D" w:rsidRPr="00CF6EA3">
                <w:rPr>
                  <w:rFonts w:ascii="Arial" w:eastAsia="Times New Roman" w:hAnsi="Arial"/>
                  <w:b/>
                  <w:i/>
                  <w:sz w:val="18"/>
                  <w:szCs w:val="22"/>
                  <w:lang w:eastAsia="sv-SE"/>
                </w:rPr>
                <w:t>-0-3</w:t>
              </w:r>
            </w:ins>
          </w:p>
          <w:p w14:paraId="35CBF9BB" w14:textId="77777777" w:rsidR="00FC3A6D" w:rsidRPr="008522D6" w:rsidRDefault="00FC3A6D" w:rsidP="00FC3A6D">
            <w:pPr>
              <w:spacing w:after="0"/>
              <w:rPr>
                <w:ins w:id="639" w:author="Riki Okawa (大川 立樹)" w:date="2023-07-04T11:31:00Z"/>
                <w:rFonts w:ascii="Arial" w:eastAsia="游ゴシック" w:hAnsi="Arial" w:cs="Arial"/>
                <w:sz w:val="18"/>
                <w:szCs w:val="18"/>
                <w:lang w:val="en-US" w:eastAsia="ja-JP"/>
              </w:rPr>
            </w:pPr>
            <w:ins w:id="640" w:author="Riki Okawa (大川 立樹)" w:date="2023-07-04T11:31:00Z">
              <w:r w:rsidRPr="008522D6">
                <w:rPr>
                  <w:rFonts w:ascii="Arial" w:eastAsia="游ゴシック" w:hAnsi="Arial" w:cs="Arial"/>
                  <w:sz w:val="18"/>
                  <w:szCs w:val="18"/>
                  <w:lang w:val="en-US" w:eastAsia="ja-JP"/>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and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is up to 4.</w:t>
              </w:r>
            </w:ins>
          </w:p>
          <w:p w14:paraId="6D385CB6" w14:textId="77777777" w:rsidR="00FC3A6D" w:rsidRPr="00CF6EA3" w:rsidRDefault="00FC3A6D" w:rsidP="00FC3A6D">
            <w:pPr>
              <w:keepNext/>
              <w:keepLines/>
              <w:overflowPunct w:val="0"/>
              <w:autoSpaceDE w:val="0"/>
              <w:autoSpaceDN w:val="0"/>
              <w:adjustRightInd w:val="0"/>
              <w:spacing w:after="0"/>
              <w:textAlignment w:val="baseline"/>
              <w:rPr>
                <w:ins w:id="641" w:author="Riki Okawa (大川 立樹)" w:date="2023-07-04T11:31:00Z"/>
                <w:rFonts w:ascii="Arial" w:eastAsia="Times New Roman" w:hAnsi="Arial"/>
                <w:b/>
                <w:i/>
                <w:sz w:val="18"/>
                <w:szCs w:val="22"/>
                <w:lang w:eastAsia="sv-SE"/>
              </w:rPr>
            </w:pPr>
            <w:ins w:id="642" w:author="Riki Okawa (大川 立樹)" w:date="2023-07-04T11:31:00Z">
              <w:r w:rsidRPr="008522D6">
                <w:rPr>
                  <w:rFonts w:ascii="Arial" w:eastAsia="游ゴシック" w:hAnsi="Arial" w:cs="Arial"/>
                  <w:sz w:val="18"/>
                  <w:szCs w:val="18"/>
                  <w:lang w:val="en-US" w:eastAsia="ja-JP"/>
                </w:rPr>
                <w:t xml:space="preserve">When a cell is included in either or both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one set of cells MC-DCI-</w:t>
              </w:r>
              <w:proofErr w:type="spellStart"/>
              <w:r w:rsidRPr="008522D6">
                <w:rPr>
                  <w:rFonts w:ascii="Arial" w:eastAsia="游ゴシック" w:hAnsi="Arial" w:cs="Arial"/>
                  <w:sz w:val="18"/>
                  <w:szCs w:val="18"/>
                  <w:lang w:val="en-US" w:eastAsia="ja-JP"/>
                </w:rPr>
                <w:t>SetofCells</w:t>
              </w:r>
              <w:proofErr w:type="spellEnd"/>
              <w:r w:rsidRPr="008522D6">
                <w:rPr>
                  <w:rFonts w:ascii="Arial" w:eastAsia="游ゴシック" w:hAnsi="Arial" w:cs="Arial"/>
                  <w:sz w:val="18"/>
                  <w:szCs w:val="18"/>
                  <w:lang w:val="en-US" w:eastAsia="ja-JP"/>
                </w:rPr>
                <w:t xml:space="preserve">, the cell cannot be included in any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any other set of cells.</w:t>
              </w:r>
            </w:ins>
          </w:p>
        </w:tc>
      </w:tr>
      <w:tr w:rsidR="00FC3A6D" w:rsidRPr="0019561E" w14:paraId="5414DFCB" w14:textId="77777777" w:rsidTr="00FC3A6D">
        <w:trPr>
          <w:ins w:id="643"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tcPr>
          <w:p w14:paraId="0C14D7D6" w14:textId="77777777" w:rsidR="00FC3A6D" w:rsidRPr="00CF6EA3" w:rsidRDefault="00FC3A6D" w:rsidP="00FC3A6D">
            <w:pPr>
              <w:keepNext/>
              <w:keepLines/>
              <w:overflowPunct w:val="0"/>
              <w:autoSpaceDE w:val="0"/>
              <w:autoSpaceDN w:val="0"/>
              <w:adjustRightInd w:val="0"/>
              <w:spacing w:after="0"/>
              <w:textAlignment w:val="baseline"/>
              <w:rPr>
                <w:ins w:id="644" w:author="Riki Okawa (大川 立樹)" w:date="2023-09-13T12:00:00Z"/>
                <w:rFonts w:ascii="Arial" w:eastAsia="Times New Roman" w:hAnsi="Arial"/>
                <w:sz w:val="18"/>
                <w:szCs w:val="22"/>
                <w:lang w:eastAsia="sv-SE"/>
              </w:rPr>
            </w:pPr>
            <w:proofErr w:type="spellStart"/>
            <w:ins w:id="645" w:author="Riki Okawa (大川 立樹)" w:date="2023-09-13T12:00:00Z">
              <w:r w:rsidRPr="00CF6EA3">
                <w:rPr>
                  <w:rFonts w:ascii="Arial" w:eastAsia="Times New Roman" w:hAnsi="Arial"/>
                  <w:b/>
                  <w:i/>
                  <w:sz w:val="18"/>
                  <w:szCs w:val="22"/>
                  <w:lang w:eastAsia="sv-SE"/>
                </w:rPr>
                <w:t>setOfCellsId</w:t>
              </w:r>
              <w:proofErr w:type="spellEnd"/>
            </w:ins>
          </w:p>
          <w:p w14:paraId="4139739B" w14:textId="16A8F26E" w:rsidR="00FC3A6D" w:rsidRPr="0009469A" w:rsidRDefault="00FC3A6D" w:rsidP="00FC3A6D">
            <w:pPr>
              <w:keepNext/>
              <w:keepLines/>
              <w:overflowPunct w:val="0"/>
              <w:autoSpaceDE w:val="0"/>
              <w:autoSpaceDN w:val="0"/>
              <w:adjustRightInd w:val="0"/>
              <w:spacing w:after="0"/>
              <w:textAlignment w:val="baseline"/>
              <w:rPr>
                <w:ins w:id="646" w:author="Riki Okawa (大川 立樹)" w:date="2023-07-04T11:31:00Z"/>
                <w:rFonts w:ascii="Arial" w:eastAsia="Times New Roman" w:hAnsi="Arial"/>
                <w:b/>
                <w:i/>
                <w:sz w:val="18"/>
                <w:szCs w:val="22"/>
                <w:lang w:eastAsia="sv-SE"/>
              </w:rPr>
            </w:pPr>
            <w:ins w:id="647" w:author="Riki Okawa (大川 立樹)" w:date="2023-09-13T12:00:00Z">
              <w:r w:rsidRPr="008522D6">
                <w:rPr>
                  <w:rFonts w:ascii="Arial" w:eastAsia="游ゴシック" w:hAnsi="Arial" w:cs="Arial"/>
                  <w:sz w:val="18"/>
                  <w:szCs w:val="18"/>
                </w:rPr>
                <w:t>Configure index of the set of cells to be indicated in DCI format 0_3/1_3.</w:t>
              </w:r>
            </w:ins>
          </w:p>
        </w:tc>
      </w:tr>
      <w:tr w:rsidR="001A12EF" w:rsidRPr="0019561E" w14:paraId="0D8AE008" w14:textId="77777777" w:rsidTr="00FC3A6D">
        <w:trPr>
          <w:ins w:id="648" w:author="Riki Okawa (大川 立樹)" w:date="2023-09-13T12:06:00Z"/>
        </w:trPr>
        <w:tc>
          <w:tcPr>
            <w:tcW w:w="14173" w:type="dxa"/>
            <w:tcBorders>
              <w:top w:val="single" w:sz="4" w:space="0" w:color="auto"/>
              <w:left w:val="single" w:sz="4" w:space="0" w:color="auto"/>
              <w:bottom w:val="single" w:sz="4" w:space="0" w:color="auto"/>
              <w:right w:val="single" w:sz="4" w:space="0" w:color="auto"/>
            </w:tcBorders>
          </w:tcPr>
          <w:p w14:paraId="7CFA88EA" w14:textId="77777777" w:rsidR="001A12EF" w:rsidRPr="00CF6EA3" w:rsidRDefault="001A12EF" w:rsidP="001A12EF">
            <w:pPr>
              <w:keepNext/>
              <w:keepLines/>
              <w:overflowPunct w:val="0"/>
              <w:autoSpaceDE w:val="0"/>
              <w:autoSpaceDN w:val="0"/>
              <w:adjustRightInd w:val="0"/>
              <w:spacing w:after="0"/>
              <w:textAlignment w:val="baseline"/>
              <w:rPr>
                <w:ins w:id="649" w:author="Riki Okawa (大川 立樹)" w:date="2023-09-13T12:06:00Z"/>
                <w:rFonts w:ascii="Arial" w:eastAsia="Times New Roman" w:hAnsi="Arial"/>
                <w:b/>
                <w:i/>
                <w:sz w:val="18"/>
                <w:szCs w:val="22"/>
                <w:lang w:eastAsia="sv-SE"/>
              </w:rPr>
            </w:pPr>
            <w:proofErr w:type="spellStart"/>
            <w:ins w:id="650" w:author="Riki Okawa (大川 立樹)" w:date="2023-09-13T12:06:00Z">
              <w:r w:rsidRPr="00CF6EA3">
                <w:rPr>
                  <w:rFonts w:ascii="Arial" w:eastAsia="Times New Roman" w:hAnsi="Arial"/>
                  <w:b/>
                  <w:i/>
                  <w:sz w:val="18"/>
                  <w:szCs w:val="22"/>
                  <w:lang w:eastAsia="sv-SE"/>
                </w:rPr>
                <w:t>sri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3C546A9D" w14:textId="32637D1C" w:rsidR="001A12EF" w:rsidRPr="00CF6EA3" w:rsidRDefault="001A12EF" w:rsidP="001A12EF">
            <w:pPr>
              <w:keepNext/>
              <w:keepLines/>
              <w:overflowPunct w:val="0"/>
              <w:autoSpaceDE w:val="0"/>
              <w:autoSpaceDN w:val="0"/>
              <w:adjustRightInd w:val="0"/>
              <w:spacing w:after="0"/>
              <w:textAlignment w:val="baseline"/>
              <w:rPr>
                <w:ins w:id="651" w:author="Riki Okawa (大川 立樹)" w:date="2023-09-13T12:06:00Z"/>
                <w:rFonts w:ascii="Arial" w:eastAsia="Times New Roman" w:hAnsi="Arial"/>
                <w:b/>
                <w:i/>
                <w:sz w:val="18"/>
                <w:szCs w:val="22"/>
                <w:lang w:eastAsia="sv-SE"/>
              </w:rPr>
            </w:pPr>
            <w:ins w:id="652" w:author="Riki Okawa (大川 立樹)" w:date="2023-09-13T12:06:00Z">
              <w:r w:rsidRPr="008522D6">
                <w:rPr>
                  <w:rFonts w:ascii="Arial" w:eastAsia="游ゴシック" w:hAnsi="Arial" w:cs="Arial"/>
                  <w:sz w:val="18"/>
                  <w:szCs w:val="18"/>
                </w:rPr>
                <w:t>Configure the indication type for SRS resource indicator field in DCI format 0_3 (See TS 38.212, clause 7.3.1.1.4)</w:t>
              </w:r>
              <w:r w:rsidRPr="00CF6EA3">
                <w:rPr>
                  <w:rFonts w:ascii="Arial" w:eastAsia="Times New Roman" w:hAnsi="Arial"/>
                  <w:bCs/>
                  <w:iCs/>
                  <w:sz w:val="18"/>
                  <w:szCs w:val="22"/>
                  <w:lang w:eastAsia="sv-SE"/>
                </w:rPr>
                <w:t>.</w:t>
              </w:r>
            </w:ins>
          </w:p>
        </w:tc>
      </w:tr>
      <w:tr w:rsidR="00171327" w:rsidRPr="0019561E" w14:paraId="4FFBE54E" w14:textId="77777777" w:rsidTr="00FC3A6D">
        <w:trPr>
          <w:ins w:id="653" w:author="Riki Okawa (大川 立樹)" w:date="2023-10-31T08:45:00Z"/>
        </w:trPr>
        <w:tc>
          <w:tcPr>
            <w:tcW w:w="14173" w:type="dxa"/>
            <w:tcBorders>
              <w:top w:val="single" w:sz="4" w:space="0" w:color="auto"/>
              <w:left w:val="single" w:sz="4" w:space="0" w:color="auto"/>
              <w:bottom w:val="single" w:sz="4" w:space="0" w:color="auto"/>
              <w:right w:val="single" w:sz="4" w:space="0" w:color="auto"/>
            </w:tcBorders>
          </w:tcPr>
          <w:p w14:paraId="106DEB9E" w14:textId="0F62DB2B" w:rsidR="00171327" w:rsidRPr="00CF6EA3" w:rsidRDefault="00171327" w:rsidP="00171327">
            <w:pPr>
              <w:keepNext/>
              <w:keepLines/>
              <w:overflowPunct w:val="0"/>
              <w:autoSpaceDE w:val="0"/>
              <w:autoSpaceDN w:val="0"/>
              <w:adjustRightInd w:val="0"/>
              <w:spacing w:after="0"/>
              <w:textAlignment w:val="baseline"/>
              <w:rPr>
                <w:ins w:id="654" w:author="Riki Okawa (大川 立樹)" w:date="2023-10-31T08:45:00Z"/>
                <w:rFonts w:ascii="Arial" w:eastAsia="Times New Roman" w:hAnsi="Arial"/>
                <w:sz w:val="18"/>
                <w:szCs w:val="22"/>
                <w:lang w:eastAsia="sv-SE"/>
              </w:rPr>
            </w:pPr>
            <w:commentRangeStart w:id="655"/>
            <w:proofErr w:type="spellStart"/>
            <w:ins w:id="656" w:author="Riki Okawa (大川 立樹)" w:date="2023-10-31T08:45:00Z">
              <w:r w:rsidRPr="00171327">
                <w:rPr>
                  <w:rFonts w:ascii="Arial" w:eastAsia="Times New Roman" w:hAnsi="Arial"/>
                  <w:b/>
                  <w:i/>
                  <w:sz w:val="18"/>
                  <w:szCs w:val="22"/>
                  <w:lang w:eastAsia="sv-SE"/>
                </w:rPr>
                <w:t>srs</w:t>
              </w:r>
              <w:proofErr w:type="spellEnd"/>
              <w:r w:rsidRPr="00171327">
                <w:rPr>
                  <w:rFonts w:ascii="Arial" w:eastAsia="Times New Roman" w:hAnsi="Arial"/>
                  <w:b/>
                  <w:i/>
                  <w:sz w:val="18"/>
                  <w:szCs w:val="22"/>
                  <w:lang w:eastAsia="sv-SE"/>
                </w:rPr>
                <w:t>-</w:t>
              </w:r>
              <w:proofErr w:type="spellStart"/>
              <w:r w:rsidRPr="00171327">
                <w:rPr>
                  <w:rFonts w:ascii="Arial" w:eastAsia="Times New Roman" w:hAnsi="Arial"/>
                  <w:b/>
                  <w:i/>
                  <w:sz w:val="18"/>
                  <w:szCs w:val="22"/>
                  <w:lang w:eastAsia="sv-SE"/>
                </w:rPr>
                <w:t>RequestListDCI</w:t>
              </w:r>
              <w:proofErr w:type="spellEnd"/>
              <w:r w:rsidRPr="00171327">
                <w:rPr>
                  <w:rFonts w:ascii="Arial" w:eastAsia="Times New Roman" w:hAnsi="Arial"/>
                  <w:b/>
                  <w:i/>
                  <w:sz w:val="18"/>
                  <w:szCs w:val="22"/>
                  <w:lang w:eastAsia="sv-SE"/>
                </w:rPr>
                <w:t>-1-3</w:t>
              </w:r>
              <w:r>
                <w:rPr>
                  <w:rFonts w:ascii="Arial" w:eastAsia="Times New Roman" w:hAnsi="Arial"/>
                  <w:b/>
                  <w:i/>
                  <w:sz w:val="18"/>
                  <w:szCs w:val="22"/>
                  <w:lang w:eastAsia="sv-SE"/>
                </w:rPr>
                <w:t xml:space="preserve">, </w:t>
              </w:r>
              <w:proofErr w:type="spellStart"/>
              <w:r w:rsidRPr="00171327">
                <w:rPr>
                  <w:rFonts w:ascii="Arial" w:eastAsia="Times New Roman" w:hAnsi="Arial"/>
                  <w:b/>
                  <w:i/>
                  <w:sz w:val="18"/>
                  <w:szCs w:val="22"/>
                  <w:lang w:eastAsia="sv-SE"/>
                </w:rPr>
                <w:t>srs</w:t>
              </w:r>
              <w:proofErr w:type="spellEnd"/>
              <w:r w:rsidRPr="00171327">
                <w:rPr>
                  <w:rFonts w:ascii="Arial" w:eastAsia="Times New Roman" w:hAnsi="Arial"/>
                  <w:b/>
                  <w:i/>
                  <w:sz w:val="18"/>
                  <w:szCs w:val="22"/>
                  <w:lang w:eastAsia="sv-SE"/>
                </w:rPr>
                <w:t>-</w:t>
              </w:r>
              <w:proofErr w:type="spellStart"/>
              <w:r w:rsidRPr="00171327">
                <w:rPr>
                  <w:rFonts w:ascii="Arial" w:eastAsia="Times New Roman" w:hAnsi="Arial"/>
                  <w:b/>
                  <w:i/>
                  <w:sz w:val="18"/>
                  <w:szCs w:val="22"/>
                  <w:lang w:eastAsia="sv-SE"/>
                </w:rPr>
                <w:t>RequestListDCI</w:t>
              </w:r>
              <w:proofErr w:type="spellEnd"/>
              <w:r w:rsidRPr="00171327">
                <w:rPr>
                  <w:rFonts w:ascii="Arial" w:eastAsia="Times New Roman" w:hAnsi="Arial"/>
                  <w:b/>
                  <w:i/>
                  <w:sz w:val="18"/>
                  <w:szCs w:val="22"/>
                  <w:lang w:eastAsia="sv-SE"/>
                </w:rPr>
                <w:t>-0-3</w:t>
              </w:r>
            </w:ins>
            <w:commentRangeEnd w:id="655"/>
            <w:ins w:id="657" w:author="Riki Okawa (大川 立樹)" w:date="2023-10-31T08:47:00Z">
              <w:r>
                <w:rPr>
                  <w:rStyle w:val="ae"/>
                </w:rPr>
                <w:commentReference w:id="655"/>
              </w:r>
            </w:ins>
          </w:p>
          <w:p w14:paraId="5537927F" w14:textId="6A310541" w:rsidR="00171327" w:rsidRPr="00CF6EA3" w:rsidRDefault="00171327" w:rsidP="00171327">
            <w:pPr>
              <w:keepNext/>
              <w:keepLines/>
              <w:overflowPunct w:val="0"/>
              <w:autoSpaceDE w:val="0"/>
              <w:autoSpaceDN w:val="0"/>
              <w:adjustRightInd w:val="0"/>
              <w:spacing w:after="0"/>
              <w:textAlignment w:val="baseline"/>
              <w:rPr>
                <w:ins w:id="658" w:author="Riki Okawa (大川 立樹)" w:date="2023-10-31T08:45:00Z"/>
                <w:rFonts w:ascii="Arial" w:eastAsia="Times New Roman" w:hAnsi="Arial"/>
                <w:b/>
                <w:i/>
                <w:sz w:val="18"/>
                <w:szCs w:val="22"/>
                <w:lang w:eastAsia="sv-SE"/>
              </w:rPr>
            </w:pPr>
            <w:ins w:id="659" w:author="Riki Okawa (大川 立樹)" w:date="2023-10-31T08:46:00Z">
              <w:r w:rsidRPr="00171327">
                <w:rPr>
                  <w:rFonts w:ascii="Arial" w:eastAsia="游ゴシック" w:hAnsi="Arial" w:cs="Arial"/>
                  <w:sz w:val="18"/>
                  <w:szCs w:val="18"/>
                </w:rPr>
                <w:t>Configure joint SRS request table for DL scheduling via DCI format 1_3</w:t>
              </w:r>
              <w:r>
                <w:rPr>
                  <w:rFonts w:ascii="Arial" w:eastAsia="游ゴシック" w:hAnsi="Arial" w:cs="Arial"/>
                  <w:sz w:val="18"/>
                  <w:szCs w:val="18"/>
                </w:rPr>
                <w:t xml:space="preserve"> and DCI format 0_3, respectively</w:t>
              </w:r>
            </w:ins>
            <w:ins w:id="660" w:author="Riki Okawa (大川 立樹)" w:date="2023-10-31T08:45:00Z">
              <w:r w:rsidRPr="008522D6">
                <w:rPr>
                  <w:rFonts w:ascii="Arial" w:eastAsia="游ゴシック" w:hAnsi="Arial" w:cs="Arial"/>
                  <w:sz w:val="18"/>
                  <w:szCs w:val="18"/>
                </w:rPr>
                <w:t>.</w:t>
              </w:r>
            </w:ins>
          </w:p>
        </w:tc>
      </w:tr>
      <w:tr w:rsidR="00171327" w:rsidRPr="0019561E" w14:paraId="0A2B6BAE" w14:textId="77777777" w:rsidTr="00971126">
        <w:trPr>
          <w:ins w:id="661" w:author="Riki Okawa (大川 立樹)" w:date="2023-09-13T13:25:00Z"/>
        </w:trPr>
        <w:tc>
          <w:tcPr>
            <w:tcW w:w="14173" w:type="dxa"/>
            <w:tcBorders>
              <w:top w:val="single" w:sz="4" w:space="0" w:color="auto"/>
              <w:left w:val="single" w:sz="4" w:space="0" w:color="auto"/>
              <w:bottom w:val="single" w:sz="4" w:space="0" w:color="auto"/>
              <w:right w:val="single" w:sz="4" w:space="0" w:color="auto"/>
            </w:tcBorders>
          </w:tcPr>
          <w:p w14:paraId="437B77D9" w14:textId="047E8B37" w:rsidR="00171327" w:rsidRPr="00CF6EA3" w:rsidRDefault="00171327" w:rsidP="00171327">
            <w:pPr>
              <w:keepNext/>
              <w:keepLines/>
              <w:overflowPunct w:val="0"/>
              <w:autoSpaceDE w:val="0"/>
              <w:autoSpaceDN w:val="0"/>
              <w:adjustRightInd w:val="0"/>
              <w:spacing w:after="0"/>
              <w:textAlignment w:val="baseline"/>
              <w:rPr>
                <w:ins w:id="662" w:author="Riki Okawa (大川 立樹)" w:date="2023-09-13T13:25:00Z"/>
                <w:rFonts w:ascii="Arial" w:eastAsia="Times New Roman" w:hAnsi="Arial"/>
                <w:b/>
                <w:i/>
                <w:sz w:val="18"/>
                <w:szCs w:val="22"/>
                <w:lang w:eastAsia="sv-SE"/>
              </w:rPr>
            </w:pPr>
            <w:commentRangeStart w:id="663"/>
            <w:proofErr w:type="spellStart"/>
            <w:ins w:id="664" w:author="Riki Okawa (大川 立樹)" w:date="2023-09-13T13:25:00Z">
              <w:r w:rsidRPr="001C2A94">
                <w:rPr>
                  <w:rFonts w:ascii="Arial" w:eastAsia="Times New Roman" w:hAnsi="Arial"/>
                  <w:b/>
                  <w:i/>
                  <w:sz w:val="18"/>
                  <w:szCs w:val="22"/>
                  <w:lang w:eastAsia="sv-SE"/>
                </w:rPr>
                <w:t>tci</w:t>
              </w:r>
              <w:proofErr w:type="spellEnd"/>
              <w:r w:rsidRPr="001C2A94">
                <w:rPr>
                  <w:rFonts w:ascii="Arial" w:eastAsia="Times New Roman" w:hAnsi="Arial"/>
                  <w:b/>
                  <w:i/>
                  <w:sz w:val="18"/>
                  <w:szCs w:val="22"/>
                  <w:lang w:eastAsia="sv-SE"/>
                </w:rPr>
                <w:t>-</w:t>
              </w:r>
              <w:proofErr w:type="spellStart"/>
              <w:r w:rsidRPr="001C2A94">
                <w:rPr>
                  <w:rFonts w:ascii="Arial" w:eastAsia="Times New Roman" w:hAnsi="Arial"/>
                  <w:b/>
                  <w:i/>
                  <w:sz w:val="18"/>
                  <w:szCs w:val="22"/>
                  <w:lang w:eastAsia="sv-SE"/>
                </w:rPr>
                <w:t>ListDCI</w:t>
              </w:r>
              <w:proofErr w:type="spellEnd"/>
              <w:r w:rsidRPr="001C2A94">
                <w:rPr>
                  <w:rFonts w:ascii="Arial" w:eastAsia="Times New Roman" w:hAnsi="Arial"/>
                  <w:b/>
                  <w:i/>
                  <w:sz w:val="18"/>
                  <w:szCs w:val="22"/>
                  <w:lang w:eastAsia="sv-SE"/>
                </w:rPr>
                <w:t>-1-3</w:t>
              </w:r>
            </w:ins>
            <w:commentRangeEnd w:id="663"/>
            <w:ins w:id="665" w:author="Riki Okawa (大川 立樹)" w:date="2023-09-13T15:57:00Z">
              <w:r>
                <w:rPr>
                  <w:rStyle w:val="ae"/>
                </w:rPr>
                <w:commentReference w:id="663"/>
              </w:r>
            </w:ins>
          </w:p>
          <w:p w14:paraId="4F65A9AF" w14:textId="0A4C5B80" w:rsidR="00171327" w:rsidRPr="00CF6EA3" w:rsidRDefault="00171327" w:rsidP="00171327">
            <w:pPr>
              <w:keepNext/>
              <w:keepLines/>
              <w:overflowPunct w:val="0"/>
              <w:autoSpaceDE w:val="0"/>
              <w:autoSpaceDN w:val="0"/>
              <w:adjustRightInd w:val="0"/>
              <w:spacing w:after="0"/>
              <w:textAlignment w:val="baseline"/>
              <w:rPr>
                <w:ins w:id="666" w:author="Riki Okawa (大川 立樹)" w:date="2023-09-13T13:25:00Z"/>
                <w:rFonts w:ascii="Arial" w:eastAsia="Times New Roman" w:hAnsi="Arial"/>
                <w:b/>
                <w:i/>
                <w:sz w:val="18"/>
                <w:szCs w:val="22"/>
                <w:lang w:eastAsia="sv-SE"/>
              </w:rPr>
            </w:pPr>
            <w:ins w:id="667" w:author="Riki Okawa (大川 立樹)" w:date="2023-09-13T13:27:00Z">
              <w:r w:rsidRPr="001C2A94">
                <w:rPr>
                  <w:rFonts w:ascii="Arial" w:eastAsia="游ゴシック" w:hAnsi="Arial" w:cs="Arial"/>
                  <w:sz w:val="18"/>
                  <w:szCs w:val="18"/>
                </w:rPr>
                <w:t>Configure joint TCI table for DL scheduling via DCI format 1_3</w:t>
              </w:r>
            </w:ins>
          </w:p>
        </w:tc>
      </w:tr>
      <w:tr w:rsidR="00171327" w:rsidRPr="0019561E" w14:paraId="7A989FE9" w14:textId="77777777" w:rsidTr="00971126">
        <w:trPr>
          <w:ins w:id="668"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FDA4A75" w14:textId="77777777" w:rsidR="00171327" w:rsidRPr="00CF6EA3" w:rsidRDefault="00171327" w:rsidP="00171327">
            <w:pPr>
              <w:keepNext/>
              <w:keepLines/>
              <w:overflowPunct w:val="0"/>
              <w:autoSpaceDE w:val="0"/>
              <w:autoSpaceDN w:val="0"/>
              <w:adjustRightInd w:val="0"/>
              <w:spacing w:after="0"/>
              <w:textAlignment w:val="baseline"/>
              <w:rPr>
                <w:ins w:id="669" w:author="Riki Okawa (大川 立樹)" w:date="2023-07-04T11:31:00Z"/>
                <w:rFonts w:ascii="Arial" w:eastAsia="Times New Roman" w:hAnsi="Arial"/>
                <w:b/>
                <w:i/>
                <w:sz w:val="18"/>
                <w:szCs w:val="22"/>
                <w:lang w:eastAsia="sv-SE"/>
              </w:rPr>
            </w:pPr>
            <w:proofErr w:type="spellStart"/>
            <w:ins w:id="670" w:author="Riki Okawa (大川 立樹)" w:date="2023-07-04T11:31:00Z">
              <w:r w:rsidRPr="00CF6EA3">
                <w:rPr>
                  <w:rFonts w:ascii="Arial" w:eastAsia="Times New Roman" w:hAnsi="Arial"/>
                  <w:b/>
                  <w:i/>
                  <w:sz w:val="18"/>
                  <w:szCs w:val="22"/>
                  <w:lang w:eastAsia="sv-SE"/>
                </w:rPr>
                <w:t>tpmi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346750EF" w14:textId="77777777" w:rsidR="00171327" w:rsidRPr="00CF6EA3" w:rsidRDefault="00171327" w:rsidP="00171327">
            <w:pPr>
              <w:keepNext/>
              <w:keepLines/>
              <w:overflowPunct w:val="0"/>
              <w:autoSpaceDE w:val="0"/>
              <w:autoSpaceDN w:val="0"/>
              <w:adjustRightInd w:val="0"/>
              <w:spacing w:after="0"/>
              <w:textAlignment w:val="baseline"/>
              <w:rPr>
                <w:ins w:id="671" w:author="Riki Okawa (大川 立樹)" w:date="2023-07-04T11:31:00Z"/>
                <w:rFonts w:ascii="Arial" w:eastAsia="Times New Roman" w:hAnsi="Arial"/>
                <w:sz w:val="18"/>
                <w:szCs w:val="22"/>
                <w:lang w:eastAsia="sv-SE"/>
              </w:rPr>
            </w:pPr>
            <w:ins w:id="672" w:author="Riki Okawa (大川 立樹)" w:date="2023-07-04T11:31:00Z">
              <w:r w:rsidRPr="008522D6">
                <w:rPr>
                  <w:rFonts w:ascii="Arial" w:eastAsia="游ゴシック" w:hAnsi="Arial" w:cs="Arial"/>
                  <w:sz w:val="18"/>
                  <w:szCs w:val="18"/>
                </w:rPr>
                <w:t>Configure the indication type for precoding information and number of layers field in DCI format 0_3 (See TS 38.212, clause 7.3.1.1.4)</w:t>
              </w:r>
              <w:r w:rsidRPr="00CF6EA3">
                <w:rPr>
                  <w:rFonts w:ascii="Arial" w:eastAsia="Times New Roman" w:hAnsi="Arial"/>
                  <w:bCs/>
                  <w:iCs/>
                  <w:sz w:val="18"/>
                  <w:szCs w:val="22"/>
                  <w:lang w:eastAsia="sv-SE"/>
                </w:rPr>
                <w:t>.</w:t>
              </w:r>
            </w:ins>
          </w:p>
        </w:tc>
      </w:tr>
      <w:tr w:rsidR="00171327" w:rsidRPr="0019561E" w14:paraId="71C7A912" w14:textId="77777777" w:rsidTr="00971126">
        <w:trPr>
          <w:ins w:id="673" w:author="Riki Okawa (大川 立樹)" w:date="2023-09-13T13:13:00Z"/>
        </w:trPr>
        <w:tc>
          <w:tcPr>
            <w:tcW w:w="14173" w:type="dxa"/>
            <w:tcBorders>
              <w:top w:val="single" w:sz="4" w:space="0" w:color="auto"/>
              <w:left w:val="single" w:sz="4" w:space="0" w:color="auto"/>
              <w:bottom w:val="single" w:sz="4" w:space="0" w:color="auto"/>
              <w:right w:val="single" w:sz="4" w:space="0" w:color="auto"/>
            </w:tcBorders>
          </w:tcPr>
          <w:p w14:paraId="10F70860" w14:textId="57312A70" w:rsidR="00171327" w:rsidRPr="00CF6EA3" w:rsidRDefault="00171327" w:rsidP="00171327">
            <w:pPr>
              <w:keepNext/>
              <w:keepLines/>
              <w:overflowPunct w:val="0"/>
              <w:autoSpaceDE w:val="0"/>
              <w:autoSpaceDN w:val="0"/>
              <w:adjustRightInd w:val="0"/>
              <w:spacing w:after="0"/>
              <w:textAlignment w:val="baseline"/>
              <w:rPr>
                <w:ins w:id="674" w:author="Riki Okawa (大川 立樹)" w:date="2023-09-13T13:13:00Z"/>
                <w:rFonts w:ascii="Arial" w:eastAsia="Times New Roman" w:hAnsi="Arial"/>
                <w:b/>
                <w:i/>
                <w:sz w:val="18"/>
                <w:szCs w:val="22"/>
                <w:lang w:eastAsia="sv-SE"/>
              </w:rPr>
            </w:pPr>
            <w:commentRangeStart w:id="675"/>
            <w:proofErr w:type="spellStart"/>
            <w:ins w:id="676" w:author="Riki Okawa (大川 立樹)" w:date="2023-09-13T13:23:00Z">
              <w:r w:rsidRPr="007753CE">
                <w:rPr>
                  <w:rFonts w:ascii="Arial" w:eastAsia="Times New Roman" w:hAnsi="Arial"/>
                  <w:b/>
                  <w:i/>
                  <w:sz w:val="18"/>
                  <w:szCs w:val="22"/>
                  <w:lang w:eastAsia="sv-SE"/>
                </w:rPr>
                <w:t>zp</w:t>
              </w:r>
              <w:proofErr w:type="spellEnd"/>
              <w:r w:rsidRPr="007753CE">
                <w:rPr>
                  <w:rFonts w:ascii="Arial" w:eastAsia="Times New Roman" w:hAnsi="Arial"/>
                  <w:b/>
                  <w:i/>
                  <w:sz w:val="18"/>
                  <w:szCs w:val="22"/>
                  <w:lang w:eastAsia="sv-SE"/>
                </w:rPr>
                <w:t>-CSI-</w:t>
              </w:r>
              <w:proofErr w:type="spellStart"/>
              <w:r w:rsidRPr="007753CE">
                <w:rPr>
                  <w:rFonts w:ascii="Arial" w:eastAsia="Times New Roman" w:hAnsi="Arial"/>
                  <w:b/>
                  <w:i/>
                  <w:sz w:val="18"/>
                  <w:szCs w:val="22"/>
                  <w:lang w:eastAsia="sv-SE"/>
                </w:rPr>
                <w:t>RSListDCI</w:t>
              </w:r>
              <w:proofErr w:type="spellEnd"/>
              <w:r w:rsidRPr="007753CE">
                <w:rPr>
                  <w:rFonts w:ascii="Arial" w:eastAsia="Times New Roman" w:hAnsi="Arial"/>
                  <w:b/>
                  <w:i/>
                  <w:sz w:val="18"/>
                  <w:szCs w:val="22"/>
                  <w:lang w:eastAsia="sv-SE"/>
                </w:rPr>
                <w:t>-1-3</w:t>
              </w:r>
            </w:ins>
            <w:commentRangeEnd w:id="675"/>
            <w:ins w:id="677" w:author="Riki Okawa (大川 立樹)" w:date="2023-09-13T13:48:00Z">
              <w:r>
                <w:rPr>
                  <w:rStyle w:val="ae"/>
                </w:rPr>
                <w:commentReference w:id="675"/>
              </w:r>
            </w:ins>
          </w:p>
          <w:p w14:paraId="568CC753" w14:textId="4FFD6A94" w:rsidR="00171327" w:rsidRPr="00CF6EA3" w:rsidRDefault="00171327" w:rsidP="00171327">
            <w:pPr>
              <w:keepNext/>
              <w:keepLines/>
              <w:overflowPunct w:val="0"/>
              <w:autoSpaceDE w:val="0"/>
              <w:autoSpaceDN w:val="0"/>
              <w:adjustRightInd w:val="0"/>
              <w:spacing w:after="0"/>
              <w:textAlignment w:val="baseline"/>
              <w:rPr>
                <w:ins w:id="678" w:author="Riki Okawa (大川 立樹)" w:date="2023-09-13T13:13:00Z"/>
                <w:rFonts w:ascii="Arial" w:eastAsia="Times New Roman" w:hAnsi="Arial"/>
                <w:b/>
                <w:i/>
                <w:sz w:val="18"/>
                <w:szCs w:val="22"/>
                <w:lang w:eastAsia="sv-SE"/>
              </w:rPr>
            </w:pPr>
            <w:ins w:id="679" w:author="Riki Okawa (大川 立樹)" w:date="2023-09-13T13:23:00Z">
              <w:r w:rsidRPr="007753CE">
                <w:rPr>
                  <w:rFonts w:ascii="Arial" w:eastAsia="游ゴシック" w:hAnsi="Arial" w:cs="Arial"/>
                  <w:sz w:val="18"/>
                  <w:szCs w:val="18"/>
                </w:rPr>
                <w:t xml:space="preserve">Configure joint </w:t>
              </w:r>
              <w:proofErr w:type="spellStart"/>
              <w:r w:rsidRPr="007753CE">
                <w:rPr>
                  <w:rFonts w:ascii="Arial" w:eastAsia="游ゴシック" w:hAnsi="Arial" w:cs="Arial"/>
                  <w:sz w:val="18"/>
                  <w:szCs w:val="18"/>
                </w:rPr>
                <w:t>ZP</w:t>
              </w:r>
              <w:proofErr w:type="spellEnd"/>
              <w:r w:rsidRPr="007753CE">
                <w:rPr>
                  <w:rFonts w:ascii="Arial" w:eastAsia="游ゴシック" w:hAnsi="Arial" w:cs="Arial"/>
                  <w:sz w:val="18"/>
                  <w:szCs w:val="18"/>
                </w:rPr>
                <w:t>-CSI-RS trigger table for DL scheduling via DCI format 1_3</w:t>
              </w:r>
            </w:ins>
            <w:ins w:id="680" w:author="Riki Okawa (大川 立樹)" w:date="2023-09-13T13:13:00Z">
              <w:r w:rsidRPr="00CF6EA3">
                <w:rPr>
                  <w:rFonts w:ascii="Arial" w:eastAsia="Times New Roman" w:hAnsi="Arial"/>
                  <w:bCs/>
                  <w:iCs/>
                  <w:sz w:val="18"/>
                  <w:szCs w:val="22"/>
                  <w:lang w:eastAsia="sv-SE"/>
                </w:rPr>
                <w:t>.</w:t>
              </w:r>
            </w:ins>
          </w:p>
        </w:tc>
      </w:tr>
    </w:tbl>
    <w:p w14:paraId="5C5D21BC"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BD8573D" w14:textId="4C5204DF" w:rsidR="0021384B" w:rsidRPr="0021384B" w:rsidRDefault="0021384B" w:rsidP="0021384B">
      <w:pPr>
        <w:keepLines/>
        <w:overflowPunct w:val="0"/>
        <w:autoSpaceDE w:val="0"/>
        <w:autoSpaceDN w:val="0"/>
        <w:adjustRightInd w:val="0"/>
        <w:ind w:left="1135" w:hanging="851"/>
        <w:textAlignment w:val="baseline"/>
        <w:rPr>
          <w:rFonts w:eastAsia="SimSun"/>
          <w:lang w:eastAsia="ja-JP"/>
        </w:rPr>
      </w:pPr>
      <w:r w:rsidRPr="0021384B">
        <w:rPr>
          <w:rFonts w:eastAsia="SimSun"/>
          <w:lang w:eastAsia="ja-JP"/>
        </w:rPr>
        <w:t>NOTE 1:</w:t>
      </w:r>
      <w:r w:rsidRPr="0021384B">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21384B">
        <w:rPr>
          <w:rFonts w:eastAsia="SimSun"/>
          <w:i/>
          <w:lang w:eastAsia="ja-JP"/>
        </w:rPr>
        <w:t>RRCReconfiguration</w:t>
      </w:r>
      <w:proofErr w:type="spellEnd"/>
      <w:r w:rsidRPr="0021384B">
        <w:rPr>
          <w:rFonts w:eastAsia="SimSun"/>
          <w:lang w:eastAsia="ja-JP"/>
        </w:rPr>
        <w:t xml:space="preserve"> since DCI format 1_0 doesn't support DCI-based switching.</w:t>
      </w:r>
    </w:p>
    <w:p w14:paraId="05977A0F"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384B" w:rsidRPr="0021384B" w14:paraId="2A8DD4D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F323C16"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37D907"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t>Explanation</w:t>
            </w:r>
          </w:p>
        </w:tc>
      </w:tr>
      <w:tr w:rsidR="0021384B" w:rsidRPr="0021384B" w14:paraId="5076F974"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E2BC44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16A9A6" w14:textId="4D1DDA0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whose slot offset between the SpCell is not 0. </w:t>
            </w:r>
            <w:proofErr w:type="gramStart"/>
            <w:r w:rsidRPr="0021384B">
              <w:rPr>
                <w:rFonts w:ascii="Arial" w:eastAsia="Times New Roman" w:hAnsi="Arial"/>
                <w:sz w:val="18"/>
                <w:lang w:eastAsia="sv-SE"/>
              </w:rPr>
              <w:t>Otherwise</w:t>
            </w:r>
            <w:proofErr w:type="gramEnd"/>
            <w:r w:rsidRPr="0021384B">
              <w:rPr>
                <w:rFonts w:ascii="Arial" w:eastAsia="Times New Roman" w:hAnsi="Arial"/>
                <w:sz w:val="18"/>
                <w:lang w:eastAsia="sv-SE"/>
              </w:rPr>
              <w:t xml:space="preserve"> it is absent, Need S.</w:t>
            </w:r>
          </w:p>
        </w:tc>
      </w:tr>
      <w:tr w:rsidR="0021384B" w:rsidRPr="0021384B" w14:paraId="6563297B"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7F4CC12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9B42EC" w14:textId="181D2514"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the SpCell if the UE has a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and it is optionally present, Need M,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For RedCap </w:t>
            </w:r>
            <w:proofErr w:type="spellStart"/>
            <w:r w:rsidRPr="0021384B">
              <w:rPr>
                <w:rFonts w:ascii="Arial" w:eastAsia="Times New Roman" w:hAnsi="Arial"/>
                <w:sz w:val="18"/>
                <w:lang w:eastAsia="sv-SE"/>
              </w:rPr>
              <w:t>U</w:t>
            </w:r>
            <w:r w:rsidR="00A12A2B" w:rsidRPr="0021384B">
              <w:rPr>
                <w:rFonts w:ascii="Arial" w:eastAsia="Times New Roman" w:hAnsi="Arial"/>
                <w:sz w:val="18"/>
                <w:lang w:eastAsia="sv-SE"/>
              </w:rPr>
              <w:t>e</w:t>
            </w:r>
            <w:r w:rsidRPr="0021384B">
              <w:rPr>
                <w:rFonts w:ascii="Arial" w:eastAsia="Times New Roman" w:hAnsi="Arial"/>
                <w:sz w:val="18"/>
                <w:lang w:eastAsia="sv-SE"/>
              </w:rPr>
              <w:t>s</w:t>
            </w:r>
            <w:proofErr w:type="spellEnd"/>
            <w:r w:rsidRPr="0021384B">
              <w:rPr>
                <w:rFonts w:ascii="Arial" w:eastAsia="Times New Roman" w:hAnsi="Arial"/>
                <w:sz w:val="18"/>
                <w:lang w:eastAsia="sv-SE"/>
              </w:rPr>
              <w:t>, this field is optionally present, Need M.</w:t>
            </w:r>
          </w:p>
        </w:tc>
      </w:tr>
      <w:tr w:rsidR="0021384B" w:rsidRPr="0021384B" w14:paraId="2BCF3593"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83B340B" w14:textId="520906D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w:t>
            </w:r>
            <w:r w:rsidR="00A12A2B" w:rsidRPr="0021384B">
              <w:rPr>
                <w:rFonts w:ascii="Arial" w:eastAsia="Times New Roman" w:hAnsi="Arial"/>
                <w:i/>
                <w:sz w:val="18"/>
                <w:lang w:eastAsia="sv-SE"/>
              </w:rPr>
              <w:t>c</w:t>
            </w:r>
            <w:r w:rsidRPr="0021384B">
              <w:rPr>
                <w:rFonts w:ascii="Arial" w:eastAsia="Times New Roman" w:hAnsi="Arial"/>
                <w:i/>
                <w:sz w:val="18"/>
                <w:lang w:eastAsia="sv-SE"/>
              </w:rPr>
              <w:t>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48541B" w14:textId="617BD63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R,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It is absent otherwise. </w:t>
            </w:r>
          </w:p>
        </w:tc>
      </w:tr>
      <w:tr w:rsidR="0021384B" w:rsidRPr="0021384B" w14:paraId="26DAB738"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474710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5EAB35" w14:textId="1B7BB912"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S,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except PUCCH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It is absent otherwise.</w:t>
            </w:r>
          </w:p>
        </w:tc>
      </w:tr>
      <w:tr w:rsidR="0021384B" w:rsidRPr="0021384B" w14:paraId="4704D7C0"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FB3A43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AF35F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a SpCell upon reconfiguration with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 xml:space="preserve"> and upon </w:t>
            </w:r>
            <w:proofErr w:type="spellStart"/>
            <w:r w:rsidRPr="0021384B">
              <w:rPr>
                <w:rFonts w:ascii="Arial" w:eastAsia="Times New Roman" w:hAnsi="Arial"/>
                <w:i/>
                <w:sz w:val="18"/>
                <w:lang w:eastAsia="sv-SE"/>
              </w:rPr>
              <w:t>RRCSetup</w:t>
            </w:r>
            <w:proofErr w:type="spellEnd"/>
            <w:r w:rsidRPr="0021384B">
              <w:rPr>
                <w:rFonts w:ascii="Arial" w:eastAsia="Times New Roman" w:hAnsi="Arial"/>
                <w:sz w:val="18"/>
                <w:lang w:eastAsia="sv-SE"/>
              </w:rPr>
              <w:t>/</w:t>
            </w:r>
            <w:proofErr w:type="spellStart"/>
            <w:r w:rsidRPr="0021384B">
              <w:rPr>
                <w:rFonts w:ascii="Arial" w:eastAsia="Times New Roman" w:hAnsi="Arial"/>
                <w:i/>
                <w:sz w:val="18"/>
                <w:lang w:eastAsia="sv-SE"/>
              </w:rPr>
              <w:t>RRCResume</w:t>
            </w:r>
            <w:proofErr w:type="spellEnd"/>
            <w:r w:rsidRPr="0021384B">
              <w:rPr>
                <w:rFonts w:ascii="Arial" w:eastAsia="Times New Roman" w:hAnsi="Arial"/>
                <w:sz w:val="18"/>
                <w:lang w:eastAsia="sv-SE"/>
              </w:rPr>
              <w:t>.</w:t>
            </w:r>
          </w:p>
          <w:p w14:paraId="71B5D46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field is optionally present for an SpCell, Need N, upon reconfiguration without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w:t>
            </w:r>
          </w:p>
          <w:p w14:paraId="67A1D8BE" w14:textId="2D4EA56F"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384B">
              <w:rPr>
                <w:rFonts w:ascii="Arial" w:eastAsia="Times New Roman" w:hAnsi="Arial" w:cs="Arial"/>
                <w:sz w:val="18"/>
                <w:lang w:eastAsia="ja-JP"/>
              </w:rPr>
              <w:t xml:space="preserve">The field is mandatory present for an </w:t>
            </w:r>
            <w:proofErr w:type="spellStart"/>
            <w:r w:rsidRPr="0021384B">
              <w:rPr>
                <w:rFonts w:ascii="Arial" w:eastAsia="Times New Roman" w:hAnsi="Arial" w:cs="Arial"/>
                <w:sz w:val="18"/>
                <w:lang w:eastAsia="ja-JP"/>
              </w:rPr>
              <w:t>S</w:t>
            </w:r>
            <w:r w:rsidR="00A12A2B" w:rsidRPr="0021384B">
              <w:rPr>
                <w:rFonts w:ascii="Arial" w:eastAsia="Times New Roman" w:hAnsi="Arial" w:cs="Arial"/>
                <w:sz w:val="18"/>
                <w:lang w:eastAsia="ja-JP"/>
              </w:rPr>
              <w:t>c</w:t>
            </w:r>
            <w:r w:rsidRPr="0021384B">
              <w:rPr>
                <w:rFonts w:ascii="Arial" w:eastAsia="Times New Roman" w:hAnsi="Arial" w:cs="Arial"/>
                <w:sz w:val="18"/>
                <w:lang w:eastAsia="ja-JP"/>
              </w:rPr>
              <w:t>ell</w:t>
            </w:r>
            <w:proofErr w:type="spellEnd"/>
            <w:r w:rsidRPr="0021384B">
              <w:rPr>
                <w:rFonts w:ascii="Arial" w:eastAsia="Times New Roman" w:hAnsi="Arial" w:cs="Arial"/>
                <w:sz w:val="18"/>
                <w:lang w:eastAsia="ja-JP"/>
              </w:rPr>
              <w:t xml:space="preserve"> upon addition, and absent for SCell in other cases, Need M.</w:t>
            </w:r>
          </w:p>
        </w:tc>
      </w:tr>
      <w:tr w:rsidR="0021384B" w:rsidRPr="0021384B" w14:paraId="45B10383" w14:textId="77777777" w:rsidTr="00971126">
        <w:tc>
          <w:tcPr>
            <w:tcW w:w="4027" w:type="dxa"/>
            <w:tcBorders>
              <w:top w:val="single" w:sz="4" w:space="0" w:color="auto"/>
              <w:left w:val="single" w:sz="4" w:space="0" w:color="auto"/>
              <w:bottom w:val="single" w:sz="4" w:space="0" w:color="auto"/>
              <w:right w:val="single" w:sz="4" w:space="0" w:color="auto"/>
            </w:tcBorders>
          </w:tcPr>
          <w:p w14:paraId="1FD5BBB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8F22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 Need N for SCells if </w:t>
            </w:r>
            <w:proofErr w:type="spellStart"/>
            <w:r w:rsidRPr="0021384B">
              <w:rPr>
                <w:rFonts w:ascii="Arial" w:eastAsia="Times New Roman" w:hAnsi="Arial"/>
                <w:i/>
                <w:sz w:val="18"/>
                <w:lang w:eastAsia="sv-SE"/>
              </w:rPr>
              <w:t>sCellState</w:t>
            </w:r>
            <w:proofErr w:type="spellEnd"/>
            <w:r w:rsidRPr="0021384B">
              <w:rPr>
                <w:rFonts w:ascii="Arial" w:eastAsia="Times New Roman" w:hAnsi="Arial"/>
                <w:sz w:val="18"/>
                <w:lang w:eastAsia="sv-SE"/>
              </w:rPr>
              <w:t xml:space="preserve"> is configured, otherwise it is absent.</w:t>
            </w:r>
          </w:p>
          <w:p w14:paraId="3F2EBC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This field is optional Need S for the PSCell when the SCG is indicated as deactivated or is being activated, otherwise it is absent.</w:t>
            </w:r>
          </w:p>
          <w:p w14:paraId="7F0D8B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This field is absent for the PCell.</w:t>
            </w:r>
          </w:p>
        </w:tc>
      </w:tr>
      <w:tr w:rsidR="0021384B" w:rsidRPr="0021384B" w14:paraId="28050A6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32E0828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r w:rsidRPr="0021384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9FCF30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This field is optionally present, Need R, for TDD cells. It is absent otherwise.</w:t>
            </w:r>
          </w:p>
        </w:tc>
      </w:tr>
      <w:tr w:rsidR="0021384B" w:rsidRPr="0021384B" w14:paraId="62E0E4A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646D9CC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zh-CN"/>
              </w:rPr>
            </w:pPr>
            <w:proofErr w:type="spellStart"/>
            <w:r w:rsidRPr="0021384B">
              <w:rPr>
                <w:rFonts w:ascii="Arial" w:eastAsia="Times New Roman" w:hAnsi="Arial"/>
                <w:i/>
                <w:sz w:val="18"/>
                <w:lang w:eastAsia="zh-CN"/>
              </w:rPr>
              <w:t>TDD_IAB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23C24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zh-CN"/>
              </w:rPr>
            </w:pPr>
            <w:r w:rsidRPr="0021384B">
              <w:rPr>
                <w:rFonts w:ascii="Arial" w:eastAsia="Times New Roman" w:hAnsi="Arial"/>
                <w:sz w:val="18"/>
                <w:lang w:eastAsia="zh-CN"/>
              </w:rPr>
              <w:t>For IAB-MT, this field is optionally present, Need R, for TDD cells. It is absent otherwise.</w:t>
            </w:r>
          </w:p>
        </w:tc>
      </w:tr>
      <w:tr w:rsidR="007A4D38" w:rsidRPr="00A12A2B" w14:paraId="7FED4FAD" w14:textId="77777777" w:rsidTr="007A4D38">
        <w:trPr>
          <w:ins w:id="681"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31D1E50A" w14:textId="77777777" w:rsidR="007A4D38" w:rsidRPr="00A12A2B" w:rsidRDefault="007A4D38" w:rsidP="0033186C">
            <w:pPr>
              <w:keepNext/>
              <w:keepLines/>
              <w:overflowPunct w:val="0"/>
              <w:autoSpaceDE w:val="0"/>
              <w:autoSpaceDN w:val="0"/>
              <w:adjustRightInd w:val="0"/>
              <w:spacing w:after="0"/>
              <w:textAlignment w:val="baseline"/>
              <w:rPr>
                <w:ins w:id="682" w:author="Riki Okawa (大川 立樹)" w:date="2023-07-05T16:00:00Z"/>
                <w:rFonts w:ascii="Arial" w:eastAsia="Times New Roman" w:hAnsi="Arial"/>
                <w:i/>
                <w:sz w:val="18"/>
                <w:lang w:eastAsia="zh-CN"/>
              </w:rPr>
            </w:pPr>
            <w:proofErr w:type="spellStart"/>
            <w:ins w:id="683"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DCI1</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C4C8DEB" w14:textId="77777777" w:rsidR="007A4D38" w:rsidRPr="00A12A2B" w:rsidRDefault="007A4D38" w:rsidP="0033186C">
            <w:pPr>
              <w:keepNext/>
              <w:keepLines/>
              <w:overflowPunct w:val="0"/>
              <w:autoSpaceDE w:val="0"/>
              <w:autoSpaceDN w:val="0"/>
              <w:adjustRightInd w:val="0"/>
              <w:spacing w:after="0"/>
              <w:textAlignment w:val="baseline"/>
              <w:rPr>
                <w:ins w:id="684" w:author="Riki Okawa (大川 立樹)" w:date="2023-07-05T16:00:00Z"/>
                <w:rFonts w:ascii="Arial" w:eastAsia="Times New Roman" w:hAnsi="Arial"/>
                <w:sz w:val="18"/>
                <w:lang w:eastAsia="zh-CN"/>
              </w:rPr>
            </w:pPr>
            <w:ins w:id="685"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-1-3</w:t>
              </w:r>
              <w:r w:rsidRPr="007A4D38">
                <w:rPr>
                  <w:rFonts w:ascii="Arial" w:eastAsia="Times New Roman" w:hAnsi="Arial"/>
                  <w:sz w:val="18"/>
                  <w:lang w:eastAsia="zh-CN"/>
                </w:rPr>
                <w:t xml:space="preserve"> is configured, otherwise it is absent.</w:t>
              </w:r>
            </w:ins>
          </w:p>
        </w:tc>
      </w:tr>
      <w:tr w:rsidR="007A4D38" w:rsidRPr="00A12A2B" w14:paraId="5B119D53" w14:textId="77777777" w:rsidTr="007A4D38">
        <w:trPr>
          <w:ins w:id="686"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4E16A1D9" w14:textId="77777777" w:rsidR="007A4D38" w:rsidRPr="00A12A2B" w:rsidRDefault="007A4D38" w:rsidP="0033186C">
            <w:pPr>
              <w:keepNext/>
              <w:keepLines/>
              <w:overflowPunct w:val="0"/>
              <w:autoSpaceDE w:val="0"/>
              <w:autoSpaceDN w:val="0"/>
              <w:adjustRightInd w:val="0"/>
              <w:spacing w:after="0"/>
              <w:textAlignment w:val="baseline"/>
              <w:rPr>
                <w:ins w:id="687" w:author="Riki Okawa (大川 立樹)" w:date="2023-07-05T16:00:00Z"/>
                <w:rFonts w:ascii="Arial" w:eastAsia="Times New Roman" w:hAnsi="Arial"/>
                <w:i/>
                <w:sz w:val="18"/>
                <w:lang w:eastAsia="zh-CN"/>
              </w:rPr>
            </w:pPr>
            <w:proofErr w:type="spellStart"/>
            <w:ins w:id="688"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w:t>
              </w:r>
              <w:r>
                <w:rPr>
                  <w:rFonts w:ascii="Arial" w:eastAsia="Times New Roman" w:hAnsi="Arial"/>
                  <w:i/>
                  <w:sz w:val="18"/>
                  <w:lang w:eastAsia="zh-CN"/>
                </w:rPr>
                <w:t>0</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54BE15D" w14:textId="77777777" w:rsidR="007A4D38" w:rsidRPr="00A12A2B" w:rsidRDefault="007A4D38" w:rsidP="0033186C">
            <w:pPr>
              <w:keepNext/>
              <w:keepLines/>
              <w:overflowPunct w:val="0"/>
              <w:autoSpaceDE w:val="0"/>
              <w:autoSpaceDN w:val="0"/>
              <w:adjustRightInd w:val="0"/>
              <w:spacing w:after="0"/>
              <w:textAlignment w:val="baseline"/>
              <w:rPr>
                <w:ins w:id="689" w:author="Riki Okawa (大川 立樹)" w:date="2023-07-05T16:00:00Z"/>
                <w:rFonts w:ascii="Arial" w:eastAsia="Times New Roman" w:hAnsi="Arial"/>
                <w:sz w:val="18"/>
                <w:lang w:eastAsia="zh-CN"/>
              </w:rPr>
            </w:pPr>
            <w:ins w:id="690"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-0-3</w:t>
              </w:r>
              <w:r w:rsidRPr="007A4D38">
                <w:rPr>
                  <w:rFonts w:ascii="Arial" w:eastAsia="Times New Roman" w:hAnsi="Arial"/>
                  <w:sz w:val="18"/>
                  <w:lang w:eastAsia="zh-CN"/>
                </w:rPr>
                <w:t xml:space="preserve"> is configured, otherwise it is absent.</w:t>
              </w:r>
            </w:ins>
          </w:p>
        </w:tc>
      </w:tr>
    </w:tbl>
    <w:p w14:paraId="1EBC6A67" w14:textId="77777777" w:rsidR="0021384B" w:rsidRPr="007A4D38" w:rsidRDefault="0021384B" w:rsidP="0021384B">
      <w:pPr>
        <w:pStyle w:val="Web"/>
        <w:rPr>
          <w:rFonts w:eastAsia="ＭＳ 明朝"/>
          <w:lang w:eastAsia="ja-JP"/>
        </w:rPr>
      </w:pPr>
    </w:p>
    <w:p w14:paraId="7F812D90" w14:textId="6B01181E" w:rsidR="002A218F" w:rsidRPr="002A218F" w:rsidRDefault="002A218F" w:rsidP="002A218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2A218F">
        <w:rPr>
          <w:rFonts w:ascii="Arial" w:eastAsia="Times New Roman" w:hAnsi="Arial"/>
          <w:sz w:val="32"/>
          <w:lang w:eastAsia="ja-JP"/>
        </w:rPr>
        <w:t>6.4</w:t>
      </w:r>
      <w:r w:rsidRPr="002A218F">
        <w:rPr>
          <w:rFonts w:ascii="Arial" w:eastAsia="Times New Roman" w:hAnsi="Arial"/>
          <w:sz w:val="32"/>
          <w:lang w:eastAsia="ja-JP"/>
        </w:rPr>
        <w:tab/>
        <w:t>RRC multiplicity and type constraint values</w:t>
      </w:r>
      <w:bookmarkEnd w:id="223"/>
      <w:bookmarkEnd w:id="224"/>
    </w:p>
    <w:p w14:paraId="19BDEF3E" w14:textId="77777777" w:rsidR="002A218F" w:rsidRPr="002A218F" w:rsidRDefault="002A218F" w:rsidP="002A21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91" w:name="_Toc60777559"/>
      <w:bookmarkStart w:id="692" w:name="_Toc131065379"/>
      <w:r w:rsidRPr="002A218F">
        <w:rPr>
          <w:rFonts w:ascii="Arial" w:eastAsia="Times New Roman" w:hAnsi="Arial"/>
          <w:sz w:val="28"/>
          <w:lang w:eastAsia="ja-JP"/>
        </w:rPr>
        <w:t>–</w:t>
      </w:r>
      <w:r w:rsidRPr="002A218F">
        <w:rPr>
          <w:rFonts w:ascii="Arial" w:eastAsia="Times New Roman" w:hAnsi="Arial"/>
          <w:sz w:val="28"/>
          <w:lang w:eastAsia="ja-JP"/>
        </w:rPr>
        <w:tab/>
        <w:t>Multiplicity and type constraint definitions</w:t>
      </w:r>
      <w:bookmarkEnd w:id="691"/>
      <w:bookmarkEnd w:id="692"/>
    </w:p>
    <w:p w14:paraId="397BA82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57EE78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TAG-MULTIPLICITY-AND-TYPE-CONSTRAINT-DEFINITIONS-START</w:t>
      </w:r>
    </w:p>
    <w:p w14:paraId="72982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D61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maxAdditionalRACH-r17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additional RACH configurations.</w:t>
      </w:r>
    </w:p>
    <w:p w14:paraId="3ADD3C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--Maximum size of the DCI payload scrambled with ai-RNTI</w:t>
      </w:r>
    </w:p>
    <w:p w14:paraId="54763E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--Maximum size of the DCI payload scrambled with ai-RNTI minus 1</w:t>
      </w:r>
    </w:p>
    <w:p w14:paraId="574624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maxBandComb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number of DL band combinations</w:t>
      </w:r>
    </w:p>
    <w:p w14:paraId="38EC9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bands listed in UTRA-FDD UE caps</w:t>
      </w:r>
    </w:p>
    <w:p w14:paraId="6827DF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maxBH-RLC-ChannelID-r16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value of BH RLC Channel ID</w:t>
      </w:r>
    </w:p>
    <w:p w14:paraId="5CC8F2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Bluetooth IDs to report</w:t>
      </w:r>
    </w:p>
    <w:p w14:paraId="241A99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Bluetooth name</w:t>
      </w:r>
    </w:p>
    <w:p w14:paraId="2B75FB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maxCAG-Cell-r16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CAG cell ranges in SIB3, SIB4</w:t>
      </w:r>
    </w:p>
    <w:p w14:paraId="6833A4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supported configuration(s) of {primary PUCCH group</w:t>
      </w:r>
    </w:p>
    <w:p w14:paraId="204555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w:t>
      </w:r>
    </w:p>
    <w:p w14:paraId="1EF8E4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configuration(s) of {primary PUCCH group</w:t>
      </w:r>
    </w:p>
    <w:p w14:paraId="4D688B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 for PUCCH cell switching</w:t>
      </w:r>
    </w:p>
    <w:p w14:paraId="3ECE96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CBR range configurations for sidelink communication</w:t>
      </w:r>
    </w:p>
    <w:p w14:paraId="167E7A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w:t>
      </w:r>
    </w:p>
    <w:p w14:paraId="0D1ED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CBR range configurations for sidelink communication</w:t>
      </w:r>
    </w:p>
    <w:p w14:paraId="72C8D8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 minus 1</w:t>
      </w:r>
    </w:p>
    <w:p w14:paraId="1E1B24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CBR levels</w:t>
      </w:r>
    </w:p>
    <w:p w14:paraId="126635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CBR levels minus 1</w:t>
      </w:r>
    </w:p>
    <w:p w14:paraId="761D8A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exclude-listed cell ranges in SIB3, SIB4</w:t>
      </w:r>
    </w:p>
    <w:p w14:paraId="6658C3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maxCellGroupings-r16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 groupings for NR-DC</w:t>
      </w:r>
    </w:p>
    <w:p w14:paraId="764EDB3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maxCellHistory-r16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PCells reported</w:t>
      </w:r>
    </w:p>
    <w:p w14:paraId="4A3D59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maxPSCellHistory-r17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PSCells across all reported PCells</w:t>
      </w:r>
    </w:p>
    <w:p w14:paraId="2E8F0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inter-Freq cells listed in SIB4</w:t>
      </w:r>
    </w:p>
    <w:p w14:paraId="3FAA5B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intra-Freq cells listed in SIB3</w:t>
      </w:r>
    </w:p>
    <w:p w14:paraId="0580B3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E-UTRAN</w:t>
      </w:r>
    </w:p>
    <w:p w14:paraId="3581096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cells per carrier for idle/inactive measurements</w:t>
      </w:r>
    </w:p>
    <w:p w14:paraId="32520E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FDD UTRAN</w:t>
      </w:r>
    </w:p>
    <w:p w14:paraId="110628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maxCellNTN-r17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NTN neighbour cells for which assistance information is</w:t>
      </w:r>
    </w:p>
    <w:p w14:paraId="343A23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provided</w:t>
      </w:r>
    </w:p>
    <w:p w14:paraId="355DB9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maxCarrierTypePairList-r16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carrier type pair of (carrier type on which</w:t>
      </w:r>
    </w:p>
    <w:p w14:paraId="679D73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CSI measurement is performed, carrier type on which CSI reporting is</w:t>
      </w:r>
    </w:p>
    <w:p w14:paraId="1E70C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performed) for CSI reporting cross PUCCH group</w:t>
      </w:r>
    </w:p>
    <w:p w14:paraId="67A3857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maxCellAllowed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allow-listed cell ranges in SIB3, SIB4</w:t>
      </w:r>
    </w:p>
    <w:p w14:paraId="074531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262143  </w:t>
      </w:r>
      <w:r w:rsidRPr="0021384B">
        <w:rPr>
          <w:rFonts w:ascii="Courier New" w:eastAsia="Times New Roman" w:hAnsi="Courier New"/>
          <w:noProof/>
          <w:color w:val="808080"/>
          <w:sz w:val="16"/>
          <w:lang w:eastAsia="en-GB"/>
        </w:rPr>
        <w:t>-- Maximum value of E-UTRA carrier frequency</w:t>
      </w:r>
    </w:p>
    <w:p w14:paraId="049654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E-UTRA exclude-listed physical cell identity ranges</w:t>
      </w:r>
    </w:p>
    <w:p w14:paraId="1631F0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 SIB5</w:t>
      </w:r>
    </w:p>
    <w:p w14:paraId="14EFD7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5028E4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maxFeatureCombPreamblesPerRACHResource-r17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feature combination preambles.</w:t>
      </w:r>
    </w:p>
    <w:p w14:paraId="4BC9D2D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maxLogMeasReport-r16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520     </w:t>
      </w:r>
      <w:r w:rsidRPr="0021384B">
        <w:rPr>
          <w:rFonts w:ascii="Courier New" w:eastAsia="Times New Roman" w:hAnsi="Courier New"/>
          <w:noProof/>
          <w:color w:val="808080"/>
          <w:sz w:val="16"/>
          <w:lang w:eastAsia="en-GB"/>
        </w:rPr>
        <w:t>-- Maximum number of entries for logged measurements</w:t>
      </w:r>
    </w:p>
    <w:p w14:paraId="18AAE05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additional frequency bands that a cell belongs to</w:t>
      </w:r>
    </w:p>
    <w:p w14:paraId="6E6D601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3279165 </w:t>
      </w:r>
      <w:r w:rsidRPr="0021384B">
        <w:rPr>
          <w:rFonts w:ascii="Courier New" w:eastAsia="Times New Roman" w:hAnsi="Courier New"/>
          <w:noProof/>
          <w:color w:val="808080"/>
          <w:sz w:val="16"/>
          <w:lang w:eastAsia="en-GB"/>
        </w:rPr>
        <w:t>-- Maximum value of NR carrier frequency</w:t>
      </w:r>
    </w:p>
    <w:p w14:paraId="750B4C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4D89A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frequencies for idle/inactive measurements</w:t>
      </w:r>
    </w:p>
    <w:p w14:paraId="35D64A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maxNrofServingCells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serving cells (SpCells + SCells)</w:t>
      </w:r>
    </w:p>
    <w:p w14:paraId="78EF7B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serving cells (SpCells + SCells) minus 1</w:t>
      </w:r>
    </w:p>
    <w:p w14:paraId="16655D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49C84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maxNrofAggregatedCellsPerCellGroupMinus4-r16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w:t>
      </w:r>
    </w:p>
    <w:p w14:paraId="23BEA3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maxNrofDUCells-r16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cells configured on the collocated IAB-DU</w:t>
      </w:r>
    </w:p>
    <w:p w14:paraId="6397F2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simultaneous application layer measurements</w:t>
      </w:r>
    </w:p>
    <w:p w14:paraId="574621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simultaneous application layer measurements minus 1</w:t>
      </w:r>
    </w:p>
    <w:p w14:paraId="38787F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AvailabilityCombinationId used in the DCI format 2_5</w:t>
      </w:r>
    </w:p>
    <w:p w14:paraId="01B5E8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 number of AvailabilityCombinationId used in the DCI format 2_5 minus 1</w:t>
      </w:r>
    </w:p>
    <w:p w14:paraId="3AAE0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 number of IAB-ResourceConfigID used in MAC CE</w:t>
      </w:r>
    </w:p>
    <w:p w14:paraId="42A0D1F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65535   </w:t>
      </w:r>
      <w:r w:rsidRPr="0021384B">
        <w:rPr>
          <w:rFonts w:ascii="Courier New" w:eastAsia="Times New Roman" w:hAnsi="Courier New"/>
          <w:noProof/>
          <w:color w:val="808080"/>
          <w:sz w:val="16"/>
          <w:lang w:eastAsia="en-GB"/>
        </w:rPr>
        <w:t>-- Max number of IAB-ResourceConfigID used in MAC CE minus 1</w:t>
      </w:r>
    </w:p>
    <w:p w14:paraId="2EA4A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maxNrofSCellActRS-r17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 number of RS configurations per SCell for SCell activation</w:t>
      </w:r>
    </w:p>
    <w:p w14:paraId="7EE6E9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secondary serving cells per cell group</w:t>
      </w:r>
    </w:p>
    <w:p w14:paraId="7BA737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maxNrofCellMeas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entries in each of the cell lists in a measurement object</w:t>
      </w:r>
    </w:p>
    <w:p w14:paraId="5910BB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maxNrofCRS-IM-InterfCell-r17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LTE interference cells for CRS-IM per UE</w:t>
      </w:r>
    </w:p>
    <w:p w14:paraId="71FB9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maxNrofRelayMeas-r17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L2 U2N Relay UEs to measure for each measurement object</w:t>
      </w:r>
    </w:p>
    <w:p w14:paraId="5D195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on sidelink frequency</w:t>
      </w:r>
    </w:p>
    <w:p w14:paraId="2F991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sidelink configured grant</w:t>
      </w:r>
    </w:p>
    <w:p w14:paraId="1E67D6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sidelink configured grant minus 1</w:t>
      </w:r>
    </w:p>
    <w:p w14:paraId="10950F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maxSL-GC-BC-DRX-QoS-r17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sidelink DRX configurations for NR</w:t>
      </w:r>
    </w:p>
    <w:p w14:paraId="4192D90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sidelink groupcast/broadcast communication</w:t>
      </w:r>
    </w:p>
    <w:p w14:paraId="399C373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maxNrofSL-RxInfoSet-r17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sidelink DRX configuration sets in sidelink DRX assistant</w:t>
      </w:r>
    </w:p>
    <w:p w14:paraId="38FED4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information</w:t>
      </w:r>
    </w:p>
    <w:p w14:paraId="23275F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maxNrofSS-BlocksToAverage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SS blocks to average to determine cell measurement</w:t>
      </w:r>
    </w:p>
    <w:p w14:paraId="388ECE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conditional candidate SpCells</w:t>
      </w:r>
    </w:p>
    <w:p w14:paraId="59A1B0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conditional candidate SpCells minus 1</w:t>
      </w:r>
    </w:p>
    <w:p w14:paraId="2B085F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CSI-RS to average to determine cell measurement</w:t>
      </w:r>
    </w:p>
    <w:p w14:paraId="7B4EE4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time domain resource allocations</w:t>
      </w:r>
    </w:p>
    <w:p w14:paraId="1C9B3E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PDSCH time domain resource allocations for multi-PDSCH</w:t>
      </w:r>
    </w:p>
    <w:p w14:paraId="0AA9D9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scheduling</w:t>
      </w:r>
    </w:p>
    <w:p w14:paraId="31110C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maxNrofPDU-Sessions-r17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PDU Sessions</w:t>
      </w:r>
    </w:p>
    <w:p w14:paraId="7628DD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maxNrofSR-ConfigPerCellGroup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configurations per cell group</w:t>
      </w:r>
    </w:p>
    <w:p w14:paraId="18BABA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value of LCG ID</w:t>
      </w:r>
    </w:p>
    <w:p w14:paraId="4E9F28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maxLCG-ID-IAB-r17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Maximum value of LCG ID for IAB-MT</w:t>
      </w:r>
    </w:p>
    <w:p w14:paraId="4ADE67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Logical Channel ID</w:t>
      </w:r>
    </w:p>
    <w:p w14:paraId="51463E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maxLC-ID-Iab-r16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65855   </w:t>
      </w:r>
      <w:r w:rsidRPr="0021384B">
        <w:rPr>
          <w:rFonts w:ascii="Courier New" w:eastAsia="Times New Roman" w:hAnsi="Courier New"/>
          <w:noProof/>
          <w:color w:val="808080"/>
          <w:sz w:val="16"/>
          <w:lang w:eastAsia="en-GB"/>
        </w:rPr>
        <w:t>-- Maximum value of BH Logical Channel ID extension</w:t>
      </w:r>
    </w:p>
    <w:p w14:paraId="0EDB65D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maxLTE-CRS-Patterns-r16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additional LTE CRS rate matching patterns</w:t>
      </w:r>
    </w:p>
    <w:p w14:paraId="11DDE9A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Timing Advance Groups</w:t>
      </w:r>
    </w:p>
    <w:p w14:paraId="09598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Timing Advance Groups minus 1</w:t>
      </w:r>
    </w:p>
    <w:p w14:paraId="4A8EB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maxNrofBWPs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BWPs per serving cell</w:t>
      </w:r>
    </w:p>
    <w:p w14:paraId="60CD8E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maxNrofCombIDC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reported MR-DC combinations for IDC</w:t>
      </w:r>
    </w:p>
    <w:p w14:paraId="48D91A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maxNrofSymbols-1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      </w:t>
      </w:r>
      <w:r w:rsidRPr="0021384B">
        <w:rPr>
          <w:rFonts w:ascii="Courier New" w:eastAsia="Times New Roman" w:hAnsi="Courier New"/>
          <w:noProof/>
          <w:color w:val="808080"/>
          <w:sz w:val="16"/>
          <w:lang w:eastAsia="en-GB"/>
        </w:rPr>
        <w:t>-- Maximum index identifying a symbol within a slot (14 symbols, indexed from 0..13)</w:t>
      </w:r>
    </w:p>
    <w:p w14:paraId="4BCE3A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320     </w:t>
      </w:r>
      <w:r w:rsidRPr="0021384B">
        <w:rPr>
          <w:rFonts w:ascii="Courier New" w:eastAsia="Times New Roman" w:hAnsi="Courier New"/>
          <w:noProof/>
          <w:color w:val="808080"/>
          <w:sz w:val="16"/>
          <w:lang w:eastAsia="en-GB"/>
        </w:rPr>
        <w:t>-- Maximum number of slots in a 10 ms period</w:t>
      </w:r>
    </w:p>
    <w:p w14:paraId="41A1F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319     </w:t>
      </w:r>
      <w:r w:rsidRPr="0021384B">
        <w:rPr>
          <w:rFonts w:ascii="Courier New" w:eastAsia="Times New Roman" w:hAnsi="Courier New"/>
          <w:noProof/>
          <w:color w:val="808080"/>
          <w:sz w:val="16"/>
          <w:lang w:eastAsia="en-GB"/>
        </w:rPr>
        <w:t>-- Maximum number of slots in a 10 ms period minus 1</w:t>
      </w:r>
    </w:p>
    <w:p w14:paraId="7CCBF4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275     </w:t>
      </w:r>
      <w:r w:rsidRPr="0021384B">
        <w:rPr>
          <w:rFonts w:ascii="Courier New" w:eastAsia="Times New Roman" w:hAnsi="Courier New"/>
          <w:noProof/>
          <w:color w:val="808080"/>
          <w:sz w:val="16"/>
          <w:lang w:eastAsia="en-GB"/>
        </w:rPr>
        <w:t>-- Maximum number of PRBs</w:t>
      </w:r>
    </w:p>
    <w:p w14:paraId="376660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274     </w:t>
      </w:r>
      <w:r w:rsidRPr="0021384B">
        <w:rPr>
          <w:rFonts w:ascii="Courier New" w:eastAsia="Times New Roman" w:hAnsi="Courier New"/>
          <w:noProof/>
          <w:color w:val="808080"/>
          <w:sz w:val="16"/>
          <w:lang w:eastAsia="en-GB"/>
        </w:rPr>
        <w:t>-- Maximum number of PRBs minus 1</w:t>
      </w:r>
    </w:p>
    <w:p w14:paraId="6DA0E2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276     </w:t>
      </w:r>
      <w:r w:rsidRPr="0021384B">
        <w:rPr>
          <w:rFonts w:ascii="Courier New" w:eastAsia="Times New Roman" w:hAnsi="Courier New"/>
          <w:noProof/>
          <w:color w:val="808080"/>
          <w:sz w:val="16"/>
          <w:lang w:eastAsia="en-GB"/>
        </w:rPr>
        <w:t>-- Maximum number of PRBs plus 1</w:t>
      </w:r>
    </w:p>
    <w:p w14:paraId="501390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 number of CoReSets configurable on a serving cell</w:t>
      </w:r>
    </w:p>
    <w:p w14:paraId="198E14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 number of CoReSets configurable on a serving cell minus 1</w:t>
      </w:r>
    </w:p>
    <w:p w14:paraId="7AAD38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CoReSets configurable on a serving cell extended in minus 1</w:t>
      </w:r>
    </w:p>
    <w:p w14:paraId="626A87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maxNrofCoresetPools-r16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CORESET pools</w:t>
      </w:r>
    </w:p>
    <w:p w14:paraId="2BE74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maxCoReSetDuration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OFDM symbols in a control resource set</w:t>
      </w:r>
    </w:p>
    <w:p w14:paraId="62A2E6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Spaces minus 1</w:t>
      </w:r>
    </w:p>
    <w:p w14:paraId="1E6777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maxNrofSearchSpacesLinks-1-r17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 links minus 1</w:t>
      </w:r>
    </w:p>
    <w:p w14:paraId="027050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maxNrofBFDResourcePerSet-r17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reference signal in one BFD set</w:t>
      </w:r>
    </w:p>
    <w:p w14:paraId="29C69E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payload of a DCI scrambled with SFI-RNTI</w:t>
      </w:r>
    </w:p>
    <w:p w14:paraId="43AF0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 number payload of a DCI scrambled with SFI-RNTI minus 1</w:t>
      </w:r>
    </w:p>
    <w:p w14:paraId="2BD03A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maxIAB-IP-Address-r16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assigned IP addresses</w:t>
      </w:r>
    </w:p>
    <w:p w14:paraId="6E6CFE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 number payload of a DCI scrambled with INT-RNTI</w:t>
      </w:r>
    </w:p>
    <w:p w14:paraId="666787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 number payload of a DCI scrambled with INT-RNTI minus 1</w:t>
      </w:r>
    </w:p>
    <w:p w14:paraId="2CBDD0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rate matching patterns that may be configured</w:t>
      </w:r>
    </w:p>
    <w:p w14:paraId="08EB8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rate matching patterns that may be configured minus 1</w:t>
      </w:r>
    </w:p>
    <w:p w14:paraId="4E55DD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maxNrofRateMatchPatternsPerGroup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rate matching patterns that may be configured in one group</w:t>
      </w:r>
    </w:p>
    <w:p w14:paraId="4F20F89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number of report configurations</w:t>
      </w:r>
    </w:p>
    <w:p w14:paraId="3EEE4D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47      </w:t>
      </w:r>
      <w:r w:rsidRPr="0021384B">
        <w:rPr>
          <w:rFonts w:ascii="Courier New" w:eastAsia="Times New Roman" w:hAnsi="Courier New"/>
          <w:noProof/>
          <w:color w:val="808080"/>
          <w:sz w:val="16"/>
          <w:lang w:eastAsia="en-GB"/>
        </w:rPr>
        <w:t>-- Maximum number of report configurations minus 1</w:t>
      </w:r>
    </w:p>
    <w:p w14:paraId="57284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112     </w:t>
      </w:r>
      <w:r w:rsidRPr="0021384B">
        <w:rPr>
          <w:rFonts w:ascii="Courier New" w:eastAsia="Times New Roman" w:hAnsi="Courier New"/>
          <w:noProof/>
          <w:color w:val="808080"/>
          <w:sz w:val="16"/>
          <w:lang w:eastAsia="en-GB"/>
        </w:rPr>
        <w:t>-- Maximum number of resource configurations</w:t>
      </w:r>
    </w:p>
    <w:p w14:paraId="3F0093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111     </w:t>
      </w:r>
      <w:r w:rsidRPr="0021384B">
        <w:rPr>
          <w:rFonts w:ascii="Courier New" w:eastAsia="Times New Roman" w:hAnsi="Courier New"/>
          <w:noProof/>
          <w:color w:val="808080"/>
          <w:sz w:val="16"/>
          <w:lang w:eastAsia="en-GB"/>
        </w:rPr>
        <w:t>-- Maximum number of resource configurations minus 1</w:t>
      </w:r>
    </w:p>
    <w:p w14:paraId="14302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5C2890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maxNrOfCSI-AperiodicTriggers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triggers for aperiodic CSI reporting</w:t>
      </w:r>
    </w:p>
    <w:p w14:paraId="630FD2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maxNrofReportConfigPerAperiodicTrigger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report configurations per trigger state for aperiodic reporting</w:t>
      </w:r>
    </w:p>
    <w:p w14:paraId="71027D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192     </w:t>
      </w:r>
      <w:r w:rsidRPr="0021384B">
        <w:rPr>
          <w:rFonts w:ascii="Courier New" w:eastAsia="Times New Roman" w:hAnsi="Courier New"/>
          <w:noProof/>
          <w:color w:val="808080"/>
          <w:sz w:val="16"/>
          <w:lang w:eastAsia="en-GB"/>
        </w:rPr>
        <w:t>-- Maximum number of Non-Zero-Power (NZP) CSI-RS resources</w:t>
      </w:r>
    </w:p>
    <w:p w14:paraId="078824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191     </w:t>
      </w:r>
      <w:r w:rsidRPr="0021384B">
        <w:rPr>
          <w:rFonts w:ascii="Courier New" w:eastAsia="Times New Roman" w:hAnsi="Courier New"/>
          <w:noProof/>
          <w:color w:val="808080"/>
          <w:sz w:val="16"/>
          <w:lang w:eastAsia="en-GB"/>
        </w:rPr>
        <w:t>-- Maximum number of Non-Zero-Power (NZP) CSI-RS resources minus 1</w:t>
      </w:r>
    </w:p>
    <w:p w14:paraId="0CDCBD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resources per resource set</w:t>
      </w:r>
    </w:p>
    <w:p w14:paraId="0B6848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 sets per cell</w:t>
      </w:r>
    </w:p>
    <w:p w14:paraId="3AA73B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CSI-RS resource sets per cell minus 1</w:t>
      </w:r>
    </w:p>
    <w:p w14:paraId="3C95F4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resource sets per resource configuration</w:t>
      </w:r>
    </w:p>
    <w:p w14:paraId="5FE40D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resources per resource configuration</w:t>
      </w:r>
    </w:p>
    <w:p w14:paraId="4AE81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Zero-Power (ZP) CSI-RS resources</w:t>
      </w:r>
    </w:p>
    <w:p w14:paraId="45D8BE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Zero-Power (ZP) CSI-RS resources minus 1</w:t>
      </w:r>
    </w:p>
    <w:p w14:paraId="27080E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7B165A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38E566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69570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CSI-IM resources</w:t>
      </w:r>
    </w:p>
    <w:p w14:paraId="4DFD687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CSI-IM resources minus 1</w:t>
      </w:r>
    </w:p>
    <w:p w14:paraId="0D9E13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CSI-IM resources per set</w:t>
      </w:r>
    </w:p>
    <w:p w14:paraId="0459F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CSI-IM resource sets per cell</w:t>
      </w:r>
    </w:p>
    <w:p w14:paraId="09902B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CSI-IM resource sets per cell minus 1</w:t>
      </w:r>
    </w:p>
    <w:p w14:paraId="7AF22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CSI IM resource sets per resource configuration</w:t>
      </w:r>
    </w:p>
    <w:p w14:paraId="36A5AE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0D1597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CSI SSB resource sets per cell</w:t>
      </w:r>
    </w:p>
    <w:p w14:paraId="1064EB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CSI SSB resource sets per cell minus 1</w:t>
      </w:r>
    </w:p>
    <w:p w14:paraId="0A9AF7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       </w:t>
      </w:r>
      <w:r w:rsidRPr="0021384B">
        <w:rPr>
          <w:rFonts w:ascii="Courier New" w:eastAsia="Times New Roman" w:hAnsi="Courier New"/>
          <w:noProof/>
          <w:color w:val="808080"/>
          <w:sz w:val="16"/>
          <w:lang w:eastAsia="en-GB"/>
        </w:rPr>
        <w:t>-- Maximum number of CSI SSB resource sets per resource configuration</w:t>
      </w:r>
    </w:p>
    <w:p w14:paraId="7610A5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maxNrofCSI-SSB-ResourceSetsPerConfigExt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CSI SSB resource sets per resource configuration</w:t>
      </w:r>
    </w:p>
    <w:p w14:paraId="779F2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2FBCBD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      </w:t>
      </w:r>
      <w:r w:rsidRPr="0021384B">
        <w:rPr>
          <w:rFonts w:ascii="Courier New" w:eastAsia="Times New Roman" w:hAnsi="Courier New"/>
          <w:noProof/>
          <w:color w:val="808080"/>
          <w:sz w:val="16"/>
          <w:lang w:eastAsia="en-GB"/>
        </w:rPr>
        <w:t>-- Maximum number of failure detection resources</w:t>
      </w:r>
    </w:p>
    <w:p w14:paraId="76ABFA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       </w:t>
      </w:r>
      <w:r w:rsidRPr="0021384B">
        <w:rPr>
          <w:rFonts w:ascii="Courier New" w:eastAsia="Times New Roman" w:hAnsi="Courier New"/>
          <w:noProof/>
          <w:color w:val="808080"/>
          <w:sz w:val="16"/>
          <w:lang w:eastAsia="en-GB"/>
        </w:rPr>
        <w:t>-- Maximum number of failure detection resources minus 1</w:t>
      </w:r>
    </w:p>
    <w:p w14:paraId="3EC434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the enhanced failure detection resources minus 1</w:t>
      </w:r>
    </w:p>
    <w:p w14:paraId="0822A78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maxNrofFreqSL-r16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frequency for NR sidelink communication</w:t>
      </w:r>
    </w:p>
    <w:p w14:paraId="3481A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maxNrofSL-BWPs-r16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 for NR sidelink communication</w:t>
      </w:r>
    </w:p>
    <w:p w14:paraId="6CE25E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maxFreqSL-EUTRA-r16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anchor carrier frequency for NR sidelink communication</w:t>
      </w:r>
    </w:p>
    <w:p w14:paraId="434AAA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maxNrofSL-MeasId-r16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identity (RSRP) per destination</w:t>
      </w:r>
    </w:p>
    <w:p w14:paraId="226EF6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maxNrofSL-ObjectId-r16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objects (RSRP) per destination</w:t>
      </w:r>
    </w:p>
    <w:p w14:paraId="15FA60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maxNrofSL-ReportConfigId-r16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reporting configuration(RSRP) per destination</w:t>
      </w:r>
    </w:p>
    <w:p w14:paraId="41627D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maxNrofSL-PoolToMeasureNR-r16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resource pool for NR sidelink measurement to measure for</w:t>
      </w:r>
    </w:p>
    <w:p w14:paraId="7A7F7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each measurement object (for CBR)</w:t>
      </w:r>
    </w:p>
    <w:p w14:paraId="062905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NR anchor carrier frequency for NR sidelink communication</w:t>
      </w:r>
    </w:p>
    <w:p w14:paraId="6ED29F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2048    </w:t>
      </w:r>
      <w:r w:rsidRPr="0021384B">
        <w:rPr>
          <w:rFonts w:ascii="Courier New" w:eastAsia="Times New Roman" w:hAnsi="Courier New"/>
          <w:noProof/>
          <w:color w:val="808080"/>
          <w:sz w:val="16"/>
          <w:lang w:eastAsia="en-GB"/>
        </w:rPr>
        <w:t>-- Maximum number of QoS flow for NR sidelink communication per UE</w:t>
      </w:r>
    </w:p>
    <w:p w14:paraId="2147E9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maxNrofSL-QFIsPerDest-r16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QoS flow per destination for NR sidelink communication</w:t>
      </w:r>
    </w:p>
    <w:p w14:paraId="5EDCC3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maxNrofObjectId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measurement objects</w:t>
      </w:r>
    </w:p>
    <w:p w14:paraId="5644F9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maxNrofPageRec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page records</w:t>
      </w:r>
    </w:p>
    <w:p w14:paraId="2F12D1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maxNrofPCI-Ranges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PCI ranges</w:t>
      </w:r>
    </w:p>
    <w:p w14:paraId="000C03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PLMNs broadcast and reported by UE at establishment</w:t>
      </w:r>
    </w:p>
    <w:p w14:paraId="67F60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maxTAC-r17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Tracking Area Codes to which a cell belongs to</w:t>
      </w:r>
    </w:p>
    <w:p w14:paraId="644B35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CSI-RS resources per cell for an RRM measurement object</w:t>
      </w:r>
    </w:p>
    <w:p w14:paraId="34484F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95      </w:t>
      </w:r>
      <w:r w:rsidRPr="0021384B">
        <w:rPr>
          <w:rFonts w:ascii="Courier New" w:eastAsia="Times New Roman" w:hAnsi="Courier New"/>
          <w:noProof/>
          <w:color w:val="808080"/>
          <w:sz w:val="16"/>
          <w:lang w:eastAsia="en-GB"/>
        </w:rPr>
        <w:t>-- Maximum number of CSI-RS resources per cell for an RRM measurement object</w:t>
      </w:r>
    </w:p>
    <w:p w14:paraId="550F25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411251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maxNrofMeasId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configured measurements</w:t>
      </w:r>
    </w:p>
    <w:p w14:paraId="76C48BB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maxNrofQuantityConfig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quantity configurations</w:t>
      </w:r>
    </w:p>
    <w:p w14:paraId="6D301E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maxNrofCSI-RS-CellsRRM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cells with CSI-RS resources for an RRM measurement object</w:t>
      </w:r>
    </w:p>
    <w:p w14:paraId="6A0A4C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destination for NR sidelink communication and discovery</w:t>
      </w:r>
    </w:p>
    <w:p w14:paraId="282C4F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Highest index of destination for NR sidelink communication and discovery</w:t>
      </w:r>
    </w:p>
    <w:p w14:paraId="46FE6C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radio bearer for NR sidelink communication per UE</w:t>
      </w:r>
    </w:p>
    <w:p w14:paraId="2989BC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maxSL-LCID-r16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RLC bearer for NR sidelink communication per UE</w:t>
      </w:r>
    </w:p>
    <w:p w14:paraId="2415B5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maxSL-SyncConfig-r16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sidelink Sync configurations</w:t>
      </w:r>
    </w:p>
    <w:p w14:paraId="6FF1AF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Rx resource pool for NR sidelink communication and</w:t>
      </w:r>
    </w:p>
    <w:p w14:paraId="25E2B58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055A84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Tx resource pool for NR sidelink communication and</w:t>
      </w:r>
    </w:p>
    <w:p w14:paraId="7CA01C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2583F3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maxNrofPoolID-r16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index of resource pool for NR sidelink communication and</w:t>
      </w:r>
    </w:p>
    <w:p w14:paraId="522E5D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57BDC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SRS power control.</w:t>
      </w:r>
    </w:p>
    <w:p w14:paraId="26650A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SRS power control</w:t>
      </w:r>
    </w:p>
    <w:p w14:paraId="0D52341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5A515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 sets in a BWP.</w:t>
      </w:r>
    </w:p>
    <w:p w14:paraId="493D2D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resource sets in a BWP minus 1.</w:t>
      </w:r>
    </w:p>
    <w:p w14:paraId="4B0BE0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Positioning resource sets in a BWP.</w:t>
      </w:r>
    </w:p>
    <w:p w14:paraId="21BD54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Positioning resource sets in a BWP minus 1.</w:t>
      </w:r>
    </w:p>
    <w:p w14:paraId="776AF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resources.</w:t>
      </w:r>
    </w:p>
    <w:p w14:paraId="5D41C6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resources minus 1.</w:t>
      </w:r>
    </w:p>
    <w:p w14:paraId="3F65A6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Positioning resources.</w:t>
      </w:r>
    </w:p>
    <w:p w14:paraId="39AF70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Positioning resources minus 1.</w:t>
      </w:r>
    </w:p>
    <w:p w14:paraId="1A847F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resources in an SRS resource set</w:t>
      </w:r>
    </w:p>
    <w:p w14:paraId="6819C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SRS trigger states minus 1, i.e., the largest code point.</w:t>
      </w:r>
    </w:p>
    <w:p w14:paraId="40D271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SRS trigger states minus 2.</w:t>
      </w:r>
    </w:p>
    <w:p w14:paraId="644C6E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maxRAT-CapabilityContainers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interworking RAT containers (incl NR and MRDC)</w:t>
      </w:r>
    </w:p>
    <w:p w14:paraId="632EF2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maxSimultaneousBands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simultaneously aggregated bands</w:t>
      </w:r>
    </w:p>
    <w:p w14:paraId="1B297D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maxULTxSwitchingBandPairs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band pairs supporting dynamic UL Tx switching in a band</w:t>
      </w:r>
    </w:p>
    <w:p w14:paraId="21C850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combination.</w:t>
      </w:r>
    </w:p>
    <w:p w14:paraId="1CD4D1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Slot Format Combinations in a SF-Set.</w:t>
      </w:r>
    </w:p>
    <w:p w14:paraId="2B7290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Slot Format Combinations in a SF-Set minus 1.</w:t>
      </w:r>
    </w:p>
    <w:p w14:paraId="650BF8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maxNrofTrafficPattern-r16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Traffic Pattern for NR sidelink communication.</w:t>
      </w:r>
    </w:p>
    <w:p w14:paraId="175169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w:t>
      </w:r>
    </w:p>
    <w:p w14:paraId="29512D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w:t>
      </w:r>
    </w:p>
    <w:p w14:paraId="2A5704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 Sets</w:t>
      </w:r>
    </w:p>
    <w:p w14:paraId="6759C2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PUCCH Resource Sets minus 1.</w:t>
      </w:r>
    </w:p>
    <w:p w14:paraId="79752D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PUCCH Resources per PUCCH-ResourceSet</w:t>
      </w:r>
    </w:p>
    <w:p w14:paraId="1F6838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maxNrofPUCCH-P0-PerSet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P0-pucch present in a p0-pucch set</w:t>
      </w:r>
    </w:p>
    <w:p w14:paraId="7C53F5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PUCCH power control.</w:t>
      </w:r>
    </w:p>
    <w:p w14:paraId="3C0CA43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PUCCH power control</w:t>
      </w:r>
    </w:p>
    <w:p w14:paraId="4C038B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3EFFDB2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PUCCH power control</w:t>
      </w:r>
    </w:p>
    <w:p w14:paraId="78862B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4E4FD9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PUCCH power control</w:t>
      </w:r>
    </w:p>
    <w:p w14:paraId="685D71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 extended.</w:t>
      </w:r>
    </w:p>
    <w:p w14:paraId="63E282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RSs used as pathloss reference for PUCCH power control</w:t>
      </w:r>
    </w:p>
    <w:p w14:paraId="03C11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27A1F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the extended maximum and the non-extended maximum</w:t>
      </w:r>
    </w:p>
    <w:p w14:paraId="422446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maxNrofPUCCH-ResourceGroups-r16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resources groups.</w:t>
      </w:r>
    </w:p>
    <w:p w14:paraId="04A832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maxNrofPUCCH-ResourcesPerGroup-r16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PUCCH resources in a PUCCH group.</w:t>
      </w:r>
    </w:p>
    <w:p w14:paraId="43B6D6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maxNrofPowerControlSetInfos-r17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PUCCH power control set infos</w:t>
      </w:r>
    </w:p>
    <w:p w14:paraId="58488C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maxNrofMultiplePUSCHs-r16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multiple PUSCHs in PUSCH TDRA list</w:t>
      </w:r>
    </w:p>
    <w:p w14:paraId="724621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30      </w:t>
      </w:r>
      <w:r w:rsidRPr="0021384B">
        <w:rPr>
          <w:rFonts w:ascii="Courier New" w:eastAsia="Times New Roman" w:hAnsi="Courier New"/>
          <w:noProof/>
          <w:color w:val="808080"/>
          <w:sz w:val="16"/>
          <w:lang w:eastAsia="en-GB"/>
        </w:rPr>
        <w:t>-- Maximum number of P0-pusch-alpha-sets (see TS 38.213 [13], clause 7.1)</w:t>
      </w:r>
    </w:p>
    <w:p w14:paraId="079117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P0-pusch-alpha-sets minus 1 (see TS 38.213 [13], clause 7.1)</w:t>
      </w:r>
    </w:p>
    <w:p w14:paraId="643AD5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PUSCH power control.</w:t>
      </w:r>
    </w:p>
    <w:p w14:paraId="40272E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PUSCH power control</w:t>
      </w:r>
    </w:p>
    <w:p w14:paraId="3A1F44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5C8192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power control</w:t>
      </w:r>
    </w:p>
    <w:p w14:paraId="71CD61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6F273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power control</w:t>
      </w:r>
    </w:p>
    <w:p w14:paraId="4E0109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 minus 1</w:t>
      </w:r>
    </w:p>
    <w:p w14:paraId="18C924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maxNrofPUSCH-PathlossReferenceRSs-r16 and</w:t>
      </w:r>
    </w:p>
    <w:p w14:paraId="778C8A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maxNrofPUSCH-PathlossReferenceRSs</w:t>
      </w:r>
    </w:p>
    <w:p w14:paraId="65B474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PUCCH, SRS</w:t>
      </w:r>
    </w:p>
    <w:p w14:paraId="56F819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w:t>
      </w:r>
    </w:p>
    <w:p w14:paraId="070A2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PUCCH, SRS</w:t>
      </w:r>
    </w:p>
    <w:p w14:paraId="2B4F6A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 minus 1</w:t>
      </w:r>
    </w:p>
    <w:p w14:paraId="20C37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maxNrofNAICS-Entries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supported NAICS capability set</w:t>
      </w:r>
    </w:p>
    <w:p w14:paraId="05819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supported bands in UE capability.</w:t>
      </w:r>
    </w:p>
    <w:p w14:paraId="5791D4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1280</w:t>
      </w:r>
    </w:p>
    <w:p w14:paraId="109881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45BA91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maxCellReport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21659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maxDRB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DRBs (that can be added in DRB-ToAddModList).</w:t>
      </w:r>
    </w:p>
    <w:p w14:paraId="50D22B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frequencies.</w:t>
      </w:r>
    </w:p>
    <w:p w14:paraId="29ECDDB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maxFreqLayers</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4</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frequency layers.</w:t>
      </w:r>
    </w:p>
    <w:p w14:paraId="7F02D0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maxFreqPlus1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9</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frequencies for Slicing.</w:t>
      </w:r>
    </w:p>
    <w:p w14:paraId="2A143D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frequencies for IDC indication.</w:t>
      </w:r>
    </w:p>
    <w:p w14:paraId="65808C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maxCombIDC-r16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reported UL CA for IDC indication.</w:t>
      </w:r>
    </w:p>
    <w:p w14:paraId="0FA1197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candidate NR frequencies for MR-DC IDC indication</w:t>
      </w:r>
    </w:p>
    <w:p w14:paraId="325BD8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PRACH-ResourceDedicatedBFR in BFR config.</w:t>
      </w:r>
    </w:p>
    <w:p w14:paraId="0889DB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candidate beam resources in BFR config.</w:t>
      </w:r>
    </w:p>
    <w:p w14:paraId="2BAD4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 number of PRACH-ResourceDedicatedBFR in the CandidateBeamRSListExt</w:t>
      </w:r>
    </w:p>
    <w:p w14:paraId="315A8B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maxNrofPCIsPerSMTC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PCIs per SMTC.</w:t>
      </w:r>
    </w:p>
    <w:p w14:paraId="79B0483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maxNrofQFIs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7AD090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maxNrofResourceAvailabilityPerCombination-r16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2E4907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maxNrOfSemiPersistentPUSCH-Triggers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triggers for semi persistent reporting on PUSCH</w:t>
      </w:r>
    </w:p>
    <w:p w14:paraId="42BCBD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resources per BWP in a cell.</w:t>
      </w:r>
    </w:p>
    <w:p w14:paraId="5DAF7D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maxNrofSlotFormatsPerCombination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307985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09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w:t>
      </w:r>
    </w:p>
    <w:p w14:paraId="46CC37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36F4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maxNrofSpatialRelationInfosDiff-r16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56      </w:t>
      </w:r>
      <w:r w:rsidRPr="0021384B">
        <w:rPr>
          <w:rFonts w:ascii="Courier New" w:eastAsia="Times New Roman" w:hAnsi="Courier New"/>
          <w:noProof/>
          <w:color w:val="808080"/>
          <w:sz w:val="16"/>
          <w:lang w:eastAsia="en-GB"/>
        </w:rPr>
        <w:t>-- Difference between maxNrofSpatialRelationInfos-r16 and maxNrofSpatialRelationInfos</w:t>
      </w:r>
    </w:p>
    <w:p w14:paraId="7E981E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2CDFF3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6951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41DF92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SSB resources in a resource set minus 1.</w:t>
      </w:r>
    </w:p>
    <w:p w14:paraId="38FCD4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maxNrofS-NSSAI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S-NSSAI.</w:t>
      </w:r>
    </w:p>
    <w:p w14:paraId="567B24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maxNrofTCI-StatesPDCCH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D35AA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TCI states.</w:t>
      </w:r>
    </w:p>
    <w:p w14:paraId="1EEC57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Maximum number of TCI states minus 1.</w:t>
      </w:r>
    </w:p>
    <w:p w14:paraId="6BDC9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TCI states.</w:t>
      </w:r>
    </w:p>
    <w:p w14:paraId="07ED78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TCI states minus 1.</w:t>
      </w:r>
    </w:p>
    <w:p w14:paraId="3C2215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maxNrofAdditionalPCI-r17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additional PCI</w:t>
      </w:r>
    </w:p>
    <w:p w14:paraId="02AA7B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maxMPE-Resources-r17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pooled MPE resources</w:t>
      </w:r>
    </w:p>
    <w:p w14:paraId="615CB27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PUSCH time domain resource allocations.</w:t>
      </w:r>
    </w:p>
    <w:p w14:paraId="3C36E8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maxQFI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w:t>
      </w:r>
    </w:p>
    <w:p w14:paraId="218092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maxRA-CSIRS-Resources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w:t>
      </w:r>
    </w:p>
    <w:p w14:paraId="5C848C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maxRA-OccasionsPerCSIRS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RA occasions for one CSI-RS</w:t>
      </w:r>
    </w:p>
    <w:p w14:paraId="641424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RA occasions in the system</w:t>
      </w:r>
    </w:p>
    <w:p w14:paraId="73CDFF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maxRA-SSB-Resources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0BE189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maxSCSs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w:t>
      </w:r>
    </w:p>
    <w:p w14:paraId="57C16F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maxSecondaryCellGroups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32D6F9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maxNrofServingCellsEUTRA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7C3301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maxMBSFN-Allocations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BD838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3D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maxCellSFTD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cells for SFTD reporting</w:t>
      </w:r>
    </w:p>
    <w:p w14:paraId="4E91F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maxReportConfigId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520F08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maxNrofCodebooks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codebooks supported by the UE</w:t>
      </w:r>
    </w:p>
    <w:p w14:paraId="25D19C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 resources supported by the UE for eType2/Codebook combo</w:t>
      </w:r>
    </w:p>
    <w:p w14:paraId="756FC5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codebook resources for fetype2R1 and fetype2R2</w:t>
      </w:r>
    </w:p>
    <w:p w14:paraId="5BFDAD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codebook resources supported by the UE</w:t>
      </w:r>
    </w:p>
    <w:p w14:paraId="2DFE4BF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512</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w:t>
      </w:r>
    </w:p>
    <w:p w14:paraId="0FB591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maxNrofCSI-RS-ResourcesAlt-1-r16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 minus 1</w:t>
      </w:r>
    </w:p>
    <w:p w14:paraId="439735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ADCA10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1D1B46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SIBs</w:t>
      </w:r>
    </w:p>
    <w:p w14:paraId="3A6EF0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maxSI-Message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 messages</w:t>
      </w:r>
    </w:p>
    <w:p w14:paraId="4D0013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maxSIB-MessagePlus1-r17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33       </w:t>
      </w:r>
      <w:r w:rsidRPr="0021384B">
        <w:rPr>
          <w:rFonts w:ascii="Courier New" w:eastAsia="Times New Roman" w:hAnsi="Courier New"/>
          <w:noProof/>
          <w:color w:val="808080"/>
          <w:sz w:val="16"/>
          <w:lang w:eastAsia="en-GB"/>
        </w:rPr>
        <w:t>-- Maximum number of SIB messages plus 1</w:t>
      </w:r>
    </w:p>
    <w:p w14:paraId="16F1A3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maxPO-perPF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paging occasion per paging frame</w:t>
      </w:r>
    </w:p>
    <w:p w14:paraId="4F12A6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maxP</w:t>
      </w:r>
      <w:r w:rsidRPr="0021384B">
        <w:rPr>
          <w:rFonts w:ascii="Courier New" w:eastAsia="DengXian" w:hAnsi="Courier New"/>
          <w:noProof/>
          <w:sz w:val="16"/>
          <w:lang w:eastAsia="en-GB"/>
        </w:rPr>
        <w:t>EI</w:t>
      </w:r>
      <w:r w:rsidRPr="0021384B">
        <w:rPr>
          <w:rFonts w:ascii="Courier New" w:eastAsia="Times New Roman" w:hAnsi="Courier New"/>
          <w:noProof/>
          <w:sz w:val="16"/>
          <w:lang w:eastAsia="en-GB"/>
        </w:rPr>
        <w:t xml:space="preserve">-perPF-r17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xml:space="preserve">-- Maximum number of </w:t>
      </w:r>
      <w:r w:rsidRPr="0021384B">
        <w:rPr>
          <w:rFonts w:ascii="Courier New" w:eastAsia="DengXian" w:hAnsi="Courier New"/>
          <w:noProof/>
          <w:color w:val="808080"/>
          <w:sz w:val="16"/>
          <w:lang w:eastAsia="en-GB"/>
        </w:rPr>
        <w:t>PEI</w:t>
      </w:r>
      <w:r w:rsidRPr="0021384B">
        <w:rPr>
          <w:rFonts w:ascii="Courier New" w:eastAsia="Times New Roman" w:hAnsi="Courier New"/>
          <w:noProof/>
          <w:color w:val="808080"/>
          <w:sz w:val="16"/>
          <w:lang w:eastAsia="en-GB"/>
        </w:rPr>
        <w:t xml:space="preserve"> occasion per paging frame</w:t>
      </w:r>
    </w:p>
    <w:p w14:paraId="198A5B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maxAccessCat-1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Access Categories minus 1</w:t>
      </w:r>
    </w:p>
    <w:p w14:paraId="6BD431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maxBarringInfoSet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access control parameter sets</w:t>
      </w:r>
    </w:p>
    <w:p w14:paraId="466DA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cells in SIB list</w:t>
      </w:r>
    </w:p>
    <w:p w14:paraId="76D1A0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maxEUTRA-Carrier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carriers in SIB list</w:t>
      </w:r>
    </w:p>
    <w:p w14:paraId="62F6CC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maxPLMNIdentities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PLMN identities in RAN area configurations</w:t>
      </w:r>
    </w:p>
    <w:p w14:paraId="31223E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maxDownlinkFeatureSets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DL) Total number of FeatureSets (size of the pool)</w:t>
      </w:r>
    </w:p>
    <w:p w14:paraId="09D030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maxUplinkFeatureSets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UL) Total number of FeatureSets (size of the pool)</w:t>
      </w:r>
    </w:p>
    <w:p w14:paraId="12D67D7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maxEUTRA-DL-FeatureSets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4998A6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maxEUTRA-UL-FeatureSets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00442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maxFeatureSetsPerBand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(for NR) The number of feature sets associated with one band.</w:t>
      </w:r>
    </w:p>
    <w:p w14:paraId="516CB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maxPerCC-FeatureSets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Total number of CC-specific FeatureSets (size of the pool)</w:t>
      </w:r>
    </w:p>
    <w:p w14:paraId="52AA96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maxFeatureSetCombinations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MR-DC/NR)Total number of Feature set combinations (size of the pool)</w:t>
      </w:r>
    </w:p>
    <w:p w14:paraId="7551E7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maxInterRAT-RSTD-Freq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62333D9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maxGIN-r17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24      </w:t>
      </w:r>
      <w:r w:rsidRPr="0021384B">
        <w:rPr>
          <w:rFonts w:ascii="Courier New" w:eastAsia="Times New Roman" w:hAnsi="Courier New"/>
          <w:noProof/>
          <w:color w:val="808080"/>
          <w:sz w:val="16"/>
          <w:lang w:eastAsia="en-GB"/>
        </w:rPr>
        <w:t>-- Maximum number of broadcast GINs</w:t>
      </w:r>
    </w:p>
    <w:p w14:paraId="62CF53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maxHRNN-Len-r16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length of HRNNs</w:t>
      </w:r>
    </w:p>
    <w:p w14:paraId="46BC86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maxNPN-r16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NPNs broadcast and reported by UE at establishment</w:t>
      </w:r>
    </w:p>
    <w:p w14:paraId="49750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maxNrOfMinSchedulingOffsetValues-r16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min. scheduling offset (K0/K2) configurations</w:t>
      </w:r>
    </w:p>
    <w:p w14:paraId="2A8DD9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(K0)</w:t>
      </w:r>
    </w:p>
    <w:p w14:paraId="1ED889F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(K2)</w:t>
      </w:r>
    </w:p>
    <w:p w14:paraId="7430D57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(K0)</w:t>
      </w:r>
    </w:p>
    <w:p w14:paraId="107B0E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(K2)</w:t>
      </w:r>
    </w:p>
    <w:p w14:paraId="5BEEDC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2-6</w:t>
      </w:r>
    </w:p>
    <w:p w14:paraId="759AD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maxDCI-2-7-Size-r17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43      </w:t>
      </w:r>
      <w:r w:rsidRPr="0021384B">
        <w:rPr>
          <w:rFonts w:ascii="Courier New" w:eastAsia="Times New Roman" w:hAnsi="Courier New"/>
          <w:noProof/>
          <w:color w:val="808080"/>
          <w:sz w:val="16"/>
          <w:lang w:eastAsia="en-GB"/>
        </w:rPr>
        <w:t>-- Maximum size of DCI format 2-7</w:t>
      </w:r>
    </w:p>
    <w:p w14:paraId="512A96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139     </w:t>
      </w:r>
      <w:r w:rsidRPr="0021384B">
        <w:rPr>
          <w:rFonts w:ascii="Courier New" w:eastAsia="Times New Roman" w:hAnsi="Courier New"/>
          <w:noProof/>
          <w:color w:val="808080"/>
          <w:sz w:val="16"/>
          <w:lang w:eastAsia="en-GB"/>
        </w:rPr>
        <w:t>-- Maximum DCI format 2-6 size minus 1</w:t>
      </w:r>
    </w:p>
    <w:p w14:paraId="69E9AB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PUSCH time domain resource allocations</w:t>
      </w:r>
    </w:p>
    <w:p w14:paraId="4465D8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P0 PUSCH set(s)</w:t>
      </w:r>
    </w:p>
    <w:p w14:paraId="124273A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SIB(s) that can be requested on-demand</w:t>
      </w:r>
    </w:p>
    <w:p w14:paraId="1A5B65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maxOnDemandPosSIB-r16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posSIB(s) that can be requested on-demand</w:t>
      </w:r>
    </w:p>
    <w:p w14:paraId="3F62C9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Maximum number of the DCI size for CI</w:t>
      </w:r>
    </w:p>
    <w:p w14:paraId="4BC81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Maximum number of the DCI size for CI minus 1</w:t>
      </w:r>
    </w:p>
    <w:p w14:paraId="5724EF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maxUu-RelayRLC-ChannelID-r17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Uu Relay RLC channel ID</w:t>
      </w:r>
    </w:p>
    <w:p w14:paraId="3F0D3D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WLAN IDs to report</w:t>
      </w:r>
    </w:p>
    <w:p w14:paraId="7A0ED1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WLAN name</w:t>
      </w:r>
    </w:p>
    <w:p w14:paraId="257D3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maxRAReport-r16</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RA procedures information to be included in the RA report</w:t>
      </w:r>
    </w:p>
    <w:p w14:paraId="5091FD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transmission parameters configurations</w:t>
      </w:r>
    </w:p>
    <w:p w14:paraId="0BB71B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sidelink transmission parameters configurations minus 1</w:t>
      </w:r>
    </w:p>
    <w:p w14:paraId="0AB33E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maxPSSCH-TxConfig-r16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PSSCH TX configurations</w:t>
      </w:r>
    </w:p>
    <w:p w14:paraId="1982CD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CLI-RSSI resources for UE</w:t>
      </w:r>
    </w:p>
    <w:p w14:paraId="4A068D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CLI-RSSI resources for UE minus 1</w:t>
      </w:r>
    </w:p>
    <w:p w14:paraId="786659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maxNrofCLI-SRS-Resources-r16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SRS resources for CLI measurement for UE</w:t>
      </w:r>
    </w:p>
    <w:p w14:paraId="099576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maxCLI-Report-r16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5EFE1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maxNrofCC-Group-r17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CC groups for DC location report</w:t>
      </w:r>
    </w:p>
    <w:p w14:paraId="1EA6B1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configured grant configurations per BWP</w:t>
      </w:r>
    </w:p>
    <w:p w14:paraId="7C0055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Maximum number of configured grant configurations per BWP minus 1</w:t>
      </w:r>
    </w:p>
    <w:p w14:paraId="33D90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maxNrofCG-Type2DeactivationState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type 2 configured grants per BWP</w:t>
      </w:r>
    </w:p>
    <w:p w14:paraId="27C4D6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maxNrofConfiguredGrantConfigMAC-1-r16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configured grant configurations per MAC entity minus 1</w:t>
      </w:r>
    </w:p>
    <w:p w14:paraId="4566977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SPS configurations per BWP</w:t>
      </w:r>
    </w:p>
    <w:p w14:paraId="0BCD805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SPS configurations per BWP minus 1</w:t>
      </w:r>
    </w:p>
    <w:p w14:paraId="65C0F7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SPS per BWP</w:t>
      </w:r>
    </w:p>
    <w:p w14:paraId="36D179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Preconfigured PRS processing windows per DL BWP</w:t>
      </w:r>
    </w:p>
    <w:p w14:paraId="1D2443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Preconfigured PRS processing windows minus 1</w:t>
      </w:r>
    </w:p>
    <w:p w14:paraId="1341E76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UE Tx Timing Error Group Report</w:t>
      </w:r>
    </w:p>
    <w:p w14:paraId="625805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UE Tx Timing Error Group ID minus 1</w:t>
      </w:r>
    </w:p>
    <w:p w14:paraId="65E48F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maxNrofPagingSubgroups-r17</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w:t>
      </w:r>
      <w:r w:rsidRPr="0021384B">
        <w:rPr>
          <w:rFonts w:ascii="Courier New" w:eastAsia="DengXian" w:hAnsi="Courier New"/>
          <w:noProof/>
          <w:sz w:val="16"/>
          <w:lang w:eastAsia="en-GB"/>
        </w:rPr>
        <w:t>8</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Maximum number of</w:t>
      </w:r>
      <w:r w:rsidRPr="0021384B">
        <w:rPr>
          <w:rFonts w:ascii="Courier New" w:eastAsia="DengXian" w:hAnsi="Courier New"/>
          <w:noProof/>
          <w:color w:val="808080"/>
          <w:sz w:val="16"/>
          <w:lang w:eastAsia="en-GB"/>
        </w:rPr>
        <w:t xml:space="preserve"> paging subgroups per paging occasion</w:t>
      </w:r>
    </w:p>
    <w:p w14:paraId="0C723E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maxNrofPUCCH-ResourceGroups-1-r16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15E318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maxNrofReqComDC-Location-r17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requested carriers/BWPs combinations for DC location</w:t>
      </w:r>
    </w:p>
    <w:p w14:paraId="441D9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report</w:t>
      </w:r>
    </w:p>
    <w:p w14:paraId="3E9CCF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maxNrofServingCellsTCI-r16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serving cells in simultaneousTCI-UpdateList</w:t>
      </w:r>
    </w:p>
    <w:p w14:paraId="20CE32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maxNrofTxDC-TwoCarrier-r16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UL Tx DC locations reported by the UE for 2CC uplink CA</w:t>
      </w:r>
    </w:p>
    <w:p w14:paraId="217C26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maxNrofRB-SetGroups-r17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 groups</w:t>
      </w:r>
    </w:p>
    <w:p w14:paraId="32E70A7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sets</w:t>
      </w:r>
    </w:p>
    <w:p w14:paraId="648916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enhanced type 3 HARQ-ACK codebook</w:t>
      </w:r>
    </w:p>
    <w:p w14:paraId="7A35D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enhanced type 3 HARQ-ACK codebook minus 1</w:t>
      </w:r>
    </w:p>
    <w:p w14:paraId="7E62DB4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maxNrofPRS-ResourcesPerSet-r17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PRS resources for one set</w:t>
      </w:r>
    </w:p>
    <w:p w14:paraId="318382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maxNrofPRS-ResourcesPerSet-1-r17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PRS resources for one set minus 1</w:t>
      </w:r>
    </w:p>
    <w:p w14:paraId="1D4068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maxNrofPRS-ResourceOffsetValue-1-r17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w:t>
      </w:r>
    </w:p>
    <w:p w14:paraId="4AF6A9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measurement gap ID is FFS</w:t>
      </w:r>
    </w:p>
    <w:p w14:paraId="73CDD4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maxNrofPreConfigPosGapId-r17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preconfigured positioning measurement gap</w:t>
      </w:r>
    </w:p>
    <w:p w14:paraId="3A62A96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maxNrOfGapPri-r17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gap priority level</w:t>
      </w:r>
    </w:p>
    <w:p w14:paraId="760AE0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maxCEFReport-r17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CEF reports by the UE</w:t>
      </w:r>
    </w:p>
    <w:p w14:paraId="1A615A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maxNrofMultiplePDSCHs-r17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PDSCHs in PDSCH TDRA list</w:t>
      </w:r>
    </w:p>
    <w:p w14:paraId="23D7B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maxSliceInfo-r17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NSAGs</w:t>
      </w:r>
    </w:p>
    <w:p w14:paraId="24BEF0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maxCellSlice-r17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cells supporting the NSAG</w:t>
      </w:r>
    </w:p>
    <w:p w14:paraId="4C177E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maxNrofTRS-ResourceSets-r17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TRS resource sets</w:t>
      </w:r>
    </w:p>
    <w:p w14:paraId="3C54D5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maxNrofSearchSpaceGroups-1-r17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search space groups minus 1</w:t>
      </w:r>
    </w:p>
    <w:p w14:paraId="1D95D37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maxNrofRemoteUE-r17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connected L2 U2N Remote UEs</w:t>
      </w:r>
    </w:p>
    <w:p w14:paraId="17DE6D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maxDCI-4-2-Size-r17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4-2</w:t>
      </w:r>
    </w:p>
    <w:p w14:paraId="4B2DB8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MBS frequencies reported in MBSInterestIndication</w:t>
      </w:r>
    </w:p>
    <w:p w14:paraId="341D5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DRX configuration for PTM provided in MBS broadcast in a</w:t>
      </w:r>
    </w:p>
    <w:p w14:paraId="65B0EA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w:t>
      </w:r>
      <w:r w:rsidRPr="0021384B">
        <w:rPr>
          <w:rFonts w:ascii="Courier New" w:eastAsia="Times New Roman" w:hAnsi="Courier New"/>
          <w:noProof/>
          <w:color w:val="808080"/>
          <w:sz w:val="16"/>
          <w:lang w:eastAsia="en-GB"/>
        </w:rPr>
        <w:t xml:space="preserve"> cell</w:t>
      </w:r>
    </w:p>
    <w:p w14:paraId="4F2630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 number of DRX configuration for PTM provided in MBS broadcast in a</w:t>
      </w:r>
    </w:p>
    <w:p w14:paraId="07103A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cell minus 1</w:t>
      </w:r>
    </w:p>
    <w:p w14:paraId="14AD81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maxNrofMBS-ServiceListPerUE-r17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services which the UE can include in the  MBS interest</w:t>
      </w:r>
    </w:p>
    <w:p w14:paraId="5F4545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indication</w:t>
      </w:r>
    </w:p>
    <w:p w14:paraId="7F826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maxNrofMBS-Session-r17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MBS sessions provided in MBS broadcast in a cell</w:t>
      </w:r>
    </w:p>
    <w:p w14:paraId="49F2D7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MTCH to SSB beam mapping pattern</w:t>
      </w:r>
    </w:p>
    <w:p w14:paraId="043397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MTCH to SSB beam mapping pattern minus 1</w:t>
      </w:r>
    </w:p>
    <w:p w14:paraId="4A3E6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maxNrofMRB-Broadcast-r17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broadcast MRBs configured for one MBS broadcast service</w:t>
      </w:r>
    </w:p>
    <w:p w14:paraId="581005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paging groups in a paging message</w:t>
      </w:r>
    </w:p>
    <w:p w14:paraId="79ADA6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configuration groups for PTM</w:t>
      </w:r>
    </w:p>
    <w:p w14:paraId="15D59B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PDSCH configuration groups for PTM minus 1</w:t>
      </w:r>
    </w:p>
    <w:p w14:paraId="3ECAC8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G-RNTI that can be configured for a UE.</w:t>
      </w:r>
    </w:p>
    <w:p w14:paraId="04828E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G-RNTI that can be configured for a UE minus 1.</w:t>
      </w:r>
    </w:p>
    <w:p w14:paraId="1FAC96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G-CS-RNTI that can be configured for a UE.</w:t>
      </w:r>
    </w:p>
    <w:p w14:paraId="3B10D2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G-CS-RNTI that can be configured for a UE minus 1.</w:t>
      </w:r>
    </w:p>
    <w:p w14:paraId="0F6E80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maxMRB-r17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multicast MRBs (that can be added in MRB-ToAddModLIst)</w:t>
      </w:r>
    </w:p>
    <w:p w14:paraId="1D4B3A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maxFSAI-MBS-r17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MBS frequency selection area identities</w:t>
      </w:r>
    </w:p>
    <w:p w14:paraId="6A0395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maxNeighCellMBS-r17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MBS broadcast neighbour cells</w:t>
      </w:r>
    </w:p>
    <w:p w14:paraId="267FE9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maxNrofPdcch-BlindDetectionMixed-1-r16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combinations of mixed Rel-16 and Rel-15 PDCCH</w:t>
      </w:r>
    </w:p>
    <w:p w14:paraId="1426CB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monitoring capabilities minus 1</w:t>
      </w:r>
    </w:p>
    <w:p w14:paraId="2F4D55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combinations of PDCCH blind detection monitoring</w:t>
      </w:r>
    </w:p>
    <w:p w14:paraId="44E000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capabilities</w:t>
      </w:r>
    </w:p>
    <w:p w14:paraId="74F0925F" w14:textId="4A9F4041"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Riki Okawa (大川 立樹)" w:date="2023-10-30T12:47:00Z"/>
          <w:rFonts w:ascii="Courier New" w:eastAsia="Times New Roman" w:hAnsi="Courier New"/>
          <w:noProof/>
          <w:color w:val="808080"/>
          <w:sz w:val="16"/>
          <w:lang w:eastAsia="en-GB"/>
        </w:rPr>
      </w:pPr>
      <w:ins w:id="694" w:author="Riki Okawa (大川 立樹)" w:date="2023-07-04T11:33:00Z">
        <w:r w:rsidRPr="008522D6">
          <w:rPr>
            <w:rFonts w:ascii="Courier New" w:eastAsia="Times New Roman" w:hAnsi="Courier New"/>
            <w:noProof/>
            <w:sz w:val="16"/>
            <w:lang w:eastAsia="en-GB"/>
          </w:rPr>
          <w:t>maxNrofSet</w:t>
        </w:r>
      </w:ins>
      <w:ins w:id="695" w:author="Riki Okawa (大川 立樹)" w:date="2023-10-30T12:37:00Z">
        <w:r w:rsidR="001C7D87">
          <w:rPr>
            <w:rFonts w:ascii="Courier New" w:eastAsia="Times New Roman" w:hAnsi="Courier New"/>
            <w:noProof/>
            <w:sz w:val="16"/>
            <w:lang w:eastAsia="en-GB"/>
          </w:rPr>
          <w:t>s</w:t>
        </w:r>
      </w:ins>
      <w:ins w:id="696" w:author="Riki Okawa (大川 立樹)" w:date="2023-07-04T11:33:00Z">
        <w:r w:rsidRPr="008522D6">
          <w:rPr>
            <w:rFonts w:ascii="Courier New" w:eastAsia="Times New Roman" w:hAnsi="Courier New"/>
            <w:noProof/>
            <w:sz w:val="16"/>
            <w:lang w:eastAsia="en-GB"/>
          </w:rPr>
          <w:t>OfCells-</w:t>
        </w:r>
      </w:ins>
      <w:ins w:id="697" w:author="Riki Okawa (大川 立樹)" w:date="2023-07-04T15:20:00Z">
        <w:r w:rsidR="00D742A8" w:rsidRPr="008522D6">
          <w:rPr>
            <w:rFonts w:ascii="Courier New" w:eastAsia="Times New Roman" w:hAnsi="Courier New"/>
            <w:noProof/>
            <w:sz w:val="16"/>
            <w:lang w:eastAsia="en-GB"/>
          </w:rPr>
          <w:t>r</w:t>
        </w:r>
      </w:ins>
      <w:ins w:id="698" w:author="Riki Okawa (大川 立樹)" w:date="2023-07-04T11:33:00Z">
        <w:r w:rsidRPr="008522D6">
          <w:rPr>
            <w:rFonts w:ascii="Courier New" w:eastAsia="Times New Roman" w:hAnsi="Courier New"/>
            <w:noProof/>
            <w:sz w:val="16"/>
            <w:lang w:eastAsia="en-GB"/>
          </w:rPr>
          <w:t xml:space="preserve">18      </w:t>
        </w:r>
      </w:ins>
      <w:ins w:id="699" w:author="Riki Okawa (大川 立樹)" w:date="2023-10-30T12:37:00Z">
        <w:r w:rsidR="001C7D87">
          <w:rPr>
            <w:rFonts w:ascii="Courier New" w:eastAsia="Times New Roman" w:hAnsi="Courier New"/>
            <w:noProof/>
            <w:sz w:val="16"/>
            <w:lang w:eastAsia="en-GB"/>
          </w:rPr>
          <w:t xml:space="preserve">   </w:t>
        </w:r>
      </w:ins>
      <w:ins w:id="700" w:author="Riki Okawa (大川 立樹)" w:date="2023-07-04T11:33:00Z">
        <w:r w:rsidRPr="008522D6">
          <w:rPr>
            <w:rFonts w:ascii="Courier New" w:eastAsia="Times New Roman" w:hAnsi="Courier New"/>
            <w:noProof/>
            <w:sz w:val="16"/>
            <w:lang w:eastAsia="en-GB"/>
          </w:rPr>
          <w:t xml:space="preserve">         </w:t>
        </w:r>
        <w:r w:rsidRPr="002A218F">
          <w:rPr>
            <w:rFonts w:ascii="Courier New" w:eastAsia="Times New Roman" w:hAnsi="Courier New"/>
            <w:noProof/>
            <w:color w:val="993366"/>
            <w:sz w:val="16"/>
            <w:lang w:eastAsia="en-GB"/>
          </w:rPr>
          <w:t>INTEGER</w:t>
        </w:r>
        <w:r w:rsidRPr="002A218F">
          <w:rPr>
            <w:rFonts w:ascii="Courier New" w:eastAsia="Times New Roman" w:hAnsi="Courier New"/>
            <w:noProof/>
            <w:sz w:val="16"/>
            <w:lang w:eastAsia="en-GB"/>
          </w:rPr>
          <w:t xml:space="preserve"> ::= </w:t>
        </w:r>
        <w:r>
          <w:rPr>
            <w:rFonts w:ascii="Courier New" w:eastAsia="Times New Roman" w:hAnsi="Courier New"/>
            <w:noProof/>
            <w:sz w:val="16"/>
            <w:lang w:eastAsia="en-GB"/>
          </w:rPr>
          <w:t>4</w:t>
        </w:r>
        <w:r w:rsidRPr="002A21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 xml:space="preserve">  </w:t>
        </w:r>
        <w:r w:rsidRPr="002A218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Maximum number of sets of cells for multi-cell PDSCH/PUSCH scheduling</w:t>
        </w:r>
      </w:ins>
    </w:p>
    <w:p w14:paraId="33E6E20D" w14:textId="2BBC7A9E" w:rsidR="00396E67" w:rsidRDefault="00396E67" w:rsidP="00396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Riki Okawa (大川 立樹)" w:date="2023-10-30T12:47:00Z"/>
          <w:rFonts w:ascii="Courier New" w:eastAsia="Times New Roman" w:hAnsi="Courier New"/>
          <w:noProof/>
          <w:color w:val="808080"/>
          <w:sz w:val="16"/>
          <w:lang w:eastAsia="en-GB"/>
        </w:rPr>
      </w:pPr>
      <w:ins w:id="702" w:author="Riki Okawa (大川 立樹)" w:date="2023-10-30T12:47:00Z">
        <w:r w:rsidRPr="008522D6">
          <w:rPr>
            <w:rFonts w:ascii="Courier New" w:eastAsia="Times New Roman" w:hAnsi="Courier New"/>
            <w:noProof/>
            <w:sz w:val="16"/>
            <w:lang w:eastAsia="en-GB"/>
          </w:rPr>
          <w:t>maxNrof</w:t>
        </w:r>
        <w:r>
          <w:rPr>
            <w:rFonts w:ascii="Courier New" w:eastAsia="Times New Roman" w:hAnsi="Courier New"/>
            <w:noProof/>
            <w:sz w:val="16"/>
            <w:lang w:eastAsia="en-GB"/>
          </w:rPr>
          <w:t>CellsIn</w:t>
        </w:r>
        <w:r w:rsidRPr="008522D6">
          <w:rPr>
            <w:rFonts w:ascii="Courier New" w:eastAsia="Times New Roman" w:hAnsi="Courier New"/>
            <w:noProof/>
            <w:sz w:val="16"/>
            <w:lang w:eastAsia="en-GB"/>
          </w:rPr>
          <w:t xml:space="preserve">Set-r18      </w:t>
        </w:r>
        <w:r>
          <w:rPr>
            <w:rFonts w:ascii="Courier New" w:eastAsia="Times New Roman" w:hAnsi="Courier New"/>
            <w:noProof/>
            <w:sz w:val="16"/>
            <w:lang w:eastAsia="en-GB"/>
          </w:rPr>
          <w:t xml:space="preserve">   </w:t>
        </w:r>
        <w:r w:rsidRPr="008522D6">
          <w:rPr>
            <w:rFonts w:ascii="Courier New" w:eastAsia="Times New Roman" w:hAnsi="Courier New"/>
            <w:noProof/>
            <w:sz w:val="16"/>
            <w:lang w:eastAsia="en-GB"/>
          </w:rPr>
          <w:t xml:space="preserve">       </w:t>
        </w:r>
      </w:ins>
      <w:ins w:id="703" w:author="Riki Okawa (大川 立樹)" w:date="2023-10-30T12:48:00Z">
        <w:r>
          <w:rPr>
            <w:rFonts w:ascii="Courier New" w:eastAsia="Times New Roman" w:hAnsi="Courier New"/>
            <w:noProof/>
            <w:sz w:val="16"/>
            <w:lang w:eastAsia="en-GB"/>
          </w:rPr>
          <w:t xml:space="preserve"> </w:t>
        </w:r>
      </w:ins>
      <w:ins w:id="704" w:author="Riki Okawa (大川 立樹)" w:date="2023-10-30T12:47:00Z">
        <w:r w:rsidRPr="008522D6">
          <w:rPr>
            <w:rFonts w:ascii="Courier New" w:eastAsia="Times New Roman" w:hAnsi="Courier New"/>
            <w:noProof/>
            <w:sz w:val="16"/>
            <w:lang w:eastAsia="en-GB"/>
          </w:rPr>
          <w:t xml:space="preserve">  </w:t>
        </w:r>
        <w:r w:rsidRPr="002A218F">
          <w:rPr>
            <w:rFonts w:ascii="Courier New" w:eastAsia="Times New Roman" w:hAnsi="Courier New"/>
            <w:noProof/>
            <w:color w:val="993366"/>
            <w:sz w:val="16"/>
            <w:lang w:eastAsia="en-GB"/>
          </w:rPr>
          <w:t>INTEGER</w:t>
        </w:r>
        <w:r w:rsidRPr="002A218F">
          <w:rPr>
            <w:rFonts w:ascii="Courier New" w:eastAsia="Times New Roman" w:hAnsi="Courier New"/>
            <w:noProof/>
            <w:sz w:val="16"/>
            <w:lang w:eastAsia="en-GB"/>
          </w:rPr>
          <w:t xml:space="preserve"> ::= </w:t>
        </w:r>
        <w:r>
          <w:rPr>
            <w:rFonts w:ascii="Courier New" w:eastAsia="Times New Roman" w:hAnsi="Courier New"/>
            <w:noProof/>
            <w:sz w:val="16"/>
            <w:lang w:eastAsia="en-GB"/>
          </w:rPr>
          <w:t>4</w:t>
        </w:r>
        <w:r w:rsidRPr="002A21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 xml:space="preserve">  </w:t>
        </w:r>
        <w:r w:rsidRPr="002A218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Maximum number of </w:t>
        </w:r>
      </w:ins>
      <w:ins w:id="705" w:author="Riki Okawa (大川 立樹)" w:date="2023-10-30T12:48:00Z">
        <w:r>
          <w:rPr>
            <w:rFonts w:ascii="Courier New" w:eastAsia="Times New Roman" w:hAnsi="Courier New"/>
            <w:noProof/>
            <w:color w:val="808080"/>
            <w:sz w:val="16"/>
            <w:lang w:eastAsia="en-GB"/>
          </w:rPr>
          <w:t>cells configured in a set of cells</w:t>
        </w:r>
      </w:ins>
      <w:ins w:id="706" w:author="Riki Okawa (大川 立樹)" w:date="2023-10-30T12:47:00Z">
        <w:r>
          <w:rPr>
            <w:rFonts w:ascii="Courier New" w:eastAsia="Times New Roman" w:hAnsi="Courier New"/>
            <w:noProof/>
            <w:color w:val="808080"/>
            <w:sz w:val="16"/>
            <w:lang w:eastAsia="en-GB"/>
          </w:rPr>
          <w:t xml:space="preserve"> for multi-cell PDSCH/PUSCH scheduling</w:t>
        </w:r>
      </w:ins>
    </w:p>
    <w:p w14:paraId="4BA14055" w14:textId="15330DEC" w:rsidR="001C7D87" w:rsidRPr="002A218F" w:rsidRDefault="001C7D87"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Riki Okawa (大川 立樹)" w:date="2023-07-04T11:33:00Z"/>
          <w:rFonts w:ascii="Courier New" w:eastAsia="Times New Roman" w:hAnsi="Courier New"/>
          <w:noProof/>
          <w:color w:val="808080"/>
          <w:sz w:val="16"/>
          <w:lang w:eastAsia="en-GB"/>
        </w:rPr>
      </w:pPr>
      <w:ins w:id="708" w:author="Riki Okawa (大川 立樹)" w:date="2023-10-30T12:35:00Z">
        <w:r w:rsidRPr="001C7D87">
          <w:rPr>
            <w:rFonts w:ascii="Courier New" w:eastAsia="Times New Roman" w:hAnsi="Courier New"/>
            <w:noProof/>
            <w:sz w:val="16"/>
            <w:lang w:eastAsia="en-GB"/>
          </w:rPr>
          <w:t>maxNrofCellCombos-r18</w:t>
        </w:r>
        <w:r w:rsidRPr="008522D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709" w:author="Riki Okawa (大川 立樹)" w:date="2023-10-30T12:36:00Z">
        <w:r>
          <w:rPr>
            <w:rFonts w:ascii="Courier New" w:eastAsia="Times New Roman" w:hAnsi="Courier New"/>
            <w:noProof/>
            <w:sz w:val="16"/>
            <w:lang w:eastAsia="en-GB"/>
          </w:rPr>
          <w:t xml:space="preserve">      </w:t>
        </w:r>
      </w:ins>
      <w:ins w:id="710" w:author="Riki Okawa (大川 立樹)" w:date="2023-10-30T12:35:00Z">
        <w:r w:rsidRPr="008522D6">
          <w:rPr>
            <w:rFonts w:ascii="Courier New" w:eastAsia="Times New Roman" w:hAnsi="Courier New"/>
            <w:noProof/>
            <w:sz w:val="16"/>
            <w:lang w:eastAsia="en-GB"/>
          </w:rPr>
          <w:t xml:space="preserve">      </w:t>
        </w:r>
        <w:r w:rsidRPr="002A218F">
          <w:rPr>
            <w:rFonts w:ascii="Courier New" w:eastAsia="Times New Roman" w:hAnsi="Courier New"/>
            <w:noProof/>
            <w:color w:val="993366"/>
            <w:sz w:val="16"/>
            <w:lang w:eastAsia="en-GB"/>
          </w:rPr>
          <w:t>INTEGER</w:t>
        </w:r>
        <w:r w:rsidRPr="002A218F">
          <w:rPr>
            <w:rFonts w:ascii="Courier New" w:eastAsia="Times New Roman" w:hAnsi="Courier New"/>
            <w:noProof/>
            <w:sz w:val="16"/>
            <w:lang w:eastAsia="en-GB"/>
          </w:rPr>
          <w:t xml:space="preserve"> ::= </w:t>
        </w:r>
      </w:ins>
      <w:ins w:id="711" w:author="Riki Okawa (大川 立樹)" w:date="2023-10-30T12:36:00Z">
        <w:r>
          <w:rPr>
            <w:rFonts w:ascii="Courier New" w:eastAsia="Times New Roman" w:hAnsi="Courier New"/>
            <w:noProof/>
            <w:sz w:val="16"/>
            <w:lang w:eastAsia="en-GB"/>
          </w:rPr>
          <w:t>16</w:t>
        </w:r>
      </w:ins>
      <w:ins w:id="712" w:author="Riki Okawa (大川 立樹)" w:date="2023-10-30T12:35:00Z">
        <w:r w:rsidRPr="002A21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 xml:space="preserve">  </w:t>
        </w:r>
        <w:r w:rsidRPr="002A218F">
          <w:rPr>
            <w:rFonts w:ascii="Courier New" w:eastAsia="Times New Roman" w:hAnsi="Courier New"/>
            <w:noProof/>
            <w:color w:val="808080"/>
            <w:sz w:val="16"/>
            <w:lang w:eastAsia="en-GB"/>
          </w:rPr>
          <w:t xml:space="preserve">-- </w:t>
        </w:r>
      </w:ins>
      <w:ins w:id="713" w:author="Riki Okawa (大川 立樹)" w:date="2023-10-30T12:36:00Z">
        <w:r w:rsidRPr="001C7D87">
          <w:rPr>
            <w:rFonts w:ascii="Courier New" w:eastAsia="Times New Roman" w:hAnsi="Courier New"/>
            <w:noProof/>
            <w:color w:val="808080"/>
            <w:sz w:val="16"/>
            <w:lang w:eastAsia="en-GB"/>
          </w:rPr>
          <w:t xml:space="preserve">Maximum number of </w:t>
        </w:r>
      </w:ins>
      <w:ins w:id="714" w:author="Riki Okawa (大川 立樹)" w:date="2023-10-30T12:42:00Z">
        <w:r>
          <w:rPr>
            <w:rFonts w:ascii="Courier New" w:eastAsia="Times New Roman" w:hAnsi="Courier New"/>
            <w:noProof/>
            <w:color w:val="808080"/>
            <w:sz w:val="16"/>
            <w:lang w:eastAsia="en-GB"/>
          </w:rPr>
          <w:t>combinations of co-scheduled cells</w:t>
        </w:r>
      </w:ins>
      <w:ins w:id="715" w:author="Riki Okawa (大川 立樹)" w:date="2023-10-30T12:36:00Z">
        <w:r w:rsidRPr="001C7D87">
          <w:rPr>
            <w:rFonts w:ascii="Courier New" w:eastAsia="Times New Roman" w:hAnsi="Courier New"/>
            <w:noProof/>
            <w:color w:val="808080"/>
            <w:sz w:val="16"/>
            <w:lang w:eastAsia="en-GB"/>
          </w:rPr>
          <w:t xml:space="preserve"> for multi-cell PDSCH/PUSCH scheduling</w:t>
        </w:r>
      </w:ins>
    </w:p>
    <w:p w14:paraId="608295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37B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TAG-MULTIPLICITY-AND-TYPE-CONSTRAINT-DEFINITIONS-STOP</w:t>
      </w:r>
    </w:p>
    <w:p w14:paraId="5C9CD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0705F539"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A9D4901" w14:textId="77777777" w:rsidR="0021384B" w:rsidRPr="0021384B" w:rsidRDefault="0021384B" w:rsidP="0021384B">
      <w:pPr>
        <w:keepLines/>
        <w:overflowPunct w:val="0"/>
        <w:autoSpaceDE w:val="0"/>
        <w:autoSpaceDN w:val="0"/>
        <w:adjustRightInd w:val="0"/>
        <w:ind w:left="1135" w:hanging="851"/>
        <w:textAlignment w:val="baseline"/>
        <w:rPr>
          <w:rFonts w:eastAsia="SimSun"/>
        </w:rPr>
      </w:pPr>
      <w:r w:rsidRPr="0021384B">
        <w:rPr>
          <w:rFonts w:eastAsia="SimSun"/>
        </w:rPr>
        <w:t xml:space="preserve">Editor's note: </w:t>
      </w:r>
      <w:proofErr w:type="spellStart"/>
      <w:r w:rsidRPr="0021384B">
        <w:rPr>
          <w:rFonts w:eastAsia="SimSun"/>
          <w:i/>
          <w:iCs/>
        </w:rPr>
        <w:t>maxK0-SchedulingOffset</w:t>
      </w:r>
      <w:proofErr w:type="spellEnd"/>
      <w:r w:rsidRPr="0021384B">
        <w:rPr>
          <w:rFonts w:eastAsia="SimSun"/>
        </w:rPr>
        <w:t xml:space="preserve"> and </w:t>
      </w:r>
      <w:proofErr w:type="spellStart"/>
      <w:r w:rsidRPr="0021384B">
        <w:rPr>
          <w:rFonts w:eastAsia="SimSun"/>
          <w:i/>
          <w:iCs/>
        </w:rPr>
        <w:t>maxK0-SchedulingOffset</w:t>
      </w:r>
      <w:proofErr w:type="spellEnd"/>
      <w:r w:rsidRPr="0021384B">
        <w:rPr>
          <w:rFonts w:eastAsia="SimSun"/>
        </w:rPr>
        <w:t xml:space="preserve"> need confirmation by RAN1.</w:t>
      </w:r>
    </w:p>
    <w:p w14:paraId="65B320E0" w14:textId="77777777" w:rsidR="00276717" w:rsidRPr="00271730" w:rsidRDefault="00276717" w:rsidP="00276717"/>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80F4387" w14:textId="77777777" w:rsidR="00276717" w:rsidRPr="00C51F2A" w:rsidRDefault="00276717" w:rsidP="00276717">
      <w:pPr>
        <w:rPr>
          <w:noProof/>
        </w:rPr>
      </w:pPr>
    </w:p>
    <w:p w14:paraId="5C9E88A7" w14:textId="77777777" w:rsidR="00276717" w:rsidRDefault="00276717" w:rsidP="00276717">
      <w:pPr>
        <w:rPr>
          <w:noProof/>
        </w:rPr>
      </w:pPr>
    </w:p>
    <w:p w14:paraId="599DB4CF" w14:textId="61445000" w:rsidR="00E73325" w:rsidRPr="00276717" w:rsidRDefault="00E73325" w:rsidP="00276717">
      <w:pPr>
        <w:rPr>
          <w:noProof/>
        </w:rPr>
      </w:pPr>
    </w:p>
    <w:sectPr w:rsidR="00E73325" w:rsidRPr="00276717" w:rsidSect="0019561E">
      <w:headerReference w:type="even" r:id="rId17"/>
      <w:headerReference w:type="default" r:id="rId18"/>
      <w:headerReference w:type="first" r:id="rId19"/>
      <w:footnotePr>
        <w:numRestart w:val="eachSect"/>
      </w:footnotePr>
      <w:pgSz w:w="17010"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Riki Okawa (大川 立樹)" w:date="2023-09-20T16:45:00Z" w:initials="RO(立">
    <w:p w14:paraId="5FF676E5" w14:textId="780078E1" w:rsidR="00794F8E" w:rsidRDefault="00794F8E">
      <w:pPr>
        <w:pStyle w:val="af"/>
      </w:pPr>
      <w:r>
        <w:rPr>
          <w:rStyle w:val="ae"/>
        </w:rPr>
        <w:annotationRef/>
      </w:r>
      <w:r>
        <w:rPr>
          <w:rFonts w:eastAsia="ＭＳ 明朝" w:hint="eastAsia"/>
          <w:lang w:eastAsia="ja-JP"/>
        </w:rPr>
        <w:t>U</w:t>
      </w:r>
      <w:r>
        <w:rPr>
          <w:rFonts w:eastAsia="ＭＳ 明朝"/>
          <w:lang w:eastAsia="ja-JP"/>
        </w:rPr>
        <w:t>pdate for RAN2#123bis: parameters are stored in PDSCH-ConfigDCI-1-3-r18 and introduced SetupRelease because the previous version did not allow to release resourceAllocationDCI-1-3-r18 even if MC scheduling is disabled because of Need M.</w:t>
      </w:r>
    </w:p>
  </w:comment>
  <w:comment w:id="39" w:author="Riki Okawa (大川 立樹)" w:date="2023-09-20T16:46:00Z" w:initials="RO(立">
    <w:p w14:paraId="4B877428" w14:textId="3AFF0E7B" w:rsidR="00794F8E" w:rsidRDefault="00794F8E">
      <w:pPr>
        <w:pStyle w:val="af"/>
      </w:pPr>
      <w:r>
        <w:rPr>
          <w:rStyle w:val="ae"/>
        </w:rPr>
        <w:annotationRef/>
      </w:r>
      <w:r>
        <w:rPr>
          <w:rFonts w:eastAsia="ＭＳ 明朝"/>
          <w:lang w:eastAsia="ja-JP"/>
        </w:rPr>
        <w:t xml:space="preserve">(RAN2#123) </w:t>
      </w:r>
      <w:r>
        <w:rPr>
          <w:rFonts w:eastAsia="ＭＳ 明朝" w:hint="eastAsia"/>
          <w:lang w:eastAsia="ja-JP"/>
        </w:rPr>
        <w:t>S</w:t>
      </w:r>
      <w:r>
        <w:rPr>
          <w:rFonts w:eastAsia="ＭＳ 明朝"/>
          <w:lang w:eastAsia="ja-JP"/>
        </w:rPr>
        <w:t xml:space="preserve">trange thing is </w:t>
      </w:r>
      <w:r w:rsidRPr="008F4818">
        <w:rPr>
          <w:rFonts w:eastAsia="ＭＳ 明朝"/>
          <w:i/>
          <w:iCs/>
          <w:lang w:eastAsia="ja-JP"/>
        </w:rPr>
        <w:t>rbg-Size-r16</w:t>
      </w:r>
      <w:r>
        <w:rPr>
          <w:rFonts w:eastAsia="ＭＳ 明朝"/>
          <w:lang w:eastAsia="ja-JP"/>
        </w:rPr>
        <w:t xml:space="preserve"> is handled differently between </w:t>
      </w:r>
      <w:r w:rsidRPr="008F4818">
        <w:rPr>
          <w:rFonts w:eastAsia="ＭＳ 明朝"/>
          <w:i/>
          <w:iCs/>
          <w:lang w:eastAsia="ja-JP"/>
        </w:rPr>
        <w:t>PDSCH-Config</w:t>
      </w:r>
      <w:r>
        <w:rPr>
          <w:rFonts w:eastAsia="ＭＳ 明朝"/>
          <w:lang w:eastAsia="ja-JP"/>
        </w:rPr>
        <w:t xml:space="preserve"> and </w:t>
      </w:r>
      <w:r w:rsidRPr="008F4818">
        <w:rPr>
          <w:rFonts w:eastAsia="ＭＳ 明朝"/>
          <w:i/>
          <w:iCs/>
          <w:lang w:eastAsia="ja-JP"/>
        </w:rPr>
        <w:t>PUSCH-Config</w:t>
      </w:r>
      <w:r>
        <w:rPr>
          <w:rFonts w:eastAsia="ＭＳ 明朝"/>
          <w:lang w:eastAsia="ja-JP"/>
        </w:rPr>
        <w:t xml:space="preserve">. In </w:t>
      </w:r>
      <w:r w:rsidRPr="008F4818">
        <w:rPr>
          <w:rFonts w:eastAsia="ＭＳ 明朝"/>
          <w:i/>
          <w:iCs/>
          <w:lang w:eastAsia="ja-JP"/>
        </w:rPr>
        <w:t>PDSCH-Config</w:t>
      </w:r>
      <w:r>
        <w:rPr>
          <w:rFonts w:eastAsia="ＭＳ 明朝"/>
          <w:lang w:eastAsia="ja-JP"/>
        </w:rPr>
        <w:t xml:space="preserve"> it is mandatorily configured within config1-3 while in </w:t>
      </w:r>
      <w:r w:rsidRPr="008F4818">
        <w:rPr>
          <w:rFonts w:eastAsia="ＭＳ 明朝"/>
          <w:i/>
          <w:iCs/>
          <w:lang w:eastAsia="ja-JP"/>
        </w:rPr>
        <w:t>PUSCH-Config</w:t>
      </w:r>
      <w:r>
        <w:rPr>
          <w:rFonts w:eastAsia="ＭＳ 明朝"/>
          <w:lang w:eastAsia="ja-JP"/>
        </w:rPr>
        <w:t xml:space="preserve"> it is optionaly configured withing config 2-3 (if it’s absent config1 is assumed). I tried to follow that principle, that is why I added this presence condition.</w:t>
      </w:r>
    </w:p>
  </w:comment>
  <w:comment w:id="122" w:author="Riki Okawa (大川 立樹)" w:date="2023-09-20T16:47:00Z" w:initials="RO(立">
    <w:p w14:paraId="1AE20ED7" w14:textId="3071E188" w:rsidR="002D61D9" w:rsidRDefault="002D61D9">
      <w:pPr>
        <w:pStyle w:val="af"/>
      </w:pPr>
      <w:r>
        <w:rPr>
          <w:rStyle w:val="ae"/>
        </w:rPr>
        <w:annotationRef/>
      </w:r>
      <w:r>
        <w:rPr>
          <w:rFonts w:eastAsia="ＭＳ 明朝" w:hint="eastAsia"/>
          <w:lang w:eastAsia="ja-JP"/>
        </w:rPr>
        <w:t>U</w:t>
      </w:r>
      <w:r>
        <w:rPr>
          <w:rFonts w:eastAsia="ＭＳ 明朝"/>
          <w:lang w:eastAsia="ja-JP"/>
        </w:rPr>
        <w:t>pdate for RAN2#123bis: parameters are stored in PUSCH-ConfigDCI-0-3-r18 and introduced SetupRelease because the previous version did not allow to release resourceAllocationDCI-0-3-r18 even if MC scheduling is disabled because of Need M.</w:t>
      </w:r>
    </w:p>
  </w:comment>
  <w:comment w:id="216" w:author="Riki Okawa (大川 立樹)" w:date="2023-09-20T16:13:00Z" w:initials="RO(立">
    <w:p w14:paraId="692A1889" w14:textId="27A7CBB2" w:rsidR="00F7021D" w:rsidRPr="00F7021D" w:rsidRDefault="00F7021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for RAN2#123bis: Added a sentence because </w:t>
      </w:r>
      <w:r w:rsidRPr="00F7021D">
        <w:rPr>
          <w:rFonts w:eastAsia="ＭＳ 明朝"/>
          <w:i/>
          <w:iCs/>
          <w:lang w:eastAsia="ja-JP"/>
        </w:rPr>
        <w:t>dci-Formats</w:t>
      </w:r>
      <w:r>
        <w:rPr>
          <w:rFonts w:eastAsia="ＭＳ 明朝"/>
          <w:lang w:eastAsia="ja-JP"/>
        </w:rPr>
        <w:t xml:space="preserve"> is mandatory present.</w:t>
      </w:r>
    </w:p>
  </w:comment>
  <w:comment w:id="231" w:author="Riki Okawa (大川 立樹)" w:date="2023-10-30T12:45:00Z" w:initials="RO(立">
    <w:p w14:paraId="2A77C738" w14:textId="77777777" w:rsidR="00FB07D5" w:rsidRDefault="00396E67" w:rsidP="0060246E">
      <w:pPr>
        <w:pStyle w:val="af"/>
      </w:pPr>
      <w:r>
        <w:rPr>
          <w:rStyle w:val="ae"/>
        </w:rPr>
        <w:annotationRef/>
      </w:r>
      <w:r w:rsidR="00FB07D5">
        <w:t>Update for RAN2#124: Renamed.</w:t>
      </w:r>
    </w:p>
  </w:comment>
  <w:comment w:id="244" w:author="Riki Okawa (大川 立樹)" w:date="2023-10-30T12:45:00Z" w:initials="RO(立">
    <w:p w14:paraId="5053C779" w14:textId="77777777" w:rsidR="00FB07D5" w:rsidRDefault="00396E67" w:rsidP="006F3D9D">
      <w:pPr>
        <w:pStyle w:val="af"/>
      </w:pPr>
      <w:r>
        <w:rPr>
          <w:rStyle w:val="ae"/>
        </w:rPr>
        <w:annotationRef/>
      </w:r>
      <w:r w:rsidR="00FB07D5">
        <w:t>Update for RAN2#124: Renamed.</w:t>
      </w:r>
    </w:p>
  </w:comment>
  <w:comment w:id="269" w:author="Riki Okawa (大川 立樹)" w:date="2023-10-27T14:50:00Z" w:initials="RO(立">
    <w:p w14:paraId="029BF79F" w14:textId="701D0530" w:rsidR="00291387" w:rsidRDefault="00291387" w:rsidP="00066352">
      <w:pPr>
        <w:pStyle w:val="af"/>
      </w:pPr>
      <w:r>
        <w:rPr>
          <w:rStyle w:val="ae"/>
        </w:rPr>
        <w:annotationRef/>
      </w:r>
      <w:r>
        <w:t>Update for RAN2#124: Avoid use of hard-coded number.</w:t>
      </w:r>
    </w:p>
  </w:comment>
  <w:comment w:id="282" w:author="Riki Okawa (大川 立樹)" w:date="2023-10-27T14:50:00Z" w:initials="RO(立">
    <w:p w14:paraId="180D1830" w14:textId="77777777" w:rsidR="00FB07D5" w:rsidRDefault="00FB07D5" w:rsidP="00FB07D5">
      <w:pPr>
        <w:pStyle w:val="af"/>
      </w:pPr>
      <w:r>
        <w:rPr>
          <w:rStyle w:val="ae"/>
        </w:rPr>
        <w:annotationRef/>
      </w:r>
      <w:r>
        <w:t>Update for RAN2#124: Avoid use of hard-coded number.</w:t>
      </w:r>
    </w:p>
  </w:comment>
  <w:comment w:id="293" w:author="Riki Okawa (大川 立樹)" w:date="2023-10-30T19:27:00Z" w:initials="RO(立">
    <w:p w14:paraId="46C4F798" w14:textId="77777777" w:rsidR="00FB07D5" w:rsidRDefault="00FB07D5" w:rsidP="00015088">
      <w:pPr>
        <w:pStyle w:val="af"/>
      </w:pPr>
      <w:r>
        <w:rPr>
          <w:rStyle w:val="ae"/>
        </w:rPr>
        <w:annotationRef/>
      </w:r>
      <w:r>
        <w:rPr>
          <w:lang w:val="en-US"/>
        </w:rPr>
        <w:t xml:space="preserve">Update for RAN2#124: Removed a hyphen between </w:t>
      </w:r>
      <w:r>
        <w:rPr>
          <w:i/>
          <w:iCs/>
          <w:lang w:val="en-US"/>
        </w:rPr>
        <w:t>Combo</w:t>
      </w:r>
      <w:r>
        <w:rPr>
          <w:lang w:val="en-US"/>
        </w:rPr>
        <w:t xml:space="preserve"> and </w:t>
      </w:r>
      <w:r>
        <w:rPr>
          <w:i/>
          <w:iCs/>
          <w:lang w:val="en-US"/>
        </w:rPr>
        <w:t>List.</w:t>
      </w:r>
    </w:p>
  </w:comment>
  <w:comment w:id="296" w:author="Riki Okawa (大川 立樹)" w:date="2023-10-27T14:51:00Z" w:initials="RO(立">
    <w:p w14:paraId="497FF120" w14:textId="6AB8DE7D" w:rsidR="00291387" w:rsidRDefault="00291387" w:rsidP="00A6122A">
      <w:pPr>
        <w:pStyle w:val="af"/>
      </w:pPr>
      <w:r>
        <w:rPr>
          <w:rStyle w:val="ae"/>
        </w:rPr>
        <w:annotationRef/>
      </w:r>
      <w:r>
        <w:t>Update for RAN2#124: Avoid use of hard-coded number.</w:t>
      </w:r>
    </w:p>
  </w:comment>
  <w:comment w:id="313" w:author="Riki Okawa (大川 立樹)" w:date="2023-10-30T19:28:00Z" w:initials="RO(立">
    <w:p w14:paraId="0C1DC1B0" w14:textId="77777777" w:rsidR="00FB07D5" w:rsidRDefault="00FB07D5" w:rsidP="0003142B">
      <w:pPr>
        <w:pStyle w:val="af"/>
      </w:pPr>
      <w:r>
        <w:rPr>
          <w:rStyle w:val="ae"/>
        </w:rPr>
        <w:annotationRef/>
      </w:r>
      <w:r>
        <w:t xml:space="preserve">Update for RAN2#124: Removed a hyphen between </w:t>
      </w:r>
      <w:r>
        <w:rPr>
          <w:i/>
          <w:iCs/>
        </w:rPr>
        <w:t>Combo</w:t>
      </w:r>
      <w:r>
        <w:t xml:space="preserve"> and </w:t>
      </w:r>
      <w:r>
        <w:rPr>
          <w:i/>
          <w:iCs/>
        </w:rPr>
        <w:t>List.</w:t>
      </w:r>
    </w:p>
  </w:comment>
  <w:comment w:id="316" w:author="Riki Okawa (大川 立樹)" w:date="2023-10-27T14:51:00Z" w:initials="RO(立">
    <w:p w14:paraId="65823864" w14:textId="60113C4D" w:rsidR="00FB07D5" w:rsidRDefault="00FB07D5" w:rsidP="00FB07D5">
      <w:pPr>
        <w:pStyle w:val="af"/>
      </w:pPr>
      <w:r>
        <w:rPr>
          <w:rStyle w:val="ae"/>
        </w:rPr>
        <w:annotationRef/>
      </w:r>
      <w:r>
        <w:t>Update for RAN2#124: Avoid use of hard-coded number.</w:t>
      </w:r>
    </w:p>
  </w:comment>
  <w:comment w:id="435" w:author="Riki Okawa (大川 立樹)" w:date="2023-09-13T11:51:00Z" w:initials="RO(立">
    <w:p w14:paraId="28310267" w14:textId="77777777" w:rsidR="00BE04F3" w:rsidRDefault="00E226D3" w:rsidP="00A22BDE">
      <w:pPr>
        <w:pStyle w:val="af"/>
      </w:pPr>
      <w:r>
        <w:rPr>
          <w:rStyle w:val="ae"/>
        </w:rPr>
        <w:annotationRef/>
      </w:r>
      <w:r w:rsidR="00BE04F3">
        <w:t xml:space="preserve">From parameter list in RAN1#114. </w:t>
      </w:r>
      <w:r w:rsidR="00BE04F3">
        <w:rPr>
          <w:i/>
          <w:iCs/>
        </w:rPr>
        <w:t>srs-OffsetListDCI-1-3</w:t>
      </w:r>
      <w:r w:rsidR="00BE04F3">
        <w:t xml:space="preserve"> and </w:t>
      </w:r>
      <w:r w:rsidR="00BE04F3">
        <w:rPr>
          <w:i/>
          <w:iCs/>
        </w:rPr>
        <w:t>srs-OffsetListDCI-0-3</w:t>
      </w:r>
      <w:r w:rsidR="00BE04F3">
        <w:t xml:space="preserve"> are not included because SRS-OffsetCombo is not stable still.</w:t>
      </w:r>
    </w:p>
  </w:comment>
  <w:comment w:id="470" w:author="Riki Okawa (大川 立樹)" w:date="2023-10-31T08:35:00Z" w:initials="RO(立">
    <w:p w14:paraId="671D72A2" w14:textId="77777777" w:rsidR="005A4ECA" w:rsidRDefault="00DE1942" w:rsidP="00197594">
      <w:pPr>
        <w:pStyle w:val="af"/>
      </w:pPr>
      <w:r>
        <w:rPr>
          <w:rStyle w:val="ae"/>
        </w:rPr>
        <w:annotationRef/>
      </w:r>
      <w:r w:rsidR="005A4ECA">
        <w:t xml:space="preserve">From parameter list in RAN1#114bis. </w:t>
      </w:r>
      <w:r w:rsidR="005A4ECA">
        <w:rPr>
          <w:i/>
          <w:iCs/>
        </w:rPr>
        <w:t>tdra-FieldIndexListDCI-1-3</w:t>
      </w:r>
      <w:r w:rsidR="005A4ECA">
        <w:t xml:space="preserve"> and </w:t>
      </w:r>
      <w:r w:rsidR="005A4ECA">
        <w:rPr>
          <w:i/>
          <w:iCs/>
        </w:rPr>
        <w:t>tdra-FieldIndexListDCI-0-3</w:t>
      </w:r>
      <w:r w:rsidR="005A4ECA">
        <w:t xml:space="preserve"> are not included because TDRA-FieldIndexDCI-1-3 and TDRA-FieldIndexDCI-0-3 are not stable still.</w:t>
      </w:r>
    </w:p>
  </w:comment>
  <w:comment w:id="488" w:author="Riki Okawa (大川 立樹)" w:date="2023-10-27T14:53:00Z" w:initials="RO(立">
    <w:p w14:paraId="3E32F8FC" w14:textId="2AF49DE1" w:rsidR="00291387" w:rsidRDefault="00291387" w:rsidP="008B21CE">
      <w:pPr>
        <w:pStyle w:val="af"/>
      </w:pPr>
      <w:r>
        <w:rPr>
          <w:rStyle w:val="ae"/>
        </w:rPr>
        <w:annotationRef/>
      </w:r>
      <w:r>
        <w:t>Update for RAN2#124: Avoid use of hard-coded number.</w:t>
      </w:r>
    </w:p>
  </w:comment>
  <w:comment w:id="501" w:author="Riki Okawa (大川 立樹)" w:date="2023-10-27T14:54:00Z" w:initials="RO(立">
    <w:p w14:paraId="644F1AD9" w14:textId="77777777" w:rsidR="00291387" w:rsidRDefault="00291387" w:rsidP="00B95058">
      <w:pPr>
        <w:pStyle w:val="af"/>
      </w:pPr>
      <w:r>
        <w:rPr>
          <w:rStyle w:val="ae"/>
        </w:rPr>
        <w:annotationRef/>
      </w:r>
      <w:r>
        <w:t>Update for RAN2#124: Avoid use of hard-coded number.</w:t>
      </w:r>
    </w:p>
  </w:comment>
  <w:comment w:id="508" w:author="Riki Okawa (大川 立樹)" w:date="2023-10-27T14:54:00Z" w:initials="RO(立">
    <w:p w14:paraId="15F73706" w14:textId="77777777" w:rsidR="00291387" w:rsidRDefault="00291387" w:rsidP="00281E03">
      <w:pPr>
        <w:pStyle w:val="af"/>
      </w:pPr>
      <w:r>
        <w:rPr>
          <w:rStyle w:val="ae"/>
        </w:rPr>
        <w:annotationRef/>
      </w:r>
      <w:r>
        <w:t>Update for RAN2#124: Avoid use of hard-coded number.</w:t>
      </w:r>
    </w:p>
  </w:comment>
  <w:comment w:id="517" w:author="Riki Okawa (大川 立樹)" w:date="2023-10-31T03:19:00Z" w:initials="RO(立">
    <w:p w14:paraId="2E3E2942" w14:textId="77777777" w:rsidR="003007F7" w:rsidRDefault="003007F7" w:rsidP="004D4EE6">
      <w:pPr>
        <w:pStyle w:val="af"/>
      </w:pPr>
      <w:r>
        <w:rPr>
          <w:rStyle w:val="ae"/>
        </w:rPr>
        <w:annotationRef/>
      </w:r>
      <w:r>
        <w:t>Update for RAN2#124: Avoid use of hard-coded number.</w:t>
      </w:r>
    </w:p>
  </w:comment>
  <w:comment w:id="525" w:author="Riki Okawa (大川 立樹)" w:date="2023-10-31T03:20:00Z" w:initials="RO(立">
    <w:p w14:paraId="6BF79A1A" w14:textId="77777777" w:rsidR="003007F7" w:rsidRDefault="003007F7" w:rsidP="005D3835">
      <w:pPr>
        <w:pStyle w:val="af"/>
      </w:pPr>
      <w:r>
        <w:rPr>
          <w:rStyle w:val="ae"/>
        </w:rPr>
        <w:annotationRef/>
      </w:r>
      <w:r>
        <w:t>Update for RAN2#124: Avoid use of hard-coded number.</w:t>
      </w:r>
    </w:p>
  </w:comment>
  <w:comment w:id="532" w:author="Riki Okawa (大川 立樹)" w:date="2023-10-31T03:20:00Z" w:initials="RO(立">
    <w:p w14:paraId="72E729BD" w14:textId="77777777" w:rsidR="003007F7" w:rsidRDefault="003007F7" w:rsidP="005C4199">
      <w:pPr>
        <w:pStyle w:val="af"/>
      </w:pPr>
      <w:r>
        <w:rPr>
          <w:rStyle w:val="ae"/>
        </w:rPr>
        <w:annotationRef/>
      </w:r>
      <w:r>
        <w:t>Update for RAN2#124: Avoid use of hard-coded number.</w:t>
      </w:r>
    </w:p>
  </w:comment>
  <w:comment w:id="513" w:author="Riki Okawa (大川 立樹)" w:date="2023-09-13T11:52:00Z" w:initials="RO(立">
    <w:p w14:paraId="42A1CA30" w14:textId="3650B05D" w:rsidR="00E226D3" w:rsidRPr="00E226D3" w:rsidRDefault="00E226D3">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538" w:author="Riki Okawa (大川 立樹)" w:date="2023-10-31T08:40:00Z" w:initials="RO(立">
    <w:p w14:paraId="5C1EC3D5" w14:textId="77777777" w:rsidR="00BE04F3" w:rsidRDefault="00BE04F3" w:rsidP="00DD776F">
      <w:pPr>
        <w:pStyle w:val="af"/>
      </w:pPr>
      <w:r>
        <w:rPr>
          <w:rStyle w:val="ae"/>
        </w:rPr>
        <w:annotationRef/>
      </w:r>
      <w:r>
        <w:t>From parameter list in RAN1#114bis.</w:t>
      </w:r>
    </w:p>
  </w:comment>
  <w:comment w:id="548" w:author="Riki Okawa (大川 立樹)" w:date="2023-09-20T16:15:00Z" w:initials="RO(立">
    <w:p w14:paraId="52982CE0" w14:textId="6B33DE08" w:rsidR="00F7021D" w:rsidRPr="00F7021D" w:rsidRDefault="00F7021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for RAN2#123bis: </w:t>
      </w:r>
      <w:r w:rsidR="00502404">
        <w:rPr>
          <w:rFonts w:eastAsia="ＭＳ 明朝"/>
          <w:lang w:eastAsia="ja-JP"/>
        </w:rPr>
        <w:t>Added a sentence because i</w:t>
      </w:r>
      <w:r w:rsidR="0094443C">
        <w:rPr>
          <w:rFonts w:eastAsia="ＭＳ 明朝"/>
          <w:lang w:eastAsia="ja-JP"/>
        </w:rPr>
        <w:t>t was agreed in RAN#97 that Rel-18 MC enh do not support cases where SCells or sSCells schedule multiple cells including P(S)Cell.</w:t>
      </w:r>
    </w:p>
  </w:comment>
  <w:comment w:id="553" w:author="Riki Okawa (大川 立樹)" w:date="2023-09-13T11:56:00Z" w:initials="RO(立">
    <w:p w14:paraId="26929BA9" w14:textId="112ED9EB" w:rsidR="00FC3A6D" w:rsidRPr="00FC3A6D" w:rsidRDefault="00FC3A6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w:t>
      </w:r>
      <w:r w:rsidR="001A5BE0">
        <w:rPr>
          <w:rFonts w:eastAsia="ＭＳ 明朝"/>
          <w:lang w:eastAsia="ja-JP"/>
        </w:rPr>
        <w:t>for</w:t>
      </w:r>
      <w:r>
        <w:rPr>
          <w:rFonts w:eastAsia="ＭＳ 明朝"/>
          <w:lang w:eastAsia="ja-JP"/>
        </w:rPr>
        <w:t xml:space="preserve"> RAN2#123</w:t>
      </w:r>
      <w:r w:rsidR="0009469A">
        <w:rPr>
          <w:rFonts w:eastAsia="ＭＳ 明朝"/>
          <w:lang w:eastAsia="ja-JP"/>
        </w:rPr>
        <w:t>bis</w:t>
      </w:r>
      <w:r>
        <w:rPr>
          <w:rFonts w:eastAsia="ＭＳ 明朝"/>
          <w:lang w:eastAsia="ja-JP"/>
        </w:rPr>
        <w:t>: Sorted alphabetically.</w:t>
      </w:r>
    </w:p>
  </w:comment>
  <w:comment w:id="619" w:author="Riki Okawa (大川 立樹)" w:date="2023-09-13T12:18:00Z" w:initials="RO(立">
    <w:p w14:paraId="310F78A2" w14:textId="60D0CAC3" w:rsidR="00783DCB" w:rsidRPr="00783DCB" w:rsidRDefault="00783DCB">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655" w:author="Riki Okawa (大川 立樹)" w:date="2023-10-31T08:47:00Z" w:initials="RO(立">
    <w:p w14:paraId="19AEF007" w14:textId="77777777" w:rsidR="00171327" w:rsidRDefault="00171327" w:rsidP="00D8757E">
      <w:pPr>
        <w:pStyle w:val="af"/>
      </w:pPr>
      <w:r>
        <w:rPr>
          <w:rStyle w:val="ae"/>
        </w:rPr>
        <w:annotationRef/>
      </w:r>
      <w:r>
        <w:rPr>
          <w:lang w:val="en-US"/>
        </w:rPr>
        <w:t>From parameter list in RAN1#114bis.</w:t>
      </w:r>
    </w:p>
  </w:comment>
  <w:comment w:id="663" w:author="Riki Okawa (大川 立樹)" w:date="2023-09-13T15:57:00Z" w:initials="RO(立">
    <w:p w14:paraId="4499E4A9" w14:textId="4DF2443F" w:rsidR="00171327" w:rsidRPr="00BF716A" w:rsidRDefault="00171327">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675" w:author="Riki Okawa (大川 立樹)" w:date="2023-09-13T13:48:00Z" w:initials="RO(立">
    <w:p w14:paraId="0A4C2F77" w14:textId="0B4240AF" w:rsidR="00171327" w:rsidRPr="001A71E7" w:rsidRDefault="00171327">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F676E5" w15:done="0"/>
  <w15:commentEx w15:paraId="4B877428" w15:done="0"/>
  <w15:commentEx w15:paraId="1AE20ED7" w15:done="0"/>
  <w15:commentEx w15:paraId="692A1889" w15:done="0"/>
  <w15:commentEx w15:paraId="2A77C738" w15:done="0"/>
  <w15:commentEx w15:paraId="5053C779" w15:done="0"/>
  <w15:commentEx w15:paraId="029BF79F" w15:done="0"/>
  <w15:commentEx w15:paraId="180D1830" w15:done="0"/>
  <w15:commentEx w15:paraId="46C4F798" w15:done="0"/>
  <w15:commentEx w15:paraId="497FF120" w15:done="0"/>
  <w15:commentEx w15:paraId="0C1DC1B0" w15:done="0"/>
  <w15:commentEx w15:paraId="65823864" w15:done="0"/>
  <w15:commentEx w15:paraId="28310267" w15:done="0"/>
  <w15:commentEx w15:paraId="671D72A2" w15:done="0"/>
  <w15:commentEx w15:paraId="3E32F8FC" w15:done="0"/>
  <w15:commentEx w15:paraId="644F1AD9" w15:done="0"/>
  <w15:commentEx w15:paraId="15F73706" w15:done="0"/>
  <w15:commentEx w15:paraId="2E3E2942" w15:done="0"/>
  <w15:commentEx w15:paraId="6BF79A1A" w15:done="0"/>
  <w15:commentEx w15:paraId="72E729BD" w15:done="0"/>
  <w15:commentEx w15:paraId="42A1CA30" w15:done="0"/>
  <w15:commentEx w15:paraId="5C1EC3D5" w15:done="0"/>
  <w15:commentEx w15:paraId="52982CE0" w15:done="0"/>
  <w15:commentEx w15:paraId="26929BA9" w15:done="0"/>
  <w15:commentEx w15:paraId="310F78A2" w15:done="0"/>
  <w15:commentEx w15:paraId="19AEF007" w15:done="0"/>
  <w15:commentEx w15:paraId="4499E4A9" w15:done="0"/>
  <w15:commentEx w15:paraId="0A4C2F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A01D" w16cex:dateUtc="2023-09-20T07:45:00Z"/>
  <w16cex:commentExtensible w16cex:durableId="28B5A082" w16cex:dateUtc="2023-09-20T07:46:00Z"/>
  <w16cex:commentExtensible w16cex:durableId="28B5A0B1" w16cex:dateUtc="2023-09-20T07:47:00Z"/>
  <w16cex:commentExtensible w16cex:durableId="28B5989C" w16cex:dateUtc="2023-09-20T07:13:00Z"/>
  <w16cex:commentExtensible w16cex:durableId="28EA23ED" w16cex:dateUtc="2023-10-30T03:45:00Z"/>
  <w16cex:commentExtensible w16cex:durableId="28EA23FB" w16cex:dateUtc="2023-10-30T03:45:00Z"/>
  <w16cex:commentExtensible w16cex:durableId="28E64CAE" w16cex:dateUtc="2023-10-27T05:50:00Z"/>
  <w16cex:commentExtensible w16cex:durableId="28EA8145" w16cex:dateUtc="2023-10-27T05:50:00Z"/>
  <w16cex:commentExtensible w16cex:durableId="28EA8223" w16cex:dateUtc="2023-10-30T10:27:00Z"/>
  <w16cex:commentExtensible w16cex:durableId="28E64CF0" w16cex:dateUtc="2023-10-27T05:51:00Z"/>
  <w16cex:commentExtensible w16cex:durableId="28EA8245" w16cex:dateUtc="2023-10-30T10:28:00Z"/>
  <w16cex:commentExtensible w16cex:durableId="28EA81D1" w16cex:dateUtc="2023-10-27T05:51:00Z"/>
  <w16cex:commentExtensible w16cex:durableId="28AC20CB" w16cex:dateUtc="2023-09-13T02:51:00Z"/>
  <w16cex:commentExtensible w16cex:durableId="28EB3AB5" w16cex:dateUtc="2023-10-30T23:35:00Z"/>
  <w16cex:commentExtensible w16cex:durableId="28E64D55" w16cex:dateUtc="2023-10-27T05:53:00Z"/>
  <w16cex:commentExtensible w16cex:durableId="28E64DBB" w16cex:dateUtc="2023-10-27T05:54:00Z"/>
  <w16cex:commentExtensible w16cex:durableId="28E64DC3" w16cex:dateUtc="2023-10-27T05:54:00Z"/>
  <w16cex:commentExtensible w16cex:durableId="28EAF0DD" w16cex:dateUtc="2023-10-30T18:19:00Z"/>
  <w16cex:commentExtensible w16cex:durableId="28EAF0E8" w16cex:dateUtc="2023-10-30T18:20:00Z"/>
  <w16cex:commentExtensible w16cex:durableId="28EAF0F4" w16cex:dateUtc="2023-10-30T18:20:00Z"/>
  <w16cex:commentExtensible w16cex:durableId="28AC20F4" w16cex:dateUtc="2023-09-13T02:52:00Z"/>
  <w16cex:commentExtensible w16cex:durableId="28EB3BED" w16cex:dateUtc="2023-10-30T23:40:00Z"/>
  <w16cex:commentExtensible w16cex:durableId="28B59912" w16cex:dateUtc="2023-09-20T07:15:00Z"/>
  <w16cex:commentExtensible w16cex:durableId="28AC21E5" w16cex:dateUtc="2023-09-13T02:56:00Z"/>
  <w16cex:commentExtensible w16cex:durableId="28AC271C" w16cex:dateUtc="2023-09-13T03:18:00Z"/>
  <w16cex:commentExtensible w16cex:durableId="28EB3D9D" w16cex:dateUtc="2023-10-30T23:47:00Z"/>
  <w16cex:commentExtensible w16cex:durableId="28AC5A51" w16cex:dateUtc="2023-09-13T06:57:00Z"/>
  <w16cex:commentExtensible w16cex:durableId="28AC3C3F" w16cex:dateUtc="2023-09-13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676E5" w16cid:durableId="28B5A01D"/>
  <w16cid:commentId w16cid:paraId="4B877428" w16cid:durableId="28B5A082"/>
  <w16cid:commentId w16cid:paraId="1AE20ED7" w16cid:durableId="28B5A0B1"/>
  <w16cid:commentId w16cid:paraId="692A1889" w16cid:durableId="28B5989C"/>
  <w16cid:commentId w16cid:paraId="2A77C738" w16cid:durableId="28EA23ED"/>
  <w16cid:commentId w16cid:paraId="5053C779" w16cid:durableId="28EA23FB"/>
  <w16cid:commentId w16cid:paraId="029BF79F" w16cid:durableId="28E64CAE"/>
  <w16cid:commentId w16cid:paraId="180D1830" w16cid:durableId="28EA8145"/>
  <w16cid:commentId w16cid:paraId="46C4F798" w16cid:durableId="28EA8223"/>
  <w16cid:commentId w16cid:paraId="497FF120" w16cid:durableId="28E64CF0"/>
  <w16cid:commentId w16cid:paraId="0C1DC1B0" w16cid:durableId="28EA8245"/>
  <w16cid:commentId w16cid:paraId="65823864" w16cid:durableId="28EA81D1"/>
  <w16cid:commentId w16cid:paraId="28310267" w16cid:durableId="28AC20CB"/>
  <w16cid:commentId w16cid:paraId="671D72A2" w16cid:durableId="28EB3AB5"/>
  <w16cid:commentId w16cid:paraId="3E32F8FC" w16cid:durableId="28E64D55"/>
  <w16cid:commentId w16cid:paraId="644F1AD9" w16cid:durableId="28E64DBB"/>
  <w16cid:commentId w16cid:paraId="15F73706" w16cid:durableId="28E64DC3"/>
  <w16cid:commentId w16cid:paraId="2E3E2942" w16cid:durableId="28EAF0DD"/>
  <w16cid:commentId w16cid:paraId="6BF79A1A" w16cid:durableId="28EAF0E8"/>
  <w16cid:commentId w16cid:paraId="72E729BD" w16cid:durableId="28EAF0F4"/>
  <w16cid:commentId w16cid:paraId="42A1CA30" w16cid:durableId="28AC20F4"/>
  <w16cid:commentId w16cid:paraId="5C1EC3D5" w16cid:durableId="28EB3BED"/>
  <w16cid:commentId w16cid:paraId="52982CE0" w16cid:durableId="28B59912"/>
  <w16cid:commentId w16cid:paraId="26929BA9" w16cid:durableId="28AC21E5"/>
  <w16cid:commentId w16cid:paraId="310F78A2" w16cid:durableId="28AC271C"/>
  <w16cid:commentId w16cid:paraId="19AEF007" w16cid:durableId="28EB3D9D"/>
  <w16cid:commentId w16cid:paraId="4499E4A9" w16cid:durableId="28AC5A51"/>
  <w16cid:commentId w16cid:paraId="0A4C2F77" w16cid:durableId="28AC3C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804A" w14:textId="77777777" w:rsidR="007D05A2" w:rsidRDefault="007D05A2">
      <w:r>
        <w:separator/>
      </w:r>
    </w:p>
  </w:endnote>
  <w:endnote w:type="continuationSeparator" w:id="0">
    <w:p w14:paraId="72A8E1BB" w14:textId="77777777" w:rsidR="007D05A2" w:rsidRDefault="007D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6F76B" w14:textId="77777777" w:rsidR="007D05A2" w:rsidRDefault="007D05A2">
      <w:r>
        <w:separator/>
      </w:r>
    </w:p>
  </w:footnote>
  <w:footnote w:type="continuationSeparator" w:id="0">
    <w:p w14:paraId="76B23146" w14:textId="77777777" w:rsidR="007D05A2" w:rsidRDefault="007D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93005507">
    <w:abstractNumId w:val="15"/>
  </w:num>
  <w:num w:numId="2" w16cid:durableId="431435797">
    <w:abstractNumId w:val="7"/>
  </w:num>
  <w:num w:numId="3" w16cid:durableId="1750998598">
    <w:abstractNumId w:val="6"/>
  </w:num>
  <w:num w:numId="4" w16cid:durableId="630329216">
    <w:abstractNumId w:val="5"/>
  </w:num>
  <w:num w:numId="5" w16cid:durableId="276832051">
    <w:abstractNumId w:val="4"/>
  </w:num>
  <w:num w:numId="6" w16cid:durableId="1438795507">
    <w:abstractNumId w:val="3"/>
  </w:num>
  <w:num w:numId="7" w16cid:durableId="1494762827">
    <w:abstractNumId w:val="2"/>
  </w:num>
  <w:num w:numId="8" w16cid:durableId="1207528497">
    <w:abstractNumId w:val="1"/>
  </w:num>
  <w:num w:numId="9" w16cid:durableId="964970195">
    <w:abstractNumId w:val="12"/>
  </w:num>
  <w:num w:numId="10" w16cid:durableId="1001592123">
    <w:abstractNumId w:val="0"/>
  </w:num>
  <w:num w:numId="11" w16cid:durableId="1273199898">
    <w:abstractNumId w:val="21"/>
  </w:num>
  <w:num w:numId="12" w16cid:durableId="20447425">
    <w:abstractNumId w:val="29"/>
  </w:num>
  <w:num w:numId="13" w16cid:durableId="871573951">
    <w:abstractNumId w:val="25"/>
  </w:num>
  <w:num w:numId="14" w16cid:durableId="14081120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3563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0951818">
    <w:abstractNumId w:val="30"/>
  </w:num>
  <w:num w:numId="17" w16cid:durableId="1205871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6538513">
    <w:abstractNumId w:val="9"/>
  </w:num>
  <w:num w:numId="19" w16cid:durableId="1870874624">
    <w:abstractNumId w:val="32"/>
  </w:num>
  <w:num w:numId="20" w16cid:durableId="124082933">
    <w:abstractNumId w:val="11"/>
  </w:num>
  <w:num w:numId="21" w16cid:durableId="1114636585">
    <w:abstractNumId w:val="38"/>
  </w:num>
  <w:num w:numId="22" w16cid:durableId="413471881">
    <w:abstractNumId w:val="14"/>
  </w:num>
  <w:num w:numId="23" w16cid:durableId="2017950723">
    <w:abstractNumId w:val="8"/>
  </w:num>
  <w:num w:numId="24" w16cid:durableId="1545412700">
    <w:abstractNumId w:val="34"/>
  </w:num>
  <w:num w:numId="25" w16cid:durableId="2033726134">
    <w:abstractNumId w:val="16"/>
  </w:num>
  <w:num w:numId="26" w16cid:durableId="2135369467">
    <w:abstractNumId w:val="22"/>
  </w:num>
  <w:num w:numId="27" w16cid:durableId="939917818">
    <w:abstractNumId w:val="13"/>
  </w:num>
  <w:num w:numId="28" w16cid:durableId="653221955">
    <w:abstractNumId w:val="10"/>
  </w:num>
  <w:num w:numId="29" w16cid:durableId="1881821792">
    <w:abstractNumId w:val="23"/>
  </w:num>
  <w:num w:numId="30" w16cid:durableId="839199888">
    <w:abstractNumId w:val="37"/>
  </w:num>
  <w:num w:numId="31" w16cid:durableId="1370911624">
    <w:abstractNumId w:val="19"/>
  </w:num>
  <w:num w:numId="32" w16cid:durableId="223688832">
    <w:abstractNumId w:val="20"/>
  </w:num>
  <w:num w:numId="33" w16cid:durableId="955212381">
    <w:abstractNumId w:val="35"/>
  </w:num>
  <w:num w:numId="34" w16cid:durableId="1998532095">
    <w:abstractNumId w:val="35"/>
  </w:num>
  <w:num w:numId="35" w16cid:durableId="965350879">
    <w:abstractNumId w:val="33"/>
  </w:num>
  <w:num w:numId="36" w16cid:durableId="1130199576">
    <w:abstractNumId w:val="35"/>
  </w:num>
  <w:num w:numId="37" w16cid:durableId="146477672">
    <w:abstractNumId w:val="36"/>
  </w:num>
  <w:num w:numId="38" w16cid:durableId="736588060">
    <w:abstractNumId w:val="17"/>
  </w:num>
  <w:num w:numId="39" w16cid:durableId="1019814331">
    <w:abstractNumId w:val="27"/>
  </w:num>
  <w:num w:numId="40" w16cid:durableId="1667896534">
    <w:abstractNumId w:val="35"/>
  </w:num>
  <w:num w:numId="41" w16cid:durableId="483282751">
    <w:abstractNumId w:val="35"/>
  </w:num>
  <w:num w:numId="42" w16cid:durableId="729157225">
    <w:abstractNumId w:val="35"/>
  </w:num>
  <w:num w:numId="43" w16cid:durableId="386072693">
    <w:abstractNumId w:val="35"/>
  </w:num>
  <w:num w:numId="44" w16cid:durableId="1839684714">
    <w:abstractNumId w:val="35"/>
  </w:num>
  <w:num w:numId="45" w16cid:durableId="1299648646">
    <w:abstractNumId w:val="31"/>
  </w:num>
  <w:num w:numId="46" w16cid:durableId="1538740482">
    <w:abstractNumId w:val="26"/>
  </w:num>
  <w:num w:numId="47" w16cid:durableId="1225027971">
    <w:abstractNumId w:val="28"/>
  </w:num>
  <w:num w:numId="48" w16cid:durableId="955602491">
    <w:abstractNumId w:val="18"/>
  </w:num>
  <w:num w:numId="49" w16cid:durableId="147609766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12FE4"/>
    <w:rsid w:val="00017A52"/>
    <w:rsid w:val="00022E4A"/>
    <w:rsid w:val="00032BB1"/>
    <w:rsid w:val="00034185"/>
    <w:rsid w:val="000433DE"/>
    <w:rsid w:val="00051C91"/>
    <w:rsid w:val="00063F8E"/>
    <w:rsid w:val="000644BB"/>
    <w:rsid w:val="00065C8D"/>
    <w:rsid w:val="00082FB0"/>
    <w:rsid w:val="0009469A"/>
    <w:rsid w:val="00094D43"/>
    <w:rsid w:val="000A0F7D"/>
    <w:rsid w:val="000A1760"/>
    <w:rsid w:val="000A1FB2"/>
    <w:rsid w:val="000A266E"/>
    <w:rsid w:val="000A6394"/>
    <w:rsid w:val="000A6F55"/>
    <w:rsid w:val="000B1608"/>
    <w:rsid w:val="000B2912"/>
    <w:rsid w:val="000B7FED"/>
    <w:rsid w:val="000C038A"/>
    <w:rsid w:val="000C6598"/>
    <w:rsid w:val="000D192C"/>
    <w:rsid w:val="000D44B3"/>
    <w:rsid w:val="000E11AB"/>
    <w:rsid w:val="000F1102"/>
    <w:rsid w:val="000F510E"/>
    <w:rsid w:val="00105B00"/>
    <w:rsid w:val="00113F8B"/>
    <w:rsid w:val="00113F9E"/>
    <w:rsid w:val="00124FC7"/>
    <w:rsid w:val="00135BE4"/>
    <w:rsid w:val="00145D43"/>
    <w:rsid w:val="00157A1B"/>
    <w:rsid w:val="00171237"/>
    <w:rsid w:val="00171327"/>
    <w:rsid w:val="00182E35"/>
    <w:rsid w:val="00184DC8"/>
    <w:rsid w:val="00185330"/>
    <w:rsid w:val="00192C46"/>
    <w:rsid w:val="0019561E"/>
    <w:rsid w:val="001957E0"/>
    <w:rsid w:val="001A08B3"/>
    <w:rsid w:val="001A12EF"/>
    <w:rsid w:val="001A45D0"/>
    <w:rsid w:val="001A5BE0"/>
    <w:rsid w:val="001A71E7"/>
    <w:rsid w:val="001A7492"/>
    <w:rsid w:val="001A7B44"/>
    <w:rsid w:val="001A7B60"/>
    <w:rsid w:val="001B52F0"/>
    <w:rsid w:val="001B7A65"/>
    <w:rsid w:val="001C2A94"/>
    <w:rsid w:val="001C7D87"/>
    <w:rsid w:val="001D339F"/>
    <w:rsid w:val="001D7BEE"/>
    <w:rsid w:val="001E2D32"/>
    <w:rsid w:val="001E2F7F"/>
    <w:rsid w:val="001E41F3"/>
    <w:rsid w:val="001E5A57"/>
    <w:rsid w:val="001E5B15"/>
    <w:rsid w:val="001E7292"/>
    <w:rsid w:val="001F33A7"/>
    <w:rsid w:val="00206EA1"/>
    <w:rsid w:val="0021384B"/>
    <w:rsid w:val="002138BE"/>
    <w:rsid w:val="002146EE"/>
    <w:rsid w:val="002230CA"/>
    <w:rsid w:val="00225EEE"/>
    <w:rsid w:val="002261EE"/>
    <w:rsid w:val="00235CBC"/>
    <w:rsid w:val="002431A2"/>
    <w:rsid w:val="002535E2"/>
    <w:rsid w:val="0026004D"/>
    <w:rsid w:val="002609E5"/>
    <w:rsid w:val="002640DD"/>
    <w:rsid w:val="00264F5A"/>
    <w:rsid w:val="00266EC5"/>
    <w:rsid w:val="00271E9A"/>
    <w:rsid w:val="00275D12"/>
    <w:rsid w:val="00275F63"/>
    <w:rsid w:val="00276717"/>
    <w:rsid w:val="00281DCC"/>
    <w:rsid w:val="00282A19"/>
    <w:rsid w:val="00284FEB"/>
    <w:rsid w:val="00285039"/>
    <w:rsid w:val="002860C4"/>
    <w:rsid w:val="00291387"/>
    <w:rsid w:val="002960D8"/>
    <w:rsid w:val="002A218F"/>
    <w:rsid w:val="002A35E4"/>
    <w:rsid w:val="002A35FE"/>
    <w:rsid w:val="002A5A84"/>
    <w:rsid w:val="002A5AAE"/>
    <w:rsid w:val="002A6629"/>
    <w:rsid w:val="002B0470"/>
    <w:rsid w:val="002B5741"/>
    <w:rsid w:val="002B6C2B"/>
    <w:rsid w:val="002C0F20"/>
    <w:rsid w:val="002C22D8"/>
    <w:rsid w:val="002D61D9"/>
    <w:rsid w:val="002D71C6"/>
    <w:rsid w:val="002E472E"/>
    <w:rsid w:val="002E59C7"/>
    <w:rsid w:val="002E6177"/>
    <w:rsid w:val="002E7EBC"/>
    <w:rsid w:val="002F1654"/>
    <w:rsid w:val="002F19F8"/>
    <w:rsid w:val="002F482C"/>
    <w:rsid w:val="002F4A2E"/>
    <w:rsid w:val="003007F7"/>
    <w:rsid w:val="00300FC3"/>
    <w:rsid w:val="0030351B"/>
    <w:rsid w:val="00305409"/>
    <w:rsid w:val="003063E6"/>
    <w:rsid w:val="00311DAD"/>
    <w:rsid w:val="00325785"/>
    <w:rsid w:val="00326973"/>
    <w:rsid w:val="00326A22"/>
    <w:rsid w:val="00327888"/>
    <w:rsid w:val="00331C69"/>
    <w:rsid w:val="00334149"/>
    <w:rsid w:val="003377D8"/>
    <w:rsid w:val="0034193B"/>
    <w:rsid w:val="00342A73"/>
    <w:rsid w:val="003445C6"/>
    <w:rsid w:val="00351A41"/>
    <w:rsid w:val="00354BAA"/>
    <w:rsid w:val="00356FA2"/>
    <w:rsid w:val="003609EF"/>
    <w:rsid w:val="0036231A"/>
    <w:rsid w:val="00373794"/>
    <w:rsid w:val="00374DD4"/>
    <w:rsid w:val="00382712"/>
    <w:rsid w:val="003961B3"/>
    <w:rsid w:val="00396E67"/>
    <w:rsid w:val="003A5DF6"/>
    <w:rsid w:val="003A7197"/>
    <w:rsid w:val="003B2263"/>
    <w:rsid w:val="003B309C"/>
    <w:rsid w:val="003B7244"/>
    <w:rsid w:val="003C2121"/>
    <w:rsid w:val="003C5F6F"/>
    <w:rsid w:val="003D673A"/>
    <w:rsid w:val="003E1A36"/>
    <w:rsid w:val="003F257D"/>
    <w:rsid w:val="003F5B1A"/>
    <w:rsid w:val="003F7AFB"/>
    <w:rsid w:val="00410371"/>
    <w:rsid w:val="0041045F"/>
    <w:rsid w:val="00411AEB"/>
    <w:rsid w:val="004145CA"/>
    <w:rsid w:val="00416EBF"/>
    <w:rsid w:val="004242F1"/>
    <w:rsid w:val="00453E66"/>
    <w:rsid w:val="00456F47"/>
    <w:rsid w:val="00457D8C"/>
    <w:rsid w:val="00465629"/>
    <w:rsid w:val="0047071C"/>
    <w:rsid w:val="00474345"/>
    <w:rsid w:val="004750E3"/>
    <w:rsid w:val="00475A35"/>
    <w:rsid w:val="00480A66"/>
    <w:rsid w:val="0048162E"/>
    <w:rsid w:val="004932AA"/>
    <w:rsid w:val="00493627"/>
    <w:rsid w:val="004B3DF6"/>
    <w:rsid w:val="004B4ABB"/>
    <w:rsid w:val="004B72E0"/>
    <w:rsid w:val="004B75B7"/>
    <w:rsid w:val="004C0366"/>
    <w:rsid w:val="004C3BFA"/>
    <w:rsid w:val="004C6DDF"/>
    <w:rsid w:val="004D41A5"/>
    <w:rsid w:val="004D7E14"/>
    <w:rsid w:val="004E6307"/>
    <w:rsid w:val="004F0844"/>
    <w:rsid w:val="004F232B"/>
    <w:rsid w:val="00502404"/>
    <w:rsid w:val="00510A3D"/>
    <w:rsid w:val="00513A28"/>
    <w:rsid w:val="0051580D"/>
    <w:rsid w:val="00527B92"/>
    <w:rsid w:val="00536869"/>
    <w:rsid w:val="005427A1"/>
    <w:rsid w:val="00543858"/>
    <w:rsid w:val="00547111"/>
    <w:rsid w:val="00550037"/>
    <w:rsid w:val="00552C02"/>
    <w:rsid w:val="005536C7"/>
    <w:rsid w:val="00561DA0"/>
    <w:rsid w:val="00562EBF"/>
    <w:rsid w:val="00571D3D"/>
    <w:rsid w:val="00571E78"/>
    <w:rsid w:val="00577286"/>
    <w:rsid w:val="0058243F"/>
    <w:rsid w:val="0058278D"/>
    <w:rsid w:val="00582D8D"/>
    <w:rsid w:val="005864C2"/>
    <w:rsid w:val="00592D74"/>
    <w:rsid w:val="0059376C"/>
    <w:rsid w:val="005A143C"/>
    <w:rsid w:val="005A42CA"/>
    <w:rsid w:val="005A4ECA"/>
    <w:rsid w:val="005B1E92"/>
    <w:rsid w:val="005C1B7A"/>
    <w:rsid w:val="005D303A"/>
    <w:rsid w:val="005E2C44"/>
    <w:rsid w:val="005E6166"/>
    <w:rsid w:val="005F27E0"/>
    <w:rsid w:val="005F4D79"/>
    <w:rsid w:val="0060307D"/>
    <w:rsid w:val="00603C43"/>
    <w:rsid w:val="0061751B"/>
    <w:rsid w:val="00621188"/>
    <w:rsid w:val="00623913"/>
    <w:rsid w:val="00623936"/>
    <w:rsid w:val="00623E65"/>
    <w:rsid w:val="006257ED"/>
    <w:rsid w:val="006303D8"/>
    <w:rsid w:val="006377D3"/>
    <w:rsid w:val="00650E64"/>
    <w:rsid w:val="00653F03"/>
    <w:rsid w:val="00657401"/>
    <w:rsid w:val="00665C47"/>
    <w:rsid w:val="0066613B"/>
    <w:rsid w:val="00666287"/>
    <w:rsid w:val="00680321"/>
    <w:rsid w:val="006839A3"/>
    <w:rsid w:val="00687226"/>
    <w:rsid w:val="00695808"/>
    <w:rsid w:val="006A3512"/>
    <w:rsid w:val="006A4F20"/>
    <w:rsid w:val="006A7FF9"/>
    <w:rsid w:val="006B46FB"/>
    <w:rsid w:val="006C397A"/>
    <w:rsid w:val="006C5416"/>
    <w:rsid w:val="006D37B8"/>
    <w:rsid w:val="006E21FB"/>
    <w:rsid w:val="006E7555"/>
    <w:rsid w:val="006F2B0E"/>
    <w:rsid w:val="006F6D1F"/>
    <w:rsid w:val="00700CE2"/>
    <w:rsid w:val="00711182"/>
    <w:rsid w:val="00712535"/>
    <w:rsid w:val="00713BFB"/>
    <w:rsid w:val="007333ED"/>
    <w:rsid w:val="00734AE7"/>
    <w:rsid w:val="00741E36"/>
    <w:rsid w:val="007446AC"/>
    <w:rsid w:val="00765CB9"/>
    <w:rsid w:val="00770092"/>
    <w:rsid w:val="00772A36"/>
    <w:rsid w:val="007744ED"/>
    <w:rsid w:val="007753CE"/>
    <w:rsid w:val="0077694C"/>
    <w:rsid w:val="007817EC"/>
    <w:rsid w:val="00782021"/>
    <w:rsid w:val="00783DCB"/>
    <w:rsid w:val="00792342"/>
    <w:rsid w:val="00794F8E"/>
    <w:rsid w:val="007977A8"/>
    <w:rsid w:val="007A4D38"/>
    <w:rsid w:val="007B512A"/>
    <w:rsid w:val="007C2097"/>
    <w:rsid w:val="007C23C2"/>
    <w:rsid w:val="007C75A2"/>
    <w:rsid w:val="007D05A2"/>
    <w:rsid w:val="007D40E2"/>
    <w:rsid w:val="007D6337"/>
    <w:rsid w:val="007D6A07"/>
    <w:rsid w:val="007E0822"/>
    <w:rsid w:val="007E2940"/>
    <w:rsid w:val="007E473D"/>
    <w:rsid w:val="007E77E6"/>
    <w:rsid w:val="007F19AB"/>
    <w:rsid w:val="007F5B38"/>
    <w:rsid w:val="007F7259"/>
    <w:rsid w:val="008040A8"/>
    <w:rsid w:val="00807293"/>
    <w:rsid w:val="00816EB6"/>
    <w:rsid w:val="008223DD"/>
    <w:rsid w:val="0082271B"/>
    <w:rsid w:val="008240EA"/>
    <w:rsid w:val="00825F0F"/>
    <w:rsid w:val="008279FA"/>
    <w:rsid w:val="008353A4"/>
    <w:rsid w:val="00835E45"/>
    <w:rsid w:val="008522D6"/>
    <w:rsid w:val="00861D72"/>
    <w:rsid w:val="008626E7"/>
    <w:rsid w:val="00865B46"/>
    <w:rsid w:val="008709BC"/>
    <w:rsid w:val="00870EE7"/>
    <w:rsid w:val="00876208"/>
    <w:rsid w:val="008863B9"/>
    <w:rsid w:val="00887DF5"/>
    <w:rsid w:val="008A0894"/>
    <w:rsid w:val="008A3A47"/>
    <w:rsid w:val="008A45A6"/>
    <w:rsid w:val="008A602A"/>
    <w:rsid w:val="008B48BE"/>
    <w:rsid w:val="008B5CC2"/>
    <w:rsid w:val="008D0A2D"/>
    <w:rsid w:val="008D5903"/>
    <w:rsid w:val="008E5E11"/>
    <w:rsid w:val="008E66A8"/>
    <w:rsid w:val="008F3789"/>
    <w:rsid w:val="008F3A6B"/>
    <w:rsid w:val="008F417C"/>
    <w:rsid w:val="008F4818"/>
    <w:rsid w:val="008F686C"/>
    <w:rsid w:val="00903213"/>
    <w:rsid w:val="009038F5"/>
    <w:rsid w:val="00907276"/>
    <w:rsid w:val="009148DE"/>
    <w:rsid w:val="00923280"/>
    <w:rsid w:val="00924BD2"/>
    <w:rsid w:val="00924ECB"/>
    <w:rsid w:val="00927ED6"/>
    <w:rsid w:val="009306F9"/>
    <w:rsid w:val="009335C6"/>
    <w:rsid w:val="009367C1"/>
    <w:rsid w:val="00941E30"/>
    <w:rsid w:val="0094443C"/>
    <w:rsid w:val="00944DDE"/>
    <w:rsid w:val="00950FCA"/>
    <w:rsid w:val="00960E71"/>
    <w:rsid w:val="00962BE4"/>
    <w:rsid w:val="009722C1"/>
    <w:rsid w:val="00973395"/>
    <w:rsid w:val="00974BDD"/>
    <w:rsid w:val="00975977"/>
    <w:rsid w:val="009777D9"/>
    <w:rsid w:val="00984208"/>
    <w:rsid w:val="0099147D"/>
    <w:rsid w:val="00991B88"/>
    <w:rsid w:val="00991C6B"/>
    <w:rsid w:val="00991F00"/>
    <w:rsid w:val="00993704"/>
    <w:rsid w:val="0099493B"/>
    <w:rsid w:val="00995ACD"/>
    <w:rsid w:val="00996F02"/>
    <w:rsid w:val="009A5753"/>
    <w:rsid w:val="009A579D"/>
    <w:rsid w:val="009C7F00"/>
    <w:rsid w:val="009D06EE"/>
    <w:rsid w:val="009D422E"/>
    <w:rsid w:val="009D60AE"/>
    <w:rsid w:val="009E2EB2"/>
    <w:rsid w:val="009E3297"/>
    <w:rsid w:val="009E5457"/>
    <w:rsid w:val="009E685A"/>
    <w:rsid w:val="009F2267"/>
    <w:rsid w:val="009F734F"/>
    <w:rsid w:val="009F7569"/>
    <w:rsid w:val="00A03DEC"/>
    <w:rsid w:val="00A12A2B"/>
    <w:rsid w:val="00A16B71"/>
    <w:rsid w:val="00A17814"/>
    <w:rsid w:val="00A2088E"/>
    <w:rsid w:val="00A20B5F"/>
    <w:rsid w:val="00A2168E"/>
    <w:rsid w:val="00A21764"/>
    <w:rsid w:val="00A246B6"/>
    <w:rsid w:val="00A317B1"/>
    <w:rsid w:val="00A37E01"/>
    <w:rsid w:val="00A45948"/>
    <w:rsid w:val="00A47E70"/>
    <w:rsid w:val="00A50CF0"/>
    <w:rsid w:val="00A51E1E"/>
    <w:rsid w:val="00A60D0C"/>
    <w:rsid w:val="00A72ABD"/>
    <w:rsid w:val="00A7396E"/>
    <w:rsid w:val="00A7671C"/>
    <w:rsid w:val="00A90C96"/>
    <w:rsid w:val="00A9460D"/>
    <w:rsid w:val="00A94FA7"/>
    <w:rsid w:val="00A963FD"/>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58BB"/>
    <w:rsid w:val="00B349DA"/>
    <w:rsid w:val="00B3512A"/>
    <w:rsid w:val="00B4174C"/>
    <w:rsid w:val="00B55366"/>
    <w:rsid w:val="00B55DBA"/>
    <w:rsid w:val="00B6009D"/>
    <w:rsid w:val="00B65163"/>
    <w:rsid w:val="00B66303"/>
    <w:rsid w:val="00B67092"/>
    <w:rsid w:val="00B67B97"/>
    <w:rsid w:val="00B709CE"/>
    <w:rsid w:val="00B74DB8"/>
    <w:rsid w:val="00B75F84"/>
    <w:rsid w:val="00B80F39"/>
    <w:rsid w:val="00B918F7"/>
    <w:rsid w:val="00B95172"/>
    <w:rsid w:val="00B968C8"/>
    <w:rsid w:val="00BA3EC5"/>
    <w:rsid w:val="00BA51D9"/>
    <w:rsid w:val="00BB0CEA"/>
    <w:rsid w:val="00BB5DFC"/>
    <w:rsid w:val="00BB7B3D"/>
    <w:rsid w:val="00BD279D"/>
    <w:rsid w:val="00BD5F07"/>
    <w:rsid w:val="00BD6BB8"/>
    <w:rsid w:val="00BE04F3"/>
    <w:rsid w:val="00BE1964"/>
    <w:rsid w:val="00BF0AB4"/>
    <w:rsid w:val="00BF5489"/>
    <w:rsid w:val="00BF716A"/>
    <w:rsid w:val="00C059AB"/>
    <w:rsid w:val="00C25F80"/>
    <w:rsid w:val="00C34A4A"/>
    <w:rsid w:val="00C3545C"/>
    <w:rsid w:val="00C35CE1"/>
    <w:rsid w:val="00C3709B"/>
    <w:rsid w:val="00C43697"/>
    <w:rsid w:val="00C442CF"/>
    <w:rsid w:val="00C52AF0"/>
    <w:rsid w:val="00C53AFB"/>
    <w:rsid w:val="00C57FA9"/>
    <w:rsid w:val="00C66BA2"/>
    <w:rsid w:val="00C67A55"/>
    <w:rsid w:val="00C731D7"/>
    <w:rsid w:val="00C85EAF"/>
    <w:rsid w:val="00C861F8"/>
    <w:rsid w:val="00C90C98"/>
    <w:rsid w:val="00C91111"/>
    <w:rsid w:val="00C95985"/>
    <w:rsid w:val="00C964B6"/>
    <w:rsid w:val="00CA25A0"/>
    <w:rsid w:val="00CA2D0A"/>
    <w:rsid w:val="00CA6F6B"/>
    <w:rsid w:val="00CB0C43"/>
    <w:rsid w:val="00CB1FD4"/>
    <w:rsid w:val="00CB5F46"/>
    <w:rsid w:val="00CC065A"/>
    <w:rsid w:val="00CC19E7"/>
    <w:rsid w:val="00CC5026"/>
    <w:rsid w:val="00CC6130"/>
    <w:rsid w:val="00CC68D0"/>
    <w:rsid w:val="00CC710F"/>
    <w:rsid w:val="00CD3279"/>
    <w:rsid w:val="00CD3A64"/>
    <w:rsid w:val="00CD3F17"/>
    <w:rsid w:val="00CF452C"/>
    <w:rsid w:val="00CF6EA3"/>
    <w:rsid w:val="00D03F9A"/>
    <w:rsid w:val="00D04959"/>
    <w:rsid w:val="00D06375"/>
    <w:rsid w:val="00D065BE"/>
    <w:rsid w:val="00D06D51"/>
    <w:rsid w:val="00D11654"/>
    <w:rsid w:val="00D12FBA"/>
    <w:rsid w:val="00D1627C"/>
    <w:rsid w:val="00D24991"/>
    <w:rsid w:val="00D253EF"/>
    <w:rsid w:val="00D27D1F"/>
    <w:rsid w:val="00D30534"/>
    <w:rsid w:val="00D32184"/>
    <w:rsid w:val="00D32AAF"/>
    <w:rsid w:val="00D3386A"/>
    <w:rsid w:val="00D405DC"/>
    <w:rsid w:val="00D42D4B"/>
    <w:rsid w:val="00D50255"/>
    <w:rsid w:val="00D523C5"/>
    <w:rsid w:val="00D57E62"/>
    <w:rsid w:val="00D606CF"/>
    <w:rsid w:val="00D6073F"/>
    <w:rsid w:val="00D645AE"/>
    <w:rsid w:val="00D66520"/>
    <w:rsid w:val="00D70FA4"/>
    <w:rsid w:val="00D73D24"/>
    <w:rsid w:val="00D742A8"/>
    <w:rsid w:val="00D93D0D"/>
    <w:rsid w:val="00DB0B38"/>
    <w:rsid w:val="00DB75EC"/>
    <w:rsid w:val="00DC66B0"/>
    <w:rsid w:val="00DD020B"/>
    <w:rsid w:val="00DD4D05"/>
    <w:rsid w:val="00DD5E92"/>
    <w:rsid w:val="00DE1942"/>
    <w:rsid w:val="00DE34CF"/>
    <w:rsid w:val="00E0190B"/>
    <w:rsid w:val="00E11440"/>
    <w:rsid w:val="00E12D11"/>
    <w:rsid w:val="00E13F3D"/>
    <w:rsid w:val="00E226D3"/>
    <w:rsid w:val="00E24E8A"/>
    <w:rsid w:val="00E310A4"/>
    <w:rsid w:val="00E3249D"/>
    <w:rsid w:val="00E3296A"/>
    <w:rsid w:val="00E34898"/>
    <w:rsid w:val="00E41571"/>
    <w:rsid w:val="00E43153"/>
    <w:rsid w:val="00E71480"/>
    <w:rsid w:val="00E73325"/>
    <w:rsid w:val="00E9102A"/>
    <w:rsid w:val="00EA2448"/>
    <w:rsid w:val="00EB09B7"/>
    <w:rsid w:val="00EC0229"/>
    <w:rsid w:val="00EC4DE4"/>
    <w:rsid w:val="00EC6221"/>
    <w:rsid w:val="00ED17DB"/>
    <w:rsid w:val="00ED3ED9"/>
    <w:rsid w:val="00EE2AD3"/>
    <w:rsid w:val="00EE7D7C"/>
    <w:rsid w:val="00EF003B"/>
    <w:rsid w:val="00EF6E6B"/>
    <w:rsid w:val="00F018A4"/>
    <w:rsid w:val="00F01E06"/>
    <w:rsid w:val="00F051C9"/>
    <w:rsid w:val="00F06C63"/>
    <w:rsid w:val="00F1317A"/>
    <w:rsid w:val="00F146DA"/>
    <w:rsid w:val="00F16F58"/>
    <w:rsid w:val="00F17422"/>
    <w:rsid w:val="00F20879"/>
    <w:rsid w:val="00F24786"/>
    <w:rsid w:val="00F25531"/>
    <w:rsid w:val="00F25D98"/>
    <w:rsid w:val="00F300FB"/>
    <w:rsid w:val="00F345B3"/>
    <w:rsid w:val="00F3742C"/>
    <w:rsid w:val="00F447CE"/>
    <w:rsid w:val="00F5726D"/>
    <w:rsid w:val="00F612EC"/>
    <w:rsid w:val="00F62FBE"/>
    <w:rsid w:val="00F637C1"/>
    <w:rsid w:val="00F65F57"/>
    <w:rsid w:val="00F7021D"/>
    <w:rsid w:val="00F720D4"/>
    <w:rsid w:val="00F73AFF"/>
    <w:rsid w:val="00F74D0C"/>
    <w:rsid w:val="00F77AA0"/>
    <w:rsid w:val="00F81909"/>
    <w:rsid w:val="00F830DB"/>
    <w:rsid w:val="00F92E7B"/>
    <w:rsid w:val="00F94A0D"/>
    <w:rsid w:val="00F94E4B"/>
    <w:rsid w:val="00FA4438"/>
    <w:rsid w:val="00FB07D5"/>
    <w:rsid w:val="00FB1328"/>
    <w:rsid w:val="00FB6386"/>
    <w:rsid w:val="00FC3A6D"/>
    <w:rsid w:val="00FD226F"/>
    <w:rsid w:val="00FD4627"/>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numbering" w:customStyle="1" w:styleId="13">
    <w:name w:val="リストなし1"/>
    <w:next w:val="a2"/>
    <w:uiPriority w:val="99"/>
    <w:semiHidden/>
    <w:unhideWhenUsed/>
    <w:rsid w:val="0021384B"/>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4">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next w:val="af7"/>
    <w:uiPriority w:val="39"/>
    <w:qFormat/>
    <w:rsid w:val="0019561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numbering" w:customStyle="1" w:styleId="29">
    <w:name w:val="リストなし2"/>
    <w:next w:val="a2"/>
    <w:uiPriority w:val="99"/>
    <w:semiHidden/>
    <w:unhideWhenUsed/>
    <w:rsid w:val="0021384B"/>
  </w:style>
  <w:style w:type="table" w:customStyle="1" w:styleId="44">
    <w:name w:val="表 (格子)4"/>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39A3-B1DB-4197-8FF1-7889D259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33</Pages>
  <Words>28250</Words>
  <Characters>161029</Characters>
  <Application>Microsoft Office Word</Application>
  <DocSecurity>0</DocSecurity>
  <Lines>1341</Lines>
  <Paragraphs>377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188902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Riki Okawa (大川 立樹)</cp:lastModifiedBy>
  <cp:revision>60</cp:revision>
  <cp:lastPrinted>1899-12-31T22:59:00Z</cp:lastPrinted>
  <dcterms:created xsi:type="dcterms:W3CDTF">2023-08-01T10:37:00Z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sA==</vt:lpwstr>
  </property>
  <property fmtid="{D5CDD505-2E9C-101B-9397-08002B2CF9AE}" pid="7"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8"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